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05AFB49F"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605325" w:rsidRPr="00327C7E">
        <w:rPr>
          <w:rFonts w:hint="eastAsia"/>
          <w:b/>
          <w:noProof/>
          <w:sz w:val="24"/>
          <w:lang w:eastAsia="zh-CN"/>
        </w:rPr>
        <w:t>2</w:t>
      </w:r>
      <w:r w:rsidRPr="00327C7E">
        <w:rPr>
          <w:b/>
          <w:i/>
          <w:noProof/>
          <w:sz w:val="28"/>
        </w:rPr>
        <w:tab/>
      </w:r>
      <w:r w:rsidR="00984AB3" w:rsidRPr="00984AB3">
        <w:rPr>
          <w:b/>
          <w:i/>
          <w:noProof/>
          <w:sz w:val="28"/>
          <w:lang w:eastAsia="zh-CN"/>
        </w:rPr>
        <w:t>R4-2411350</w:t>
      </w:r>
    </w:p>
    <w:p w14:paraId="43A15D5F" w14:textId="09AE3620" w:rsidR="00157E7E" w:rsidRPr="00327C7E" w:rsidRDefault="002B4BE3" w:rsidP="00157E7E">
      <w:pPr>
        <w:pStyle w:val="CRCoverPage"/>
        <w:outlineLvl w:val="0"/>
        <w:rPr>
          <w:b/>
          <w:noProof/>
          <w:sz w:val="24"/>
          <w:lang w:eastAsia="zh-CN"/>
        </w:rPr>
      </w:pPr>
      <w:r w:rsidRPr="00327C7E">
        <w:rPr>
          <w:b/>
          <w:noProof/>
          <w:sz w:val="24"/>
          <w:lang w:eastAsia="zh-CN"/>
        </w:rPr>
        <w:t>Maastricht</w:t>
      </w:r>
      <w:r w:rsidR="00531781" w:rsidRPr="00327C7E">
        <w:rPr>
          <w:b/>
          <w:noProof/>
          <w:sz w:val="24"/>
          <w:lang w:eastAsia="zh-CN"/>
        </w:rPr>
        <w:t>, NL, Aug 19 – 23</w:t>
      </w:r>
      <w:r w:rsidR="00B0694F" w:rsidRPr="00327C7E">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4C64F46C" w:rsidR="00157E7E" w:rsidRPr="00327C7E" w:rsidRDefault="00395AF0" w:rsidP="00561934">
            <w:pPr>
              <w:pStyle w:val="CRCoverPage"/>
              <w:spacing w:after="0"/>
              <w:jc w:val="center"/>
              <w:rPr>
                <w:noProof/>
                <w:lang w:eastAsia="zh-CN"/>
              </w:rPr>
            </w:pPr>
            <w:r w:rsidRPr="00395AF0">
              <w:rPr>
                <w:b/>
                <w:noProof/>
                <w:sz w:val="28"/>
                <w:lang w:eastAsia="zh-CN"/>
              </w:rPr>
              <w:t>4638</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77777777" w:rsidR="00157E7E" w:rsidRPr="00327C7E" w:rsidRDefault="00157E7E" w:rsidP="009618D2">
            <w:pPr>
              <w:pStyle w:val="CRCoverPage"/>
              <w:spacing w:after="0"/>
              <w:jc w:val="center"/>
              <w:rPr>
                <w:b/>
                <w:noProof/>
              </w:rPr>
            </w:pPr>
            <w:r w:rsidRPr="00327C7E">
              <w:rPr>
                <w:rFonts w:hint="eastAsia"/>
                <w:b/>
                <w:noProof/>
                <w:sz w:val="28"/>
                <w:lang w:eastAsia="zh-CN"/>
              </w:rPr>
              <w:t>-</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681569F9" w:rsidR="00157E7E" w:rsidRPr="00327C7E" w:rsidRDefault="00605325" w:rsidP="009618D2">
            <w:pPr>
              <w:pStyle w:val="CRCoverPage"/>
              <w:spacing w:after="0"/>
              <w:jc w:val="center"/>
              <w:rPr>
                <w:noProof/>
                <w:sz w:val="28"/>
              </w:rPr>
            </w:pPr>
            <w:r w:rsidRPr="00327C7E">
              <w:rPr>
                <w:rFonts w:hint="eastAsia"/>
                <w:b/>
                <w:noProof/>
                <w:sz w:val="28"/>
                <w:lang w:eastAsia="zh-CN"/>
              </w:rPr>
              <w:t>18.6</w:t>
            </w:r>
            <w:r w:rsidR="00157E7E" w:rsidRPr="00327C7E">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w:t>
            </w:r>
            <w:bookmarkStart w:id="1" w:name="_GoBack"/>
            <w:bookmarkEnd w:id="1"/>
            <w:r w:rsidRPr="00327C7E">
              <w:rPr>
                <w:rFonts w:cs="Arial"/>
                <w:i/>
                <w:noProof/>
              </w:rPr>
              <w:t xml:space="preserve">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2C40135C" w:rsidR="005C6684" w:rsidRPr="00677A54" w:rsidRDefault="005C6684" w:rsidP="00947126">
            <w:pPr>
              <w:pStyle w:val="CRCoverPage"/>
              <w:spacing w:after="0"/>
              <w:ind w:left="100"/>
              <w:rPr>
                <w:noProof/>
                <w:lang w:eastAsia="zh-CN"/>
              </w:rPr>
            </w:pPr>
            <w:r w:rsidRPr="00327C7E">
              <w:rPr>
                <w:noProof/>
                <w:lang w:eastAsia="zh-CN"/>
              </w:rPr>
              <w:t xml:space="preserve">CR </w:t>
            </w:r>
            <w:r w:rsidR="00677A54" w:rsidRPr="00677A54">
              <w:rPr>
                <w:noProof/>
                <w:lang w:eastAsia="zh-CN"/>
              </w:rPr>
              <w:t>to TS 38.133 o</w:t>
            </w:r>
            <w:r w:rsidR="00FC30CF">
              <w:rPr>
                <w:noProof/>
                <w:lang w:eastAsia="zh-CN"/>
              </w:rPr>
              <w:t xml:space="preserve">n performance requirements for </w:t>
            </w:r>
            <w:r w:rsidR="00FC30CF">
              <w:rPr>
                <w:rFonts w:hint="eastAsia"/>
                <w:noProof/>
                <w:lang w:eastAsia="zh-CN"/>
              </w:rPr>
              <w:t>f</w:t>
            </w:r>
            <w:r w:rsidR="00677A54" w:rsidRPr="00677A54">
              <w:rPr>
                <w:noProof/>
                <w:lang w:eastAsia="zh-CN"/>
              </w:rPr>
              <w:t>urther NR mobility enhancements</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2D584ED9" w:rsidR="00157E7E" w:rsidRPr="00327C7E" w:rsidRDefault="00157E7E" w:rsidP="00B0694F">
            <w:pPr>
              <w:pStyle w:val="CRCoverPage"/>
              <w:spacing w:after="0"/>
              <w:ind w:left="100"/>
              <w:rPr>
                <w:noProof/>
                <w:lang w:eastAsia="zh-CN"/>
              </w:rPr>
            </w:pPr>
            <w:r w:rsidRPr="00327C7E">
              <w:rPr>
                <w:rFonts w:hint="eastAsia"/>
                <w:noProof/>
                <w:lang w:eastAsia="zh-CN"/>
              </w:rPr>
              <w:t>CATT</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7B5CC06F" w:rsidR="00157E7E" w:rsidRPr="00327C7E" w:rsidRDefault="00071954" w:rsidP="009618D2">
            <w:pPr>
              <w:pStyle w:val="CRCoverPage"/>
              <w:spacing w:after="0"/>
              <w:ind w:left="100"/>
              <w:rPr>
                <w:noProof/>
                <w:lang w:eastAsia="zh-CN"/>
              </w:rPr>
            </w:pPr>
            <w:r w:rsidRPr="00327C7E">
              <w:t>NR_Mob_enh2-</w:t>
            </w:r>
            <w:r w:rsidRPr="00327C7E">
              <w:rPr>
                <w:rFonts w:hint="eastAsia"/>
                <w:lang w:eastAsia="zh-CN"/>
              </w:rPr>
              <w:t>Perf</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1F6B46D3" w:rsidR="00157E7E" w:rsidRPr="00327C7E" w:rsidRDefault="00D10234" w:rsidP="00B0694F">
            <w:pPr>
              <w:pStyle w:val="CRCoverPage"/>
              <w:spacing w:after="0"/>
              <w:ind w:left="100"/>
              <w:rPr>
                <w:noProof/>
                <w:lang w:eastAsia="zh-CN"/>
              </w:rPr>
            </w:pPr>
            <w:r w:rsidRPr="00327C7E">
              <w:rPr>
                <w:rFonts w:hint="eastAsia"/>
                <w:noProof/>
                <w:lang w:eastAsia="zh-CN"/>
              </w:rPr>
              <w:t>2024-07</w:t>
            </w:r>
            <w:r w:rsidR="001B2F50" w:rsidRPr="00327C7E">
              <w:rPr>
                <w:rFonts w:hint="eastAsia"/>
                <w:noProof/>
                <w:lang w:eastAsia="zh-CN"/>
              </w:rPr>
              <w:t>-</w:t>
            </w:r>
            <w:r w:rsidRPr="00327C7E">
              <w:rPr>
                <w:rFonts w:hint="eastAsia"/>
                <w:noProof/>
                <w:lang w:eastAsia="zh-CN"/>
              </w:rPr>
              <w:t>30</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77777777" w:rsidR="00157E7E" w:rsidRPr="00327C7E" w:rsidRDefault="00157E7E" w:rsidP="009618D2">
            <w:pPr>
              <w:pStyle w:val="CRCoverPage"/>
              <w:spacing w:after="0"/>
              <w:ind w:left="100"/>
              <w:rPr>
                <w:noProof/>
                <w:lang w:eastAsia="zh-CN"/>
              </w:rPr>
            </w:pPr>
            <w:r w:rsidRPr="00327C7E">
              <w:rPr>
                <w:noProof/>
              </w:rPr>
              <w:t>R</w:t>
            </w:r>
            <w:r w:rsidRPr="00327C7E">
              <w:rPr>
                <w:rFonts w:hint="eastAsia"/>
                <w:noProof/>
                <w:lang w:eastAsia="zh-CN"/>
              </w:rPr>
              <w:t>el-18</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327C7E" w:rsidRDefault="00157E7E" w:rsidP="009618D2">
            <w:pPr>
              <w:pStyle w:val="CRCoverPage"/>
              <w:tabs>
                <w:tab w:val="right" w:pos="2184"/>
              </w:tabs>
              <w:spacing w:after="0"/>
              <w:rPr>
                <w:b/>
                <w:i/>
                <w:noProof/>
              </w:rPr>
            </w:pPr>
            <w:r w:rsidRPr="00327C7E">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130A9C5F" w:rsidR="00157E7E" w:rsidRDefault="00071954" w:rsidP="009618D2">
            <w:pPr>
              <w:pStyle w:val="CRCoverPage"/>
              <w:spacing w:after="0"/>
              <w:rPr>
                <w:noProof/>
                <w:lang w:val="en-US" w:eastAsia="zh-CN"/>
              </w:rPr>
            </w:pPr>
            <w:r w:rsidRPr="00327C7E">
              <w:rPr>
                <w:rFonts w:hint="eastAsia"/>
                <w:noProof/>
                <w:lang w:val="en-US" w:eastAsia="zh-CN"/>
              </w:rPr>
              <w:t xml:space="preserve">The following test cases for </w:t>
            </w:r>
            <w:r w:rsidR="00677A54">
              <w:rPr>
                <w:rFonts w:hint="eastAsia"/>
                <w:noProof/>
                <w:lang w:val="en-US" w:eastAsia="zh-CN"/>
              </w:rPr>
              <w:t>f</w:t>
            </w:r>
            <w:r w:rsidR="00677A54" w:rsidRPr="00677A54">
              <w:rPr>
                <w:noProof/>
                <w:lang w:eastAsia="zh-CN"/>
              </w:rPr>
              <w:t>urther NR mobility enhancements</w:t>
            </w:r>
            <w:r w:rsidR="007916BD" w:rsidRPr="00327C7E">
              <w:rPr>
                <w:rFonts w:hint="eastAsia"/>
                <w:noProof/>
                <w:lang w:val="en-US" w:eastAsia="zh-CN"/>
              </w:rPr>
              <w:t xml:space="preserve"> </w:t>
            </w:r>
            <w:r w:rsidR="00987A61" w:rsidRPr="00327C7E">
              <w:rPr>
                <w:rFonts w:hint="eastAsia"/>
                <w:noProof/>
                <w:lang w:val="en-US" w:eastAsia="zh-CN"/>
              </w:rPr>
              <w:t>should be further revised</w:t>
            </w:r>
            <w:r w:rsidRPr="00327C7E">
              <w:rPr>
                <w:rFonts w:hint="eastAsia"/>
                <w:noProof/>
                <w:lang w:val="en-US" w:eastAsia="zh-CN"/>
              </w:rPr>
              <w:t>:</w:t>
            </w:r>
          </w:p>
          <w:p w14:paraId="5DD26908" w14:textId="33D53AFC" w:rsidR="00677A54" w:rsidRDefault="00677A54" w:rsidP="00677A54">
            <w:pPr>
              <w:pStyle w:val="CRCoverPage"/>
              <w:numPr>
                <w:ilvl w:val="0"/>
                <w:numId w:val="16"/>
              </w:numPr>
              <w:spacing w:after="0"/>
              <w:rPr>
                <w:noProof/>
                <w:lang w:eastAsia="zh-CN"/>
              </w:rPr>
            </w:pPr>
            <w:r w:rsidRPr="00327C7E">
              <w:rPr>
                <w:noProof/>
                <w:lang w:eastAsia="zh-CN"/>
              </w:rPr>
              <w:t>A.6.6.26</w:t>
            </w:r>
            <w:r>
              <w:rPr>
                <w:rFonts w:hint="eastAsia"/>
                <w:noProof/>
                <w:lang w:eastAsia="zh-CN"/>
              </w:rPr>
              <w:t xml:space="preserve"> </w:t>
            </w:r>
            <w:r w:rsidRPr="00327C7E">
              <w:rPr>
                <w:noProof/>
                <w:lang w:eastAsia="zh-CN"/>
              </w:rPr>
              <w:t>LTM Intra-frequency L1-RSRP measurement</w:t>
            </w:r>
          </w:p>
          <w:p w14:paraId="693CE5BF" w14:textId="2ABCDFC9" w:rsidR="00677A54" w:rsidRDefault="00677A54" w:rsidP="00677A54">
            <w:pPr>
              <w:pStyle w:val="CRCoverPage"/>
              <w:numPr>
                <w:ilvl w:val="0"/>
                <w:numId w:val="16"/>
              </w:numPr>
              <w:spacing w:after="0"/>
              <w:rPr>
                <w:noProof/>
                <w:lang w:eastAsia="zh-CN"/>
              </w:rPr>
            </w:pPr>
            <w:r w:rsidRPr="00677A54">
              <w:rPr>
                <w:noProof/>
                <w:lang w:eastAsia="zh-CN"/>
              </w:rPr>
              <w:t>A.6.6.27</w:t>
            </w:r>
            <w:r w:rsidRPr="00677A54">
              <w:rPr>
                <w:noProof/>
                <w:lang w:eastAsia="zh-CN"/>
              </w:rPr>
              <w:tab/>
              <w:t>LTM Inter-frequency L1-RSRP measurement with measurement gap</w:t>
            </w:r>
          </w:p>
          <w:p w14:paraId="367A4748" w14:textId="7454C887" w:rsidR="00677A54" w:rsidRDefault="00677A54" w:rsidP="00677A54">
            <w:pPr>
              <w:pStyle w:val="CRCoverPage"/>
              <w:numPr>
                <w:ilvl w:val="0"/>
                <w:numId w:val="16"/>
              </w:numPr>
              <w:spacing w:after="0"/>
              <w:rPr>
                <w:noProof/>
                <w:lang w:eastAsia="zh-CN"/>
              </w:rPr>
            </w:pPr>
            <w:r w:rsidRPr="00677A54">
              <w:rPr>
                <w:noProof/>
                <w:lang w:eastAsia="zh-CN"/>
              </w:rPr>
              <w:t>A.6.6.28</w:t>
            </w:r>
            <w:r w:rsidRPr="00677A54">
              <w:rPr>
                <w:noProof/>
                <w:lang w:eastAsia="zh-CN"/>
              </w:rPr>
              <w:tab/>
              <w:t>LTM Inter-frequency L1-RSRP measurement without measurement gap</w:t>
            </w:r>
          </w:p>
          <w:p w14:paraId="0BEA10A3" w14:textId="1760F041" w:rsidR="00677A54" w:rsidRPr="00677A54" w:rsidRDefault="00677A54" w:rsidP="00677A54">
            <w:pPr>
              <w:pStyle w:val="CRCoverPage"/>
              <w:numPr>
                <w:ilvl w:val="0"/>
                <w:numId w:val="16"/>
              </w:numPr>
              <w:spacing w:after="0"/>
              <w:rPr>
                <w:noProof/>
                <w:lang w:eastAsia="zh-CN"/>
              </w:rPr>
            </w:pPr>
            <w:r w:rsidRPr="00677A54">
              <w:rPr>
                <w:noProof/>
                <w:lang w:eastAsia="zh-CN"/>
              </w:rPr>
              <w:t>A.7.6.21</w:t>
            </w:r>
            <w:r w:rsidRPr="00677A54">
              <w:rPr>
                <w:noProof/>
                <w:lang w:eastAsia="zh-CN"/>
              </w:rPr>
              <w:tab/>
              <w:t>LTM Inter-frequency L1-RSRP measurement with measurement gap</w:t>
            </w:r>
          </w:p>
          <w:p w14:paraId="3546A646" w14:textId="77777777" w:rsidR="00677A54" w:rsidRPr="00677A54" w:rsidRDefault="00677A54" w:rsidP="00677A54">
            <w:pPr>
              <w:pStyle w:val="CRCoverPage"/>
              <w:numPr>
                <w:ilvl w:val="0"/>
                <w:numId w:val="16"/>
              </w:numPr>
              <w:spacing w:after="0"/>
              <w:rPr>
                <w:noProof/>
                <w:lang w:eastAsia="zh-CN"/>
              </w:rPr>
            </w:pPr>
            <w:r w:rsidRPr="00677A54">
              <w:rPr>
                <w:noProof/>
                <w:lang w:eastAsia="zh-CN"/>
              </w:rPr>
              <w:t>A.7.6.22</w:t>
            </w:r>
            <w:r w:rsidRPr="00677A54">
              <w:rPr>
                <w:noProof/>
                <w:lang w:eastAsia="zh-CN"/>
              </w:rPr>
              <w:tab/>
              <w:t>LTM Inter-frequency L1-RSRP measurement without measurement gap</w:t>
            </w:r>
          </w:p>
          <w:p w14:paraId="5EE5C073" w14:textId="1339D213" w:rsidR="00AD1B4D" w:rsidRPr="00677A54" w:rsidRDefault="00677A54" w:rsidP="00677A54">
            <w:pPr>
              <w:pStyle w:val="CRCoverPage"/>
              <w:numPr>
                <w:ilvl w:val="0"/>
                <w:numId w:val="16"/>
              </w:numPr>
              <w:spacing w:after="0"/>
              <w:rPr>
                <w:sz w:val="18"/>
                <w:lang w:eastAsia="zh-CN"/>
              </w:rPr>
            </w:pPr>
            <w:r w:rsidRPr="00677A54">
              <w:rPr>
                <w:noProof/>
                <w:lang w:eastAsia="zh-CN"/>
              </w:rPr>
              <w:t>A.7.6.23</w:t>
            </w:r>
            <w:r w:rsidRPr="00677A54">
              <w:rPr>
                <w:noProof/>
                <w:lang w:eastAsia="zh-CN"/>
              </w:rPr>
              <w:tab/>
              <w:t>Idle Mode CA/DC Measurements</w:t>
            </w: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327C7E"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327C7E" w:rsidRDefault="00157E7E" w:rsidP="009618D2">
            <w:pPr>
              <w:pStyle w:val="CRCoverPage"/>
              <w:spacing w:after="0"/>
              <w:rPr>
                <w:noProof/>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327C7E" w:rsidRDefault="00D658A6" w:rsidP="009618D2">
            <w:pPr>
              <w:pStyle w:val="CRCoverPage"/>
              <w:tabs>
                <w:tab w:val="right" w:pos="2184"/>
              </w:tabs>
              <w:spacing w:after="0"/>
              <w:rPr>
                <w:b/>
                <w:i/>
                <w:noProof/>
              </w:rPr>
            </w:pPr>
            <w:r w:rsidRPr="00327C7E">
              <w:rPr>
                <w:b/>
                <w:i/>
                <w:noProof/>
              </w:rPr>
              <w:t>Summary of change:</w:t>
            </w:r>
          </w:p>
        </w:tc>
        <w:tc>
          <w:tcPr>
            <w:tcW w:w="6946" w:type="dxa"/>
            <w:gridSpan w:val="9"/>
            <w:tcBorders>
              <w:right w:val="single" w:sz="4" w:space="0" w:color="auto"/>
            </w:tcBorders>
            <w:shd w:val="pct30" w:color="FFFF00" w:fill="auto"/>
          </w:tcPr>
          <w:p w14:paraId="6A2EEE7F" w14:textId="25807A12" w:rsidR="00677A54" w:rsidRDefault="00677A54" w:rsidP="00677A54">
            <w:pPr>
              <w:pStyle w:val="CRCoverPage"/>
              <w:numPr>
                <w:ilvl w:val="0"/>
                <w:numId w:val="16"/>
              </w:numPr>
              <w:spacing w:after="0"/>
              <w:rPr>
                <w:lang w:eastAsia="zh-CN"/>
              </w:rPr>
            </w:pPr>
            <w:r>
              <w:rPr>
                <w:rFonts w:hint="eastAsia"/>
                <w:lang w:eastAsia="zh-CN"/>
              </w:rPr>
              <w:t xml:space="preserve">Update the clauses of </w:t>
            </w:r>
            <w:r w:rsidRPr="00677A54">
              <w:rPr>
                <w:lang w:eastAsia="zh-CN"/>
              </w:rPr>
              <w:t>L1-RSRP accuracy requirement</w:t>
            </w:r>
            <w:r>
              <w:rPr>
                <w:rFonts w:hint="eastAsia"/>
                <w:lang w:eastAsia="zh-CN"/>
              </w:rPr>
              <w:t>.</w:t>
            </w:r>
          </w:p>
          <w:p w14:paraId="00B132FF" w14:textId="32D1E88C" w:rsidR="00D658A6" w:rsidRPr="00327C7E" w:rsidRDefault="0076538C" w:rsidP="00677A54">
            <w:pPr>
              <w:pStyle w:val="CRCoverPage"/>
              <w:numPr>
                <w:ilvl w:val="0"/>
                <w:numId w:val="16"/>
              </w:numPr>
              <w:spacing w:after="0"/>
              <w:rPr>
                <w:lang w:eastAsia="zh-CN"/>
              </w:rPr>
            </w:pPr>
            <w:r w:rsidRPr="00327C7E">
              <w:rPr>
                <w:rFonts w:hint="eastAsia"/>
                <w:lang w:eastAsia="zh-CN"/>
              </w:rPr>
              <w:t>Revise</w:t>
            </w:r>
            <w:r w:rsidR="007916BD" w:rsidRPr="00327C7E">
              <w:rPr>
                <w:rFonts w:hint="eastAsia"/>
                <w:lang w:eastAsia="zh-CN"/>
              </w:rPr>
              <w:t xml:space="preserve"> </w:t>
            </w:r>
            <w:r w:rsidR="00071954" w:rsidRPr="00327C7E">
              <w:rPr>
                <w:rFonts w:hint="eastAsia"/>
                <w:lang w:eastAsia="zh-CN"/>
              </w:rPr>
              <w:t xml:space="preserve">the FR of </w:t>
            </w:r>
            <w:r w:rsidR="00071954" w:rsidRPr="00327C7E">
              <w:rPr>
                <w:lang w:eastAsia="zh-CN"/>
              </w:rPr>
              <w:t>NR cell 1</w:t>
            </w:r>
            <w:r w:rsidR="00E50385" w:rsidRPr="00327C7E">
              <w:rPr>
                <w:rFonts w:hint="eastAsia"/>
                <w:lang w:eastAsia="zh-CN"/>
              </w:rPr>
              <w:t xml:space="preserve"> in the t</w:t>
            </w:r>
            <w:r w:rsidR="00E50385" w:rsidRPr="00327C7E">
              <w:rPr>
                <w:lang w:eastAsia="zh-CN"/>
              </w:rPr>
              <w:t xml:space="preserve">est </w:t>
            </w:r>
            <w:r w:rsidR="00E50385" w:rsidRPr="00327C7E">
              <w:rPr>
                <w:rFonts w:hint="eastAsia"/>
                <w:lang w:eastAsia="zh-CN"/>
              </w:rPr>
              <w:t>p</w:t>
            </w:r>
            <w:r w:rsidR="00E50385" w:rsidRPr="00327C7E">
              <w:rPr>
                <w:lang w:eastAsia="zh-CN"/>
              </w:rPr>
              <w:t xml:space="preserve">urpose and </w:t>
            </w:r>
            <w:r w:rsidR="00E50385" w:rsidRPr="00327C7E">
              <w:rPr>
                <w:rFonts w:hint="eastAsia"/>
                <w:lang w:eastAsia="zh-CN"/>
              </w:rPr>
              <w:t>e</w:t>
            </w:r>
            <w:r w:rsidR="00E50385" w:rsidRPr="00327C7E">
              <w:rPr>
                <w:lang w:eastAsia="zh-CN"/>
              </w:rPr>
              <w:t>nvironment</w:t>
            </w:r>
            <w:r w:rsidR="00677A54">
              <w:rPr>
                <w:rFonts w:hint="eastAsia"/>
                <w:lang w:eastAsia="zh-CN"/>
              </w:rPr>
              <w:t xml:space="preserve"> for </w:t>
            </w:r>
            <w:r w:rsidR="00677A54" w:rsidRPr="00677A54">
              <w:rPr>
                <w:lang w:eastAsia="zh-CN"/>
              </w:rPr>
              <w:t>Idle Mode CA/DC Measurements</w:t>
            </w:r>
            <w:r w:rsidR="007916BD" w:rsidRPr="00327C7E">
              <w:rPr>
                <w:rFonts w:hint="eastAsia"/>
                <w:lang w:eastAsia="zh-CN"/>
              </w:rPr>
              <w:t>.</w:t>
            </w:r>
          </w:p>
          <w:p w14:paraId="7879E2EC" w14:textId="77777777" w:rsidR="00071954" w:rsidRDefault="007916BD" w:rsidP="00677A54">
            <w:pPr>
              <w:pStyle w:val="CRCoverPage"/>
              <w:numPr>
                <w:ilvl w:val="0"/>
                <w:numId w:val="16"/>
              </w:numPr>
              <w:spacing w:after="0"/>
              <w:rPr>
                <w:lang w:eastAsia="zh-CN"/>
              </w:rPr>
            </w:pPr>
            <w:r w:rsidRPr="00327C7E">
              <w:rPr>
                <w:rFonts w:hint="eastAsia"/>
                <w:bCs/>
                <w:lang w:eastAsia="zh-CN"/>
              </w:rPr>
              <w:t>Revise</w:t>
            </w:r>
            <w:r w:rsidR="00071954" w:rsidRPr="00327C7E">
              <w:rPr>
                <w:rFonts w:hint="eastAsia"/>
                <w:bCs/>
                <w:lang w:eastAsia="zh-CN"/>
              </w:rPr>
              <w:t xml:space="preserve"> some typos</w:t>
            </w:r>
            <w:r w:rsidR="00E50385" w:rsidRPr="00327C7E">
              <w:rPr>
                <w:rFonts w:hint="eastAsia"/>
                <w:bCs/>
                <w:lang w:eastAsia="zh-CN"/>
              </w:rPr>
              <w:t xml:space="preserve"> and grammar</w:t>
            </w:r>
            <w:r w:rsidRPr="00327C7E">
              <w:rPr>
                <w:rFonts w:hint="eastAsia"/>
                <w:lang w:eastAsia="zh-CN"/>
              </w:rPr>
              <w:t>.</w:t>
            </w:r>
          </w:p>
          <w:p w14:paraId="42F5FF28" w14:textId="77777777" w:rsidR="00677A54" w:rsidRDefault="00677A54" w:rsidP="00677A54">
            <w:pPr>
              <w:pStyle w:val="CRCoverPage"/>
              <w:numPr>
                <w:ilvl w:val="0"/>
                <w:numId w:val="16"/>
              </w:numPr>
              <w:spacing w:after="0"/>
              <w:rPr>
                <w:lang w:eastAsia="zh-CN"/>
              </w:rPr>
            </w:pPr>
            <w:r>
              <w:rPr>
                <w:rFonts w:hint="eastAsia"/>
                <w:lang w:eastAsia="zh-CN"/>
              </w:rPr>
              <w:t xml:space="preserve">Revise the title of </w:t>
            </w:r>
            <w:r w:rsidRPr="00677A54">
              <w:rPr>
                <w:lang w:eastAsia="zh-CN"/>
              </w:rPr>
              <w:t>Table A.7.6.21.1.1-1</w:t>
            </w:r>
            <w:r>
              <w:rPr>
                <w:rFonts w:hint="eastAsia"/>
                <w:lang w:eastAsia="zh-CN"/>
              </w:rPr>
              <w:t>.</w:t>
            </w:r>
          </w:p>
          <w:p w14:paraId="33B2EC9A" w14:textId="5AA1147E" w:rsidR="00677A54" w:rsidRPr="00327C7E" w:rsidRDefault="00677A54" w:rsidP="003A6ADF">
            <w:pPr>
              <w:pStyle w:val="CRCoverPage"/>
              <w:numPr>
                <w:ilvl w:val="0"/>
                <w:numId w:val="16"/>
              </w:numPr>
              <w:spacing w:after="0"/>
              <w:rPr>
                <w:lang w:eastAsia="zh-CN"/>
              </w:rPr>
            </w:pPr>
            <w:r>
              <w:rPr>
                <w:rFonts w:hint="eastAsia"/>
                <w:lang w:eastAsia="zh-CN"/>
              </w:rPr>
              <w:t>Delete some redundant words.</w:t>
            </w: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327C7E" w:rsidRDefault="00D658A6" w:rsidP="009618D2">
            <w:pPr>
              <w:pStyle w:val="CRCoverPage"/>
              <w:spacing w:after="0"/>
              <w:rPr>
                <w:noProof/>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48121DDC" w:rsidR="00D658A6" w:rsidRPr="00327C7E" w:rsidRDefault="00D658A6" w:rsidP="009618D2">
            <w:pPr>
              <w:pStyle w:val="CRCoverPage"/>
              <w:spacing w:after="0"/>
              <w:rPr>
                <w:noProof/>
                <w:lang w:eastAsia="zh-CN"/>
              </w:rPr>
            </w:pPr>
            <w:r w:rsidRPr="00327C7E">
              <w:rPr>
                <w:rFonts w:hint="eastAsia"/>
                <w:noProof/>
                <w:lang w:eastAsia="zh-CN"/>
              </w:rPr>
              <w:t xml:space="preserve">The </w:t>
            </w:r>
            <w:r w:rsidR="00071954" w:rsidRPr="00327C7E">
              <w:rPr>
                <w:rFonts w:hint="eastAsia"/>
                <w:noProof/>
                <w:lang w:val="en-US" w:eastAsia="zh-CN"/>
              </w:rPr>
              <w:t xml:space="preserve">test cases for </w:t>
            </w:r>
            <w:r w:rsidR="00677A54">
              <w:rPr>
                <w:rFonts w:hint="eastAsia"/>
                <w:noProof/>
                <w:lang w:val="en-US" w:eastAsia="zh-CN"/>
              </w:rPr>
              <w:t>f</w:t>
            </w:r>
            <w:r w:rsidR="00677A54" w:rsidRPr="00677A54">
              <w:rPr>
                <w:noProof/>
                <w:lang w:eastAsia="zh-CN"/>
              </w:rPr>
              <w:t>urther NR mobility enhancements</w:t>
            </w:r>
            <w:r w:rsidR="002A5379" w:rsidRPr="00327C7E">
              <w:rPr>
                <w:noProof/>
              </w:rPr>
              <w:t xml:space="preserve"> </w:t>
            </w:r>
            <w:r w:rsidRPr="00327C7E">
              <w:rPr>
                <w:noProof/>
              </w:rPr>
              <w:t>would still be unclear.</w:t>
            </w:r>
          </w:p>
          <w:p w14:paraId="117E6AF0" w14:textId="77777777" w:rsidR="00D658A6" w:rsidRPr="00677A54" w:rsidRDefault="00D658A6" w:rsidP="009618D2">
            <w:pPr>
              <w:pStyle w:val="CRCoverPage"/>
              <w:spacing w:after="0"/>
              <w:rPr>
                <w:noProof/>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327C7E" w:rsidRDefault="00D658A6" w:rsidP="009618D2">
            <w:pPr>
              <w:pStyle w:val="CRCoverPage"/>
              <w:spacing w:after="0"/>
              <w:rPr>
                <w:noProof/>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7BFD1E7E" w:rsidR="00D658A6" w:rsidRPr="00327C7E" w:rsidRDefault="00666B92" w:rsidP="00020679">
            <w:pPr>
              <w:pStyle w:val="CRCoverPage"/>
              <w:spacing w:after="0"/>
              <w:rPr>
                <w:noProof/>
                <w:lang w:eastAsia="zh-CN"/>
              </w:rPr>
            </w:pPr>
            <w:r w:rsidRPr="00327C7E">
              <w:rPr>
                <w:noProof/>
                <w:lang w:eastAsia="zh-CN"/>
              </w:rPr>
              <w:t>A.6.6.26</w:t>
            </w:r>
            <w:r>
              <w:rPr>
                <w:rFonts w:hint="eastAsia"/>
                <w:noProof/>
                <w:lang w:eastAsia="zh-CN"/>
              </w:rPr>
              <w:t xml:space="preserve">, </w:t>
            </w:r>
            <w:r w:rsidRPr="00677A54">
              <w:rPr>
                <w:noProof/>
                <w:lang w:eastAsia="zh-CN"/>
              </w:rPr>
              <w:t>A.6.6.27</w:t>
            </w:r>
            <w:r>
              <w:rPr>
                <w:rFonts w:hint="eastAsia"/>
                <w:noProof/>
                <w:lang w:eastAsia="zh-CN"/>
              </w:rPr>
              <w:t xml:space="preserve">, </w:t>
            </w:r>
            <w:r w:rsidRPr="00677A54">
              <w:rPr>
                <w:noProof/>
                <w:lang w:eastAsia="zh-CN"/>
              </w:rPr>
              <w:t>A.6.6.28</w:t>
            </w:r>
            <w:r>
              <w:rPr>
                <w:rFonts w:hint="eastAsia"/>
                <w:noProof/>
                <w:lang w:eastAsia="zh-CN"/>
              </w:rPr>
              <w:t xml:space="preserve">, </w:t>
            </w:r>
            <w:r w:rsidRPr="00677A54">
              <w:rPr>
                <w:noProof/>
                <w:lang w:eastAsia="zh-CN"/>
              </w:rPr>
              <w:t>A.7.6.21</w:t>
            </w:r>
            <w:r>
              <w:rPr>
                <w:rFonts w:hint="eastAsia"/>
                <w:noProof/>
                <w:lang w:eastAsia="zh-CN"/>
              </w:rPr>
              <w:t xml:space="preserve">, </w:t>
            </w:r>
            <w:r w:rsidRPr="00677A54">
              <w:rPr>
                <w:noProof/>
                <w:lang w:eastAsia="zh-CN"/>
              </w:rPr>
              <w:t>A.7.6.22</w:t>
            </w:r>
            <w:r>
              <w:rPr>
                <w:rFonts w:hint="eastAsia"/>
                <w:noProof/>
                <w:lang w:eastAsia="zh-CN"/>
              </w:rPr>
              <w:t>,</w:t>
            </w:r>
            <w:r w:rsidRPr="00677A54">
              <w:rPr>
                <w:noProof/>
                <w:lang w:eastAsia="zh-CN"/>
              </w:rPr>
              <w:t xml:space="preserve"> </w:t>
            </w:r>
            <w:r>
              <w:rPr>
                <w:noProof/>
                <w:lang w:eastAsia="zh-CN"/>
              </w:rPr>
              <w:t>A.7.6.2</w:t>
            </w:r>
            <w:r>
              <w:rPr>
                <w:rFonts w:hint="eastAsia"/>
                <w:noProof/>
                <w:lang w:eastAsia="zh-CN"/>
              </w:rPr>
              <w:t>3</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8"/>
          <w:footnotePr>
            <w:numRestart w:val="eachSect"/>
          </w:footnotePr>
          <w:pgSz w:w="11907" w:h="16840" w:code="9"/>
          <w:pgMar w:top="1418" w:right="1134" w:bottom="1134" w:left="1134" w:header="680" w:footer="567" w:gutter="0"/>
          <w:cols w:space="720"/>
        </w:sectPr>
      </w:pPr>
    </w:p>
    <w:p w14:paraId="30E1F9C9" w14:textId="77777777" w:rsidR="009618D2" w:rsidRPr="00327C7E" w:rsidRDefault="009618D2" w:rsidP="009618D2">
      <w:pPr>
        <w:pStyle w:val="aff3"/>
        <w:rPr>
          <w:noProof/>
          <w:sz w:val="28"/>
          <w:lang w:eastAsia="zh-CN"/>
        </w:rPr>
      </w:pPr>
      <w:r w:rsidRPr="00327C7E">
        <w:rPr>
          <w:rFonts w:hint="eastAsia"/>
          <w:noProof/>
          <w:sz w:val="28"/>
        </w:rPr>
        <w:lastRenderedPageBreak/>
        <w:t>&lt;Start of Change</w:t>
      </w:r>
      <w:r w:rsidRPr="00327C7E">
        <w:rPr>
          <w:rFonts w:hint="eastAsia"/>
          <w:noProof/>
          <w:sz w:val="28"/>
          <w:lang w:eastAsia="zh-CN"/>
        </w:rPr>
        <w:t xml:space="preserve"> 1</w:t>
      </w:r>
      <w:r w:rsidRPr="00327C7E">
        <w:rPr>
          <w:rFonts w:hint="eastAsia"/>
          <w:noProof/>
          <w:sz w:val="28"/>
        </w:rPr>
        <w:t>&gt;</w:t>
      </w:r>
    </w:p>
    <w:p w14:paraId="0846B221" w14:textId="77777777" w:rsidR="009618D2" w:rsidRPr="00327C7E" w:rsidRDefault="009618D2" w:rsidP="009618D2">
      <w:pPr>
        <w:pStyle w:val="30"/>
      </w:pPr>
      <w:r w:rsidRPr="00327C7E">
        <w:t>A.6.6.26</w:t>
      </w:r>
      <w:r w:rsidRPr="00327C7E">
        <w:tab/>
        <w:t>LTM Intra-frequency L1-RSRP measurement</w:t>
      </w:r>
    </w:p>
    <w:p w14:paraId="1B2C5E9A" w14:textId="77777777" w:rsidR="009618D2" w:rsidRPr="00327C7E" w:rsidRDefault="009618D2" w:rsidP="009618D2">
      <w:pPr>
        <w:pStyle w:val="40"/>
        <w:rPr>
          <w:snapToGrid w:val="0"/>
        </w:rPr>
      </w:pPr>
      <w:r w:rsidRPr="00327C7E">
        <w:rPr>
          <w:snapToGrid w:val="0"/>
        </w:rPr>
        <w:t>A.6.6.26.1</w:t>
      </w:r>
      <w:r w:rsidRPr="00327C7E">
        <w:rPr>
          <w:snapToGrid w:val="0"/>
        </w:rPr>
        <w:tab/>
        <w:t>I</w:t>
      </w:r>
      <w:r w:rsidRPr="00327C7E">
        <w:t>ntra-frequency SSB based L1-RSRP measurement in FR1</w:t>
      </w:r>
    </w:p>
    <w:p w14:paraId="1035FFC8" w14:textId="77777777" w:rsidR="009618D2" w:rsidRPr="00327C7E" w:rsidRDefault="009618D2" w:rsidP="009618D2">
      <w:pPr>
        <w:pStyle w:val="5"/>
        <w:rPr>
          <w:snapToGrid w:val="0"/>
        </w:rPr>
      </w:pPr>
      <w:r w:rsidRPr="00327C7E">
        <w:rPr>
          <w:snapToGrid w:val="0"/>
        </w:rPr>
        <w:t>A.6.6.26.1.1</w:t>
      </w:r>
      <w:r w:rsidRPr="00327C7E">
        <w:rPr>
          <w:snapToGrid w:val="0"/>
        </w:rPr>
        <w:tab/>
        <w:t>Test Purpose and Environment</w:t>
      </w:r>
    </w:p>
    <w:p w14:paraId="02A25A3A" w14:textId="77777777" w:rsidR="009618D2" w:rsidRPr="00327C7E" w:rsidRDefault="009618D2" w:rsidP="009618D2">
      <w:r w:rsidRPr="00327C7E">
        <w:t xml:space="preserve">The purpose of this test is to verify that the UE makes correct reporting of SSB based intra-frequency L1-RSRP measurement on </w:t>
      </w:r>
      <w:proofErr w:type="spellStart"/>
      <w:r w:rsidRPr="00327C7E">
        <w:t>neighbor</w:t>
      </w:r>
      <w:proofErr w:type="spellEnd"/>
      <w:r w:rsidRPr="00327C7E">
        <w:t xml:space="preserve"> cell in FR1. This test will partly verify </w:t>
      </w:r>
      <w:r w:rsidRPr="00327C7E">
        <w:rPr>
          <w:rFonts w:cs="v4.2.0"/>
        </w:rPr>
        <w:t xml:space="preserve">the requirements for </w:t>
      </w:r>
      <w:r w:rsidRPr="00327C7E">
        <w:t xml:space="preserve">SSB based intra-frequency L1-RSRP measurement on </w:t>
      </w:r>
      <w:proofErr w:type="spellStart"/>
      <w:r w:rsidRPr="00327C7E">
        <w:t>neighbor</w:t>
      </w:r>
      <w:proofErr w:type="spellEnd"/>
      <w:r w:rsidRPr="00327C7E">
        <w:t xml:space="preserve"> cell </w:t>
      </w:r>
      <w:r w:rsidRPr="00327C7E">
        <w:rPr>
          <w:rFonts w:cs="v4.2.0"/>
        </w:rPr>
        <w:t>specified in clause </w:t>
      </w:r>
      <w:r w:rsidRPr="00327C7E">
        <w:rPr>
          <w:lang w:eastAsia="zh-CN"/>
        </w:rPr>
        <w:t>9.14</w:t>
      </w:r>
      <w:r w:rsidRPr="00327C7E">
        <w:t>, with the testing configurations for NR cells in Table A.6.6.26.1.1-1.</w:t>
      </w:r>
    </w:p>
    <w:p w14:paraId="296C09E3" w14:textId="77777777" w:rsidR="009618D2" w:rsidRPr="00327C7E" w:rsidRDefault="009618D2" w:rsidP="009618D2">
      <w:pPr>
        <w:pStyle w:val="TH"/>
      </w:pPr>
      <w:r w:rsidRPr="00327C7E">
        <w:t xml:space="preserve">Table A.6.6.26.1.1-1: Applicable NR configurations for </w:t>
      </w:r>
      <w:bookmarkStart w:id="2" w:name="OLE_LINK36"/>
      <w:r w:rsidRPr="00327C7E">
        <w:t>SSB based intra-frequency L1-RSRP LTM measurement test in FR1</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18D2" w:rsidRPr="00327C7E" w14:paraId="125C925E"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30C40064" w14:textId="77777777" w:rsidR="009618D2" w:rsidRPr="00327C7E" w:rsidRDefault="009618D2" w:rsidP="009618D2">
            <w:pPr>
              <w:pStyle w:val="TAH"/>
              <w:spacing w:line="254" w:lineRule="auto"/>
              <w:rPr>
                <w:lang w:val="en-US"/>
              </w:rPr>
            </w:pPr>
            <w:proofErr w:type="spellStart"/>
            <w:r w:rsidRPr="00327C7E">
              <w:rPr>
                <w:lang w:val="en-US"/>
              </w:rP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6A4FCC46" w14:textId="77777777" w:rsidR="009618D2" w:rsidRPr="00327C7E" w:rsidRDefault="009618D2" w:rsidP="009618D2">
            <w:pPr>
              <w:pStyle w:val="TAH"/>
              <w:spacing w:line="254" w:lineRule="auto"/>
              <w:rPr>
                <w:lang w:val="en-US"/>
              </w:rPr>
            </w:pPr>
            <w:r w:rsidRPr="00327C7E">
              <w:rPr>
                <w:lang w:val="en-US"/>
              </w:rPr>
              <w:t>Description</w:t>
            </w:r>
          </w:p>
        </w:tc>
      </w:tr>
      <w:tr w:rsidR="009618D2" w:rsidRPr="00327C7E" w14:paraId="029E681A"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467DA12" w14:textId="77777777" w:rsidR="009618D2" w:rsidRPr="00327C7E" w:rsidRDefault="009618D2" w:rsidP="009618D2">
            <w:pPr>
              <w:pStyle w:val="TAC"/>
              <w:spacing w:line="254" w:lineRule="auto"/>
              <w:rPr>
                <w:lang w:val="en-US"/>
              </w:rPr>
            </w:pPr>
            <w:r w:rsidRPr="00327C7E">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F25A7AD" w14:textId="77777777" w:rsidR="009618D2" w:rsidRPr="00327C7E" w:rsidRDefault="009618D2" w:rsidP="009618D2">
            <w:pPr>
              <w:pStyle w:val="TAC"/>
              <w:spacing w:line="254" w:lineRule="auto"/>
              <w:rPr>
                <w:lang w:val="en-US"/>
              </w:rPr>
            </w:pPr>
            <w:r w:rsidRPr="00327C7E">
              <w:rPr>
                <w:lang w:val="en-US"/>
              </w:rPr>
              <w:t>NR 15 kHz SSB SCS, 10 MHz bandwidth, FDD duplex mode</w:t>
            </w:r>
          </w:p>
        </w:tc>
      </w:tr>
      <w:tr w:rsidR="009618D2" w:rsidRPr="00327C7E" w14:paraId="79FEF115"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120C4F2B" w14:textId="77777777" w:rsidR="009618D2" w:rsidRPr="00327C7E" w:rsidRDefault="009618D2" w:rsidP="009618D2">
            <w:pPr>
              <w:pStyle w:val="TAC"/>
              <w:spacing w:line="254" w:lineRule="auto"/>
              <w:rPr>
                <w:lang w:val="en-US"/>
              </w:rPr>
            </w:pPr>
            <w:r w:rsidRPr="00327C7E">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7D45CE0E" w14:textId="77777777" w:rsidR="009618D2" w:rsidRPr="00327C7E" w:rsidRDefault="009618D2" w:rsidP="009618D2">
            <w:pPr>
              <w:pStyle w:val="TAC"/>
              <w:spacing w:line="254" w:lineRule="auto"/>
              <w:rPr>
                <w:lang w:val="en-US"/>
              </w:rPr>
            </w:pPr>
            <w:r w:rsidRPr="00327C7E">
              <w:rPr>
                <w:lang w:val="en-US"/>
              </w:rPr>
              <w:t>NR 15 kHz SSB SCS, 10 MHz bandwidth, TDD duplex mode</w:t>
            </w:r>
          </w:p>
        </w:tc>
      </w:tr>
      <w:tr w:rsidR="009618D2" w:rsidRPr="00327C7E" w14:paraId="528886AC"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473B887" w14:textId="77777777" w:rsidR="009618D2" w:rsidRPr="00327C7E" w:rsidRDefault="009618D2" w:rsidP="009618D2">
            <w:pPr>
              <w:pStyle w:val="TAC"/>
              <w:spacing w:line="254" w:lineRule="auto"/>
              <w:rPr>
                <w:lang w:val="en-US"/>
              </w:rPr>
            </w:pPr>
            <w:r w:rsidRPr="00327C7E">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267ADD4C" w14:textId="77777777" w:rsidR="009618D2" w:rsidRPr="00327C7E" w:rsidRDefault="009618D2" w:rsidP="009618D2">
            <w:pPr>
              <w:pStyle w:val="TAC"/>
              <w:spacing w:line="254" w:lineRule="auto"/>
              <w:rPr>
                <w:lang w:val="en-US"/>
              </w:rPr>
            </w:pPr>
            <w:r w:rsidRPr="00327C7E">
              <w:rPr>
                <w:lang w:val="en-US"/>
              </w:rPr>
              <w:t>NR 30 kHz SSB SCS, 40 MHz bandwidth, TDD duplex mode</w:t>
            </w:r>
          </w:p>
        </w:tc>
      </w:tr>
      <w:tr w:rsidR="009618D2" w:rsidRPr="00327C7E" w14:paraId="47E941D7"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5AA35B0F" w14:textId="77777777" w:rsidR="009618D2" w:rsidRPr="00327C7E" w:rsidRDefault="009618D2" w:rsidP="009618D2">
            <w:pPr>
              <w:pStyle w:val="TAN"/>
              <w:spacing w:line="254" w:lineRule="auto"/>
              <w:rPr>
                <w:lang w:val="en-US"/>
              </w:rPr>
            </w:pPr>
            <w:r w:rsidRPr="00327C7E">
              <w:rPr>
                <w:lang w:val="en-US"/>
              </w:rPr>
              <w:t>Note:</w:t>
            </w:r>
            <w:r w:rsidRPr="00327C7E">
              <w:rPr>
                <w:lang w:val="en-US"/>
              </w:rPr>
              <w:tab/>
              <w:t>The UE is only required to be tested in one of the supported test configurations</w:t>
            </w:r>
          </w:p>
        </w:tc>
      </w:tr>
    </w:tbl>
    <w:p w14:paraId="5A8FA474" w14:textId="77777777" w:rsidR="009618D2" w:rsidRPr="00327C7E" w:rsidRDefault="009618D2" w:rsidP="009618D2">
      <w:pPr>
        <w:rPr>
          <w:rFonts w:cs="v4.2.0"/>
        </w:rPr>
      </w:pPr>
    </w:p>
    <w:p w14:paraId="53A4DDB1" w14:textId="77777777" w:rsidR="009618D2" w:rsidRPr="00327C7E" w:rsidRDefault="009618D2" w:rsidP="009618D2">
      <w:pPr>
        <w:pStyle w:val="5"/>
        <w:rPr>
          <w:snapToGrid w:val="0"/>
        </w:rPr>
      </w:pPr>
      <w:bookmarkStart w:id="3" w:name="OLE_LINK2"/>
      <w:r w:rsidRPr="00327C7E">
        <w:rPr>
          <w:snapToGrid w:val="0"/>
        </w:rPr>
        <w:t>A.6.6.26.1.2</w:t>
      </w:r>
      <w:bookmarkEnd w:id="3"/>
      <w:r w:rsidRPr="00327C7E">
        <w:rPr>
          <w:snapToGrid w:val="0"/>
        </w:rPr>
        <w:tab/>
        <w:t>Test Parameters</w:t>
      </w:r>
    </w:p>
    <w:p w14:paraId="76D9AA30" w14:textId="77777777" w:rsidR="009618D2" w:rsidRPr="00327C7E" w:rsidRDefault="009618D2" w:rsidP="009618D2">
      <w:bookmarkStart w:id="4" w:name="_Hlk161683035"/>
      <w:r w:rsidRPr="00327C7E">
        <w:rPr>
          <w:rFonts w:cs="v4.2.0"/>
        </w:rPr>
        <w:t xml:space="preserve">Two cells are deployed in the test, which are FR1 </w:t>
      </w:r>
      <w:proofErr w:type="spellStart"/>
      <w:r w:rsidRPr="00327C7E">
        <w:rPr>
          <w:rFonts w:cs="v4.2.0"/>
        </w:rPr>
        <w:t>PCell</w:t>
      </w:r>
      <w:proofErr w:type="spellEnd"/>
      <w:r w:rsidRPr="00327C7E">
        <w:rPr>
          <w:rFonts w:cs="v4.2.0"/>
        </w:rPr>
        <w:t xml:space="preserve"> (Cell 1) and a FR1 neighbour cell (Cell 2) on the same frequency as the </w:t>
      </w:r>
      <w:proofErr w:type="spellStart"/>
      <w:r w:rsidRPr="00327C7E">
        <w:rPr>
          <w:rFonts w:cs="v4.2.0"/>
        </w:rPr>
        <w:t>PCell</w:t>
      </w:r>
      <w:proofErr w:type="spellEnd"/>
      <w:r w:rsidRPr="00327C7E">
        <w:rPr>
          <w:rFonts w:cs="v4.2.0"/>
        </w:rPr>
        <w:t>.</w:t>
      </w:r>
      <w:bookmarkEnd w:id="4"/>
      <w:r w:rsidRPr="00327C7E">
        <w:t xml:space="preserve"> Measurement period [and measurement accuracy] is tested by using the parameters in table </w:t>
      </w:r>
      <w:r w:rsidRPr="00327C7E">
        <w:rPr>
          <w:snapToGrid w:val="0"/>
        </w:rPr>
        <w:t>A.6.6.26.1.2</w:t>
      </w:r>
      <w:r w:rsidRPr="00327C7E">
        <w:t>-1</w:t>
      </w:r>
      <w:del w:id="5" w:author="CATT-Lingyu" w:date="2024-07-30T11:00:00Z">
        <w:r w:rsidRPr="00327C7E" w:rsidDel="009618D2">
          <w:delText>,</w:delText>
        </w:r>
      </w:del>
      <w:r w:rsidRPr="00327C7E">
        <w:t xml:space="preserve"> and </w:t>
      </w:r>
      <w:r w:rsidRPr="00327C7E">
        <w:rPr>
          <w:snapToGrid w:val="0"/>
        </w:rPr>
        <w:t>A.6.6.26.1.2</w:t>
      </w:r>
      <w:r w:rsidRPr="00327C7E">
        <w:t xml:space="preserve">-2. </w:t>
      </w:r>
    </w:p>
    <w:p w14:paraId="1762D9F1" w14:textId="77777777" w:rsidR="009618D2" w:rsidRPr="00327C7E" w:rsidRDefault="009618D2" w:rsidP="009618D2">
      <w:bookmarkStart w:id="6" w:name="OLE_LINK16"/>
      <w:r w:rsidRPr="00327C7E">
        <w:t>There are two tests in the test case, test 1 and test 2:</w:t>
      </w:r>
    </w:p>
    <w:p w14:paraId="464FB89C" w14:textId="77777777" w:rsidR="009618D2" w:rsidRPr="00327C7E" w:rsidRDefault="009618D2" w:rsidP="009618D2">
      <w:pPr>
        <w:pStyle w:val="B10"/>
      </w:pPr>
      <w:r w:rsidRPr="00327C7E">
        <w:t xml:space="preserve">In test 1, time offset between cells is within CP length. </w:t>
      </w:r>
    </w:p>
    <w:p w14:paraId="7B6A0C24" w14:textId="77777777" w:rsidR="009618D2" w:rsidRPr="00327C7E" w:rsidRDefault="009618D2" w:rsidP="009618D2">
      <w:pPr>
        <w:pStyle w:val="B10"/>
      </w:pPr>
      <w:r w:rsidRPr="00327C7E">
        <w:t xml:space="preserve">In test 2, time offset between cells is larger than CP length. </w:t>
      </w:r>
    </w:p>
    <w:p w14:paraId="2E60A841" w14:textId="77777777" w:rsidR="009618D2" w:rsidRPr="00327C7E" w:rsidRDefault="009618D2" w:rsidP="009618D2">
      <w:r w:rsidRPr="00327C7E">
        <w:t xml:space="preserve">If a UE does not support </w:t>
      </w:r>
      <w:r w:rsidRPr="00327C7E">
        <w:rPr>
          <w:i/>
          <w:iCs/>
        </w:rPr>
        <w:t>[RTD&gt;CP]</w:t>
      </w:r>
      <w:r w:rsidRPr="00327C7E">
        <w:t>, it is only required to pass test 1. Otherwise, it is only required to pass test 2.</w:t>
      </w:r>
      <w:bookmarkEnd w:id="6"/>
    </w:p>
    <w:p w14:paraId="4D23A419" w14:textId="77777777" w:rsidR="009618D2" w:rsidRPr="00327C7E" w:rsidRDefault="009618D2" w:rsidP="009618D2">
      <w:bookmarkStart w:id="7" w:name="OLE_LINK19"/>
      <w:r w:rsidRPr="00327C7E">
        <w:rPr>
          <w:rFonts w:cs="v4.2.0"/>
        </w:rPr>
        <w:t xml:space="preserve">The test consists of two successive time periods, with time durations of T1 and T2 respectively. </w:t>
      </w:r>
      <w:bookmarkStart w:id="8" w:name="OLE_LINK14"/>
      <w:bookmarkStart w:id="9" w:name="OLE_LINK34"/>
      <w:r w:rsidRPr="00327C7E">
        <w:rPr>
          <w:rFonts w:cs="v4.2.0"/>
        </w:rPr>
        <w:t>SSB_RP of Cell 2 in T1 and T2 are different</w:t>
      </w:r>
      <w:bookmarkEnd w:id="8"/>
      <w:r w:rsidRPr="00327C7E">
        <w:rPr>
          <w:rFonts w:cs="v4.2.0"/>
        </w:rPr>
        <w:t>.</w:t>
      </w:r>
      <w:bookmarkEnd w:id="9"/>
      <w:r w:rsidRPr="00327C7E">
        <w:rPr>
          <w:rFonts w:cs="v4.2.0"/>
        </w:rPr>
        <w:t xml:space="preserve"> </w:t>
      </w:r>
      <w:r w:rsidRPr="00327C7E">
        <w:rPr>
          <w:rFonts w:eastAsia="Batang"/>
        </w:rPr>
        <w:t xml:space="preserve"> </w:t>
      </w:r>
      <w:bookmarkStart w:id="10" w:name="OLE_LINK35"/>
      <w:r w:rsidRPr="00327C7E">
        <w:rPr>
          <w:rFonts w:eastAsia="Batang"/>
        </w:rPr>
        <w:t>No gap patterns are configured in the test case</w:t>
      </w:r>
      <w:r w:rsidRPr="00327C7E">
        <w:t>.</w:t>
      </w:r>
    </w:p>
    <w:p w14:paraId="6B5B2ECB" w14:textId="77777777" w:rsidR="009618D2" w:rsidRPr="00327C7E" w:rsidRDefault="009618D2" w:rsidP="009618D2">
      <w:r w:rsidRPr="00327C7E">
        <w:t xml:space="preserve">Prior to the start of the time duration T1, </w:t>
      </w:r>
    </w:p>
    <w:p w14:paraId="241F082D" w14:textId="77777777" w:rsidR="009618D2" w:rsidRPr="00327C7E" w:rsidRDefault="009618D2" w:rsidP="009618D2">
      <w:pPr>
        <w:pStyle w:val="B10"/>
      </w:pPr>
      <w:r w:rsidRPr="00327C7E">
        <w:t>-</w:t>
      </w:r>
      <w:r w:rsidRPr="00327C7E">
        <w:tab/>
        <w:t>UE is connected to Cell 1 (</w:t>
      </w:r>
      <w:proofErr w:type="spellStart"/>
      <w:r w:rsidRPr="00327C7E">
        <w:t>PCell</w:t>
      </w:r>
      <w:proofErr w:type="spellEnd"/>
      <w:r w:rsidRPr="00327C7E">
        <w:t>) on RF channel 1 (PCC).</w:t>
      </w:r>
    </w:p>
    <w:p w14:paraId="55896583" w14:textId="77777777" w:rsidR="009618D2" w:rsidRPr="00327C7E" w:rsidRDefault="009618D2" w:rsidP="009618D2">
      <w:pPr>
        <w:ind w:left="568" w:hanging="284"/>
        <w:rPr>
          <w:rFonts w:cs="v4.2.0"/>
        </w:rPr>
      </w:pPr>
      <w:r w:rsidRPr="00327C7E">
        <w:t>-</w:t>
      </w:r>
      <w:r w:rsidRPr="00327C7E">
        <w:tab/>
      </w:r>
      <w:r w:rsidRPr="00327C7E">
        <w:rPr>
          <w:rFonts w:cs="v4.2.0"/>
          <w:lang w:eastAsia="zh-CN"/>
        </w:rPr>
        <w:t>A</w:t>
      </w:r>
      <w:r w:rsidRPr="00327C7E">
        <w:rPr>
          <w:rFonts w:cs="v4.2.0"/>
        </w:rPr>
        <w:t xml:space="preserve"> measurement object is configured for the frequency of the </w:t>
      </w:r>
      <w:proofErr w:type="spellStart"/>
      <w:r w:rsidRPr="00327C7E">
        <w:rPr>
          <w:rFonts w:cs="v4.2.0"/>
        </w:rPr>
        <w:t>PCell</w:t>
      </w:r>
      <w:proofErr w:type="spellEnd"/>
      <w:r w:rsidRPr="00327C7E">
        <w:rPr>
          <w:rFonts w:cs="v4.2.0"/>
        </w:rPr>
        <w:t xml:space="preserve">, and it is indicated to the UE that event-triggered reporting with Event A3 is used. </w:t>
      </w:r>
      <w:bookmarkStart w:id="11" w:name="OLE_LINK7"/>
      <w:r w:rsidRPr="00327C7E">
        <w:rPr>
          <w:rFonts w:cs="v4.2.0"/>
        </w:rPr>
        <w:t>Before the start of the T1, event is triggered, and UE has sent a measurement report for the Cell 2 with SSB Index</w:t>
      </w:r>
      <w:bookmarkEnd w:id="11"/>
      <w:r w:rsidRPr="00327C7E">
        <w:rPr>
          <w:rFonts w:cs="v4.2.0"/>
        </w:rPr>
        <w:t>.</w:t>
      </w:r>
    </w:p>
    <w:p w14:paraId="13083127" w14:textId="77777777" w:rsidR="009618D2" w:rsidRPr="00327C7E" w:rsidRDefault="009618D2" w:rsidP="009618D2">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3C52617C" w14:textId="77777777" w:rsidR="009618D2" w:rsidRPr="00327C7E" w:rsidRDefault="009618D2" w:rsidP="009618D2">
      <w:pPr>
        <w:pStyle w:val="B10"/>
      </w:pPr>
      <w:r w:rsidRPr="00327C7E">
        <w:t>-</w:t>
      </w:r>
      <w:r w:rsidRPr="00327C7E">
        <w:tab/>
        <w:t>UE is configured with SSB-based L1-RSRP measurements and periodic L1-RSRP measurement reports on candidate cell (Cell 2) in PUCCH format 2.</w:t>
      </w:r>
    </w:p>
    <w:p w14:paraId="3F72B45A" w14:textId="77777777" w:rsidR="009618D2" w:rsidRPr="00327C7E" w:rsidRDefault="009618D2" w:rsidP="009618D2">
      <w:r w:rsidRPr="00327C7E">
        <w:rPr>
          <w:rFonts w:cs="v4.2.0"/>
        </w:rPr>
        <w:t>At the beginning of T2, SSB_RP of Cell 2 changes to a different value from T1. T2 starts at the beginning of a frame with an odd SFN.</w:t>
      </w:r>
    </w:p>
    <w:p w14:paraId="2E7DC686" w14:textId="77777777" w:rsidR="009618D2" w:rsidRPr="00327C7E" w:rsidRDefault="009618D2" w:rsidP="009618D2">
      <w:pPr>
        <w:pStyle w:val="TH"/>
      </w:pPr>
      <w:bookmarkStart w:id="12" w:name="OLE_LINK11"/>
      <w:bookmarkEnd w:id="7"/>
      <w:bookmarkEnd w:id="10"/>
      <w:r w:rsidRPr="00327C7E">
        <w:t xml:space="preserve">Table </w:t>
      </w:r>
      <w:r w:rsidRPr="00327C7E">
        <w:rPr>
          <w:snapToGrid w:val="0"/>
        </w:rPr>
        <w:t>A.6.6.26.1.2</w:t>
      </w:r>
      <w:r w:rsidRPr="00327C7E">
        <w:t>-1</w:t>
      </w:r>
      <w:r w:rsidRPr="00327C7E">
        <w:rPr>
          <w:rFonts w:cs="v4.2.0"/>
        </w:rPr>
        <w:t>: General test parameters for</w:t>
      </w:r>
      <w:r w:rsidRPr="00327C7E">
        <w:t xml:space="preserve"> SSB based intra-frequency L1-RSRP LTM measurement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18D2" w:rsidRPr="00327C7E" w14:paraId="0EC612DF" w14:textId="77777777" w:rsidTr="009618D2">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2A35D6C0" w14:textId="77777777" w:rsidR="009618D2" w:rsidRPr="00327C7E" w:rsidRDefault="009618D2" w:rsidP="009618D2">
            <w:pPr>
              <w:pStyle w:val="TAH"/>
            </w:pPr>
            <w:r w:rsidRPr="00327C7E">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E7C55F2" w14:textId="77777777" w:rsidR="009618D2" w:rsidRPr="00327C7E" w:rsidRDefault="009618D2" w:rsidP="009618D2">
            <w:pPr>
              <w:pStyle w:val="TAH"/>
            </w:pPr>
            <w:r w:rsidRPr="00327C7E">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32FA08B8" w14:textId="77777777" w:rsidR="009618D2" w:rsidRPr="00327C7E" w:rsidRDefault="009618D2" w:rsidP="009618D2">
            <w:pPr>
              <w:pStyle w:val="TAH"/>
            </w:pPr>
            <w:r w:rsidRPr="00327C7E">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3D2D5296" w14:textId="77777777" w:rsidR="009618D2" w:rsidRPr="00327C7E" w:rsidRDefault="009618D2" w:rsidP="009618D2">
            <w:pPr>
              <w:pStyle w:val="TAH"/>
            </w:pPr>
            <w:r w:rsidRPr="00327C7E">
              <w:t>Comment</w:t>
            </w:r>
          </w:p>
        </w:tc>
      </w:tr>
      <w:tr w:rsidR="009618D2" w:rsidRPr="00327C7E" w14:paraId="049336EB" w14:textId="77777777" w:rsidTr="009618D2">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5FCEA856" w14:textId="77777777" w:rsidR="009618D2" w:rsidRPr="00327C7E" w:rsidRDefault="009618D2" w:rsidP="009618D2">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61CD558" w14:textId="77777777" w:rsidR="009618D2" w:rsidRPr="00327C7E" w:rsidRDefault="009618D2" w:rsidP="009618D2">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6B314C3C" w14:textId="77777777" w:rsidR="009618D2" w:rsidRPr="00327C7E" w:rsidRDefault="009618D2" w:rsidP="009618D2">
            <w:pPr>
              <w:pStyle w:val="TAH"/>
            </w:pPr>
            <w:r w:rsidRPr="00327C7E">
              <w:rPr>
                <w:lang w:eastAsia="zh-CN"/>
              </w:rPr>
              <w:t>Test</w:t>
            </w:r>
            <w:r w:rsidRPr="00327C7E">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D468DA2" w14:textId="77777777" w:rsidR="009618D2" w:rsidRPr="00327C7E" w:rsidRDefault="009618D2" w:rsidP="009618D2">
            <w:pPr>
              <w:pStyle w:val="TAH"/>
            </w:pPr>
            <w:r w:rsidRPr="00327C7E">
              <w:rPr>
                <w:lang w:eastAsia="zh-CN"/>
              </w:rPr>
              <w:t>Test</w:t>
            </w:r>
            <w:r w:rsidRPr="00327C7E">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6B47902" w14:textId="77777777" w:rsidR="009618D2" w:rsidRPr="00327C7E" w:rsidRDefault="009618D2" w:rsidP="009618D2">
            <w:pPr>
              <w:spacing w:after="0"/>
              <w:rPr>
                <w:rFonts w:ascii="Arial" w:hAnsi="Arial"/>
                <w:b/>
                <w:sz w:val="18"/>
              </w:rPr>
            </w:pPr>
          </w:p>
        </w:tc>
      </w:tr>
      <w:tr w:rsidR="009618D2" w:rsidRPr="00327C7E" w14:paraId="69265B17" w14:textId="77777777" w:rsidTr="009618D2">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1EAE8C25" w14:textId="77777777" w:rsidR="009618D2" w:rsidRPr="00327C7E" w:rsidRDefault="009618D2" w:rsidP="009618D2">
            <w:pPr>
              <w:pStyle w:val="TAL"/>
            </w:pPr>
            <w:bookmarkStart w:id="13" w:name="_Hlk163926067"/>
            <w:bookmarkStart w:id="14" w:name="_Hlk163926075"/>
            <w:r w:rsidRPr="00327C7E">
              <w:lastRenderedPageBreak/>
              <w:t>Active cell</w:t>
            </w:r>
          </w:p>
        </w:tc>
        <w:tc>
          <w:tcPr>
            <w:tcW w:w="739" w:type="dxa"/>
            <w:tcBorders>
              <w:top w:val="single" w:sz="2" w:space="0" w:color="auto"/>
              <w:left w:val="single" w:sz="2" w:space="0" w:color="auto"/>
              <w:bottom w:val="single" w:sz="2" w:space="0" w:color="auto"/>
              <w:right w:val="single" w:sz="2" w:space="0" w:color="auto"/>
            </w:tcBorders>
          </w:tcPr>
          <w:p w14:paraId="294338D1"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2E76772" w14:textId="77777777" w:rsidR="009618D2" w:rsidRPr="00327C7E" w:rsidRDefault="009618D2" w:rsidP="009618D2">
            <w:pPr>
              <w:pStyle w:val="TAC"/>
            </w:pPr>
            <w:r w:rsidRPr="00327C7E">
              <w:t>Cell 1</w:t>
            </w:r>
          </w:p>
        </w:tc>
        <w:tc>
          <w:tcPr>
            <w:tcW w:w="2835" w:type="dxa"/>
            <w:tcBorders>
              <w:top w:val="single" w:sz="2" w:space="0" w:color="auto"/>
              <w:left w:val="single" w:sz="2" w:space="0" w:color="auto"/>
              <w:bottom w:val="single" w:sz="2" w:space="0" w:color="auto"/>
              <w:right w:val="single" w:sz="2" w:space="0" w:color="auto"/>
            </w:tcBorders>
          </w:tcPr>
          <w:p w14:paraId="527838C2" w14:textId="77777777" w:rsidR="009618D2" w:rsidRPr="00327C7E" w:rsidRDefault="009618D2" w:rsidP="009618D2">
            <w:pPr>
              <w:pStyle w:val="TAL"/>
            </w:pPr>
          </w:p>
        </w:tc>
      </w:tr>
      <w:tr w:rsidR="009618D2" w:rsidRPr="00327C7E" w14:paraId="37B88D71" w14:textId="77777777" w:rsidTr="009618D2">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7F8181C7" w14:textId="77777777" w:rsidR="009618D2" w:rsidRPr="00327C7E" w:rsidRDefault="009618D2"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265CBC3C"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EAE16E6" w14:textId="77777777" w:rsidR="009618D2" w:rsidRPr="00327C7E" w:rsidRDefault="009618D2" w:rsidP="009618D2">
            <w:pPr>
              <w:pStyle w:val="TAC"/>
            </w:pPr>
            <w:r w:rsidRPr="00327C7E">
              <w:t>Cell 2</w:t>
            </w:r>
          </w:p>
        </w:tc>
        <w:tc>
          <w:tcPr>
            <w:tcW w:w="2835" w:type="dxa"/>
            <w:tcBorders>
              <w:top w:val="single" w:sz="2" w:space="0" w:color="auto"/>
              <w:left w:val="single" w:sz="2" w:space="0" w:color="auto"/>
              <w:bottom w:val="single" w:sz="2" w:space="0" w:color="auto"/>
              <w:right w:val="single" w:sz="2" w:space="0" w:color="auto"/>
            </w:tcBorders>
            <w:hideMark/>
          </w:tcPr>
          <w:p w14:paraId="07B14BE0" w14:textId="77777777" w:rsidR="009618D2" w:rsidRPr="00327C7E" w:rsidRDefault="009618D2" w:rsidP="009618D2">
            <w:pPr>
              <w:pStyle w:val="TAL"/>
              <w:rPr>
                <w:lang w:eastAsia="zh-CN"/>
              </w:rPr>
            </w:pPr>
            <w:bookmarkStart w:id="15" w:name="OLE_LINK13"/>
            <w:r w:rsidRPr="00327C7E">
              <w:rPr>
                <w:lang w:eastAsia="zh-CN"/>
              </w:rPr>
              <w:t>Cell 2 is the candidate cell</w:t>
            </w:r>
            <w:bookmarkEnd w:id="15"/>
          </w:p>
        </w:tc>
      </w:tr>
      <w:tr w:rsidR="009618D2" w:rsidRPr="00327C7E" w14:paraId="1F4F91DA"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E170350" w14:textId="77777777" w:rsidR="009618D2" w:rsidRPr="00327C7E" w:rsidRDefault="009618D2"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E6F70C" w14:textId="77777777" w:rsidR="009618D2" w:rsidRPr="00327C7E" w:rsidRDefault="009618D2"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1EA038D0" w14:textId="77777777" w:rsidR="009618D2" w:rsidRPr="00327C7E" w:rsidRDefault="009618D2" w:rsidP="009618D2">
            <w:pPr>
              <w:pStyle w:val="TAC"/>
            </w:pPr>
            <w:r w:rsidRPr="00327C7E">
              <w:t>-6</w:t>
            </w:r>
          </w:p>
        </w:tc>
        <w:tc>
          <w:tcPr>
            <w:tcW w:w="2835" w:type="dxa"/>
            <w:tcBorders>
              <w:top w:val="single" w:sz="2" w:space="0" w:color="auto"/>
              <w:left w:val="single" w:sz="2" w:space="0" w:color="auto"/>
              <w:bottom w:val="single" w:sz="2" w:space="0" w:color="auto"/>
              <w:right w:val="single" w:sz="2" w:space="0" w:color="auto"/>
            </w:tcBorders>
          </w:tcPr>
          <w:p w14:paraId="03B058E9" w14:textId="77777777" w:rsidR="009618D2" w:rsidRPr="00327C7E" w:rsidRDefault="009618D2" w:rsidP="009618D2">
            <w:pPr>
              <w:pStyle w:val="TAL"/>
            </w:pPr>
          </w:p>
        </w:tc>
      </w:tr>
      <w:tr w:rsidR="009618D2" w:rsidRPr="00327C7E" w14:paraId="1595CE0A"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A9B1C4E" w14:textId="77777777" w:rsidR="009618D2" w:rsidRPr="00327C7E" w:rsidRDefault="009618D2"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3B99BA72" w14:textId="77777777" w:rsidR="009618D2" w:rsidRPr="00327C7E" w:rsidRDefault="009618D2"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139286A7" w14:textId="77777777" w:rsidR="009618D2" w:rsidRPr="00327C7E" w:rsidRDefault="009618D2" w:rsidP="009618D2">
            <w:pPr>
              <w:pStyle w:val="TAC"/>
            </w:pPr>
            <w:r w:rsidRPr="00327C7E">
              <w:t>0</w:t>
            </w:r>
          </w:p>
        </w:tc>
        <w:tc>
          <w:tcPr>
            <w:tcW w:w="2835" w:type="dxa"/>
            <w:tcBorders>
              <w:top w:val="single" w:sz="2" w:space="0" w:color="auto"/>
              <w:left w:val="single" w:sz="2" w:space="0" w:color="auto"/>
              <w:bottom w:val="single" w:sz="2" w:space="0" w:color="auto"/>
              <w:right w:val="single" w:sz="2" w:space="0" w:color="auto"/>
            </w:tcBorders>
          </w:tcPr>
          <w:p w14:paraId="774462F8" w14:textId="77777777" w:rsidR="009618D2" w:rsidRPr="00327C7E" w:rsidRDefault="009618D2" w:rsidP="009618D2">
            <w:pPr>
              <w:pStyle w:val="TAL"/>
            </w:pPr>
          </w:p>
        </w:tc>
      </w:tr>
      <w:tr w:rsidR="009618D2" w:rsidRPr="00327C7E" w14:paraId="57615092"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0E188C" w14:textId="77777777" w:rsidR="009618D2" w:rsidRPr="00327C7E" w:rsidRDefault="009618D2"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AD06E34" w14:textId="77777777" w:rsidR="009618D2" w:rsidRPr="00327C7E" w:rsidRDefault="009618D2" w:rsidP="009618D2">
            <w:pPr>
              <w:pStyle w:val="TAC"/>
            </w:pPr>
            <w:proofErr w:type="spellStart"/>
            <w:r w:rsidRPr="00327C7E">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39209556" w14:textId="77777777" w:rsidR="009618D2" w:rsidRPr="00327C7E" w:rsidRDefault="009618D2" w:rsidP="009618D2">
            <w:pPr>
              <w:pStyle w:val="TAC"/>
            </w:pPr>
            <w:r w:rsidRPr="00327C7E">
              <w:t>0</w:t>
            </w:r>
          </w:p>
        </w:tc>
        <w:tc>
          <w:tcPr>
            <w:tcW w:w="2835" w:type="dxa"/>
            <w:tcBorders>
              <w:top w:val="single" w:sz="2" w:space="0" w:color="auto"/>
              <w:left w:val="single" w:sz="2" w:space="0" w:color="auto"/>
              <w:bottom w:val="single" w:sz="2" w:space="0" w:color="auto"/>
              <w:right w:val="single" w:sz="2" w:space="0" w:color="auto"/>
            </w:tcBorders>
          </w:tcPr>
          <w:p w14:paraId="320DD2EB" w14:textId="77777777" w:rsidR="009618D2" w:rsidRPr="00327C7E" w:rsidRDefault="009618D2" w:rsidP="009618D2">
            <w:pPr>
              <w:pStyle w:val="TAL"/>
            </w:pPr>
          </w:p>
        </w:tc>
      </w:tr>
      <w:tr w:rsidR="009618D2" w:rsidRPr="00327C7E" w14:paraId="4D73F15B"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B5CCAA7" w14:textId="77777777" w:rsidR="009618D2" w:rsidRPr="00327C7E" w:rsidRDefault="009618D2"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41D74BCC"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7B83B6DC" w14:textId="77777777" w:rsidR="009618D2" w:rsidRPr="00327C7E" w:rsidRDefault="009618D2" w:rsidP="009618D2">
            <w:pPr>
              <w:pStyle w:val="TAC"/>
            </w:pPr>
            <w:r w:rsidRPr="00327C7E">
              <w:t>0</w:t>
            </w:r>
          </w:p>
        </w:tc>
        <w:tc>
          <w:tcPr>
            <w:tcW w:w="2835" w:type="dxa"/>
            <w:tcBorders>
              <w:top w:val="single" w:sz="2" w:space="0" w:color="auto"/>
              <w:left w:val="single" w:sz="2" w:space="0" w:color="auto"/>
              <w:bottom w:val="single" w:sz="2" w:space="0" w:color="auto"/>
              <w:right w:val="single" w:sz="2" w:space="0" w:color="auto"/>
            </w:tcBorders>
            <w:hideMark/>
          </w:tcPr>
          <w:p w14:paraId="070B0964" w14:textId="77777777" w:rsidR="009618D2" w:rsidRPr="00327C7E" w:rsidRDefault="009618D2" w:rsidP="009618D2">
            <w:pPr>
              <w:pStyle w:val="TAL"/>
            </w:pPr>
            <w:bookmarkStart w:id="16" w:name="OLE_LINK25"/>
            <w:r w:rsidRPr="00327C7E">
              <w:t>L3 filtering is not used</w:t>
            </w:r>
            <w:bookmarkEnd w:id="16"/>
          </w:p>
        </w:tc>
      </w:tr>
      <w:tr w:rsidR="009618D2" w:rsidRPr="00327C7E" w14:paraId="576743E9"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3FF1A74" w14:textId="77777777" w:rsidR="009618D2" w:rsidRPr="00327C7E" w:rsidRDefault="009618D2" w:rsidP="009618D2">
            <w:pPr>
              <w:pStyle w:val="TAL"/>
            </w:pPr>
            <w:bookmarkStart w:id="17" w:name="OLE_LINK27"/>
            <w:r w:rsidRPr="00327C7E">
              <w:rPr>
                <w:rFonts w:cs="Arial"/>
              </w:rPr>
              <w:t>DRX</w:t>
            </w:r>
            <w:bookmarkEnd w:id="17"/>
          </w:p>
        </w:tc>
        <w:tc>
          <w:tcPr>
            <w:tcW w:w="739" w:type="dxa"/>
            <w:tcBorders>
              <w:top w:val="single" w:sz="2" w:space="0" w:color="auto"/>
              <w:left w:val="single" w:sz="2" w:space="0" w:color="auto"/>
              <w:bottom w:val="single" w:sz="2" w:space="0" w:color="auto"/>
              <w:right w:val="single" w:sz="2" w:space="0" w:color="auto"/>
            </w:tcBorders>
          </w:tcPr>
          <w:p w14:paraId="1CA6D1A6"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C58A5F" w14:textId="77777777" w:rsidR="009618D2" w:rsidRPr="00327C7E" w:rsidRDefault="009618D2" w:rsidP="009618D2">
            <w:pPr>
              <w:pStyle w:val="TAC"/>
            </w:pPr>
            <w:r w:rsidRPr="00327C7E">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235A39C7" w14:textId="77777777" w:rsidR="009618D2" w:rsidRPr="00327C7E" w:rsidRDefault="009618D2" w:rsidP="009618D2">
            <w:pPr>
              <w:pStyle w:val="TAL"/>
            </w:pPr>
            <w:r w:rsidRPr="00327C7E">
              <w:rPr>
                <w:rFonts w:cs="Arial"/>
              </w:rPr>
              <w:t>DRX is not used</w:t>
            </w:r>
          </w:p>
        </w:tc>
      </w:tr>
      <w:tr w:rsidR="009618D2" w:rsidRPr="00327C7E" w14:paraId="40E74833"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A51976" w14:textId="77777777" w:rsidR="009618D2" w:rsidRPr="00327C7E" w:rsidRDefault="009618D2" w:rsidP="009618D2">
            <w:pPr>
              <w:pStyle w:val="TAL"/>
            </w:pPr>
            <w:bookmarkStart w:id="18" w:name="_Hlk163901249"/>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6BCE9935" w14:textId="77777777" w:rsidR="009618D2" w:rsidRPr="00327C7E" w:rsidRDefault="009618D2" w:rsidP="009618D2">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6FD8822F" w14:textId="77777777" w:rsidR="009618D2" w:rsidRPr="00327C7E" w:rsidRDefault="009618D2" w:rsidP="009618D2">
            <w:pPr>
              <w:pStyle w:val="TAC"/>
            </w:pPr>
            <w:r w:rsidRPr="00327C7E">
              <w:t xml:space="preserve">2 </w:t>
            </w:r>
            <w:r w:rsidRPr="00327C7E">
              <w:sym w:font="Symbol" w:char="F06D"/>
            </w:r>
            <w:r w:rsidRPr="00327C7E">
              <w:t>s</w:t>
            </w:r>
          </w:p>
        </w:tc>
        <w:tc>
          <w:tcPr>
            <w:tcW w:w="1205" w:type="dxa"/>
            <w:tcBorders>
              <w:top w:val="single" w:sz="2" w:space="0" w:color="auto"/>
              <w:left w:val="single" w:sz="2" w:space="0" w:color="auto"/>
              <w:bottom w:val="single" w:sz="2" w:space="0" w:color="auto"/>
              <w:right w:val="single" w:sz="2" w:space="0" w:color="auto"/>
            </w:tcBorders>
            <w:hideMark/>
          </w:tcPr>
          <w:p w14:paraId="60072F8C" w14:textId="77777777" w:rsidR="009618D2" w:rsidRPr="00327C7E" w:rsidRDefault="009618D2" w:rsidP="009618D2">
            <w:pPr>
              <w:pStyle w:val="TAC"/>
              <w:rPr>
                <w:lang w:eastAsia="zh-CN"/>
              </w:rPr>
            </w:pPr>
            <w:r w:rsidRPr="00327C7E">
              <w:rPr>
                <w:lang w:eastAsia="zh-CN"/>
              </w:rPr>
              <w:t>20</w:t>
            </w:r>
            <w:r w:rsidRPr="00327C7E">
              <w:sym w:font="Symbol" w:char="F06D"/>
            </w:r>
            <w:r w:rsidRPr="00327C7E">
              <w:t>s</w:t>
            </w:r>
          </w:p>
        </w:tc>
        <w:tc>
          <w:tcPr>
            <w:tcW w:w="2835" w:type="dxa"/>
            <w:tcBorders>
              <w:top w:val="single" w:sz="2" w:space="0" w:color="auto"/>
              <w:left w:val="single" w:sz="2" w:space="0" w:color="auto"/>
              <w:bottom w:val="single" w:sz="2" w:space="0" w:color="auto"/>
              <w:right w:val="single" w:sz="2" w:space="0" w:color="auto"/>
            </w:tcBorders>
            <w:hideMark/>
          </w:tcPr>
          <w:p w14:paraId="0EB7EC0C" w14:textId="77777777" w:rsidR="009618D2" w:rsidRPr="00327C7E" w:rsidRDefault="009618D2" w:rsidP="009618D2">
            <w:pPr>
              <w:pStyle w:val="TAL"/>
            </w:pPr>
            <w:r w:rsidRPr="00327C7E">
              <w:t>The timing of Cell 2 is later than the timing of Cell 1</w:t>
            </w:r>
          </w:p>
        </w:tc>
      </w:tr>
      <w:tr w:rsidR="009618D2" w:rsidRPr="00327C7E" w14:paraId="6EBCA1AF"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3C99D14" w14:textId="77777777" w:rsidR="009618D2" w:rsidRPr="00327C7E" w:rsidRDefault="009618D2" w:rsidP="009618D2">
            <w:pPr>
              <w:pStyle w:val="TAL"/>
            </w:pPr>
            <w:bookmarkStart w:id="19" w:name="_Hlk163926154"/>
            <w:proofErr w:type="spellStart"/>
            <w:r w:rsidRPr="00327C7E">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689BC5DB"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B02483D" w14:textId="77777777" w:rsidR="009618D2" w:rsidRPr="00327C7E" w:rsidRDefault="009618D2" w:rsidP="009618D2">
            <w:pPr>
              <w:pStyle w:val="TAC"/>
              <w:rPr>
                <w:lang w:eastAsia="zh-CN"/>
              </w:rPr>
            </w:pPr>
            <w:r w:rsidRPr="00327C7E">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619A124B" w14:textId="77777777" w:rsidR="009618D2" w:rsidRPr="00327C7E" w:rsidRDefault="009618D2" w:rsidP="009618D2">
            <w:pPr>
              <w:pStyle w:val="TAL"/>
            </w:pPr>
          </w:p>
        </w:tc>
        <w:bookmarkEnd w:id="18"/>
        <w:bookmarkEnd w:id="19"/>
      </w:tr>
      <w:tr w:rsidR="009618D2" w:rsidRPr="00327C7E" w14:paraId="5034A4A1" w14:textId="77777777" w:rsidTr="009618D2">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559399A1" w14:textId="77777777" w:rsidR="009618D2" w:rsidRPr="00327C7E" w:rsidRDefault="009618D2" w:rsidP="009618D2">
            <w:pPr>
              <w:pStyle w:val="TAL"/>
            </w:pPr>
            <w:bookmarkStart w:id="20" w:name="_Hlk163926184"/>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A799446" w14:textId="77777777" w:rsidR="009618D2" w:rsidRPr="00327C7E" w:rsidRDefault="009618D2"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53A12A7" w14:textId="77777777" w:rsidR="009618D2" w:rsidRPr="00327C7E" w:rsidRDefault="009618D2" w:rsidP="009618D2">
            <w:pPr>
              <w:pStyle w:val="TAC"/>
            </w:pPr>
            <w:r w:rsidRPr="00327C7E">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5FEA669C" w14:textId="77777777" w:rsidR="009618D2" w:rsidRPr="00327C7E" w:rsidRDefault="009618D2" w:rsidP="009618D2">
            <w:pPr>
              <w:pStyle w:val="TAC"/>
            </w:pPr>
            <w:r w:rsidRPr="00327C7E">
              <w:t>80</w:t>
            </w:r>
          </w:p>
        </w:tc>
        <w:tc>
          <w:tcPr>
            <w:tcW w:w="2835" w:type="dxa"/>
            <w:tcBorders>
              <w:top w:val="single" w:sz="2" w:space="0" w:color="auto"/>
              <w:left w:val="single" w:sz="2" w:space="0" w:color="auto"/>
              <w:bottom w:val="single" w:sz="2" w:space="0" w:color="auto"/>
              <w:right w:val="single" w:sz="2" w:space="0" w:color="auto"/>
            </w:tcBorders>
            <w:hideMark/>
          </w:tcPr>
          <w:p w14:paraId="3E6F55A0" w14:textId="77777777" w:rsidR="009618D2" w:rsidRPr="00327C7E" w:rsidRDefault="009618D2" w:rsidP="009618D2">
            <w:pPr>
              <w:pStyle w:val="TAL"/>
            </w:pPr>
            <w:r w:rsidRPr="00327C7E">
              <w:t>Periodic L1-RSRP reporting configured</w:t>
            </w:r>
          </w:p>
        </w:tc>
        <w:bookmarkEnd w:id="20"/>
      </w:tr>
      <w:tr w:rsidR="009618D2" w:rsidRPr="00327C7E" w14:paraId="5CA8CE3C" w14:textId="77777777" w:rsidTr="009618D2">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0E9C9599" w14:textId="77777777" w:rsidR="009618D2" w:rsidRPr="00327C7E" w:rsidRDefault="009618D2"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823D1A5" w14:textId="77777777" w:rsidR="009618D2" w:rsidRPr="00327C7E" w:rsidRDefault="009618D2"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012E703A"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D9406E8" w14:textId="77777777" w:rsidR="009618D2" w:rsidRPr="00327C7E" w:rsidRDefault="009618D2" w:rsidP="009618D2">
            <w:pPr>
              <w:pStyle w:val="TAC"/>
            </w:pPr>
            <w:r w:rsidRPr="00327C7E">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62D9E811" w14:textId="77777777" w:rsidR="009618D2" w:rsidRPr="00327C7E" w:rsidRDefault="009618D2" w:rsidP="009618D2">
            <w:pPr>
              <w:pStyle w:val="TAL"/>
            </w:pPr>
            <w:bookmarkStart w:id="21" w:name="OLE_LINK32"/>
            <w:r w:rsidRPr="00327C7E">
              <w:t>Report candidate cell’s (Cell 2) L1-RSRP measurement results.</w:t>
            </w:r>
            <w:bookmarkEnd w:id="21"/>
          </w:p>
        </w:tc>
      </w:tr>
      <w:tr w:rsidR="009618D2" w:rsidRPr="00327C7E" w14:paraId="1A9E090E" w14:textId="77777777" w:rsidTr="009618D2">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2FCA984" w14:textId="77777777" w:rsidR="009618D2" w:rsidRPr="00327C7E" w:rsidRDefault="009618D2"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1FFFF00" w14:textId="77777777" w:rsidR="009618D2" w:rsidRPr="00327C7E" w:rsidRDefault="009618D2"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4E678DF"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8B7BCA1" w14:textId="77777777" w:rsidR="009618D2" w:rsidRPr="00327C7E" w:rsidRDefault="009618D2" w:rsidP="009618D2">
            <w:pPr>
              <w:pStyle w:val="TAC"/>
              <w:rPr>
                <w:lang w:eastAsia="zh-CN"/>
              </w:rPr>
            </w:pPr>
            <w:r w:rsidRPr="00327C7E">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BCC607A" w14:textId="77777777" w:rsidR="009618D2" w:rsidRPr="00327C7E" w:rsidRDefault="009618D2" w:rsidP="009618D2">
            <w:pPr>
              <w:spacing w:after="0"/>
              <w:rPr>
                <w:rFonts w:ascii="Arial" w:hAnsi="Arial"/>
                <w:sz w:val="18"/>
              </w:rPr>
            </w:pPr>
          </w:p>
        </w:tc>
      </w:tr>
      <w:tr w:rsidR="009618D2" w:rsidRPr="00327C7E" w14:paraId="64714941" w14:textId="77777777" w:rsidTr="009618D2">
        <w:trPr>
          <w:cantSplit/>
          <w:trHeight w:val="113"/>
          <w:jc w:val="center"/>
        </w:trPr>
        <w:tc>
          <w:tcPr>
            <w:tcW w:w="1557" w:type="dxa"/>
            <w:tcBorders>
              <w:top w:val="nil"/>
              <w:left w:val="single" w:sz="4" w:space="0" w:color="auto"/>
              <w:bottom w:val="single" w:sz="4" w:space="0" w:color="auto"/>
              <w:right w:val="single" w:sz="4" w:space="0" w:color="auto"/>
            </w:tcBorders>
          </w:tcPr>
          <w:p w14:paraId="3BCE24BE" w14:textId="77777777" w:rsidR="009618D2" w:rsidRPr="00327C7E" w:rsidRDefault="009618D2"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E6471E0" w14:textId="77777777" w:rsidR="009618D2" w:rsidRPr="00327C7E" w:rsidRDefault="009618D2"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1E718AF3"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4EC4766" w14:textId="77777777" w:rsidR="009618D2" w:rsidRPr="00327C7E" w:rsidRDefault="009618D2" w:rsidP="009618D2">
            <w:pPr>
              <w:pStyle w:val="TAC"/>
              <w:rPr>
                <w:lang w:eastAsia="zh-CN"/>
              </w:rPr>
            </w:pPr>
            <w:r w:rsidRPr="00327C7E">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77BD397" w14:textId="77777777" w:rsidR="009618D2" w:rsidRPr="00327C7E" w:rsidRDefault="009618D2" w:rsidP="009618D2">
            <w:pPr>
              <w:spacing w:after="0"/>
              <w:rPr>
                <w:rFonts w:ascii="Arial" w:hAnsi="Arial"/>
                <w:sz w:val="18"/>
              </w:rPr>
            </w:pPr>
          </w:p>
        </w:tc>
      </w:tr>
      <w:tr w:rsidR="009618D2" w:rsidRPr="00327C7E" w14:paraId="615DB4C3" w14:textId="77777777" w:rsidTr="009618D2">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9143720" w14:textId="77777777" w:rsidR="009618D2" w:rsidRPr="00327C7E" w:rsidRDefault="009618D2"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793B1C6" w14:textId="77777777" w:rsidR="009618D2" w:rsidRPr="00327C7E" w:rsidRDefault="009618D2"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817C908" w14:textId="77777777" w:rsidR="009618D2" w:rsidRPr="00327C7E" w:rsidRDefault="009618D2" w:rsidP="009618D2">
            <w:pPr>
              <w:pStyle w:val="TAC"/>
              <w:rPr>
                <w:lang w:eastAsia="zh-CN"/>
              </w:rPr>
            </w:pPr>
            <w:r w:rsidRPr="00327C7E">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1387F20E" w14:textId="77777777" w:rsidR="009618D2" w:rsidRPr="00327C7E" w:rsidRDefault="009618D2" w:rsidP="009618D2">
            <w:pPr>
              <w:pStyle w:val="TAL"/>
              <w:rPr>
                <w:rFonts w:cs="Arial"/>
              </w:rPr>
            </w:pPr>
            <w:bookmarkStart w:id="22" w:name="OLE_LINK33"/>
            <w:r w:rsidRPr="00327C7E">
              <w:rPr>
                <w:rFonts w:cs="Arial"/>
              </w:rPr>
              <w:t>Candidate cell’s configuration is complete configuration</w:t>
            </w:r>
            <w:bookmarkEnd w:id="22"/>
          </w:p>
        </w:tc>
        <w:bookmarkEnd w:id="13"/>
      </w:tr>
      <w:tr w:rsidR="009618D2" w:rsidRPr="00327C7E" w14:paraId="2F797290"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2EC8716" w14:textId="77777777" w:rsidR="009618D2" w:rsidRPr="00327C7E" w:rsidRDefault="009618D2"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27074690" w14:textId="77777777" w:rsidR="009618D2" w:rsidRPr="00327C7E" w:rsidRDefault="009618D2"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D2AC78B" w14:textId="77777777" w:rsidR="009618D2" w:rsidRPr="00327C7E" w:rsidRDefault="009618D2" w:rsidP="009618D2">
            <w:pPr>
              <w:pStyle w:val="TAC"/>
              <w:rPr>
                <w:lang w:eastAsia="zh-CN"/>
              </w:rPr>
            </w:pPr>
            <w:r w:rsidRPr="00327C7E">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4D361967" w14:textId="77777777" w:rsidR="009618D2" w:rsidRPr="00327C7E" w:rsidRDefault="009618D2" w:rsidP="009618D2">
            <w:pPr>
              <w:pStyle w:val="TAL"/>
            </w:pPr>
          </w:p>
        </w:tc>
      </w:tr>
      <w:tr w:rsidR="009618D2" w:rsidRPr="00327C7E" w14:paraId="690D83C0" w14:textId="77777777" w:rsidTr="009618D2">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12CD899" w14:textId="77777777" w:rsidR="009618D2" w:rsidRPr="00327C7E" w:rsidRDefault="009618D2"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107E6111" w14:textId="77777777" w:rsidR="009618D2" w:rsidRPr="00327C7E" w:rsidRDefault="009618D2"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B5E89D6" w14:textId="77777777" w:rsidR="009618D2" w:rsidRPr="00327C7E" w:rsidRDefault="009618D2" w:rsidP="009618D2">
            <w:pPr>
              <w:pStyle w:val="TAC"/>
            </w:pPr>
            <w:r w:rsidRPr="00327C7E">
              <w:sym w:font="Symbol" w:char="F0A3"/>
            </w:r>
            <w:r w:rsidRPr="00327C7E">
              <w:t xml:space="preserve"> 0.5</w:t>
            </w:r>
          </w:p>
        </w:tc>
        <w:tc>
          <w:tcPr>
            <w:tcW w:w="2835" w:type="dxa"/>
            <w:tcBorders>
              <w:top w:val="single" w:sz="2" w:space="0" w:color="auto"/>
              <w:left w:val="single" w:sz="2" w:space="0" w:color="auto"/>
              <w:bottom w:val="single" w:sz="2" w:space="0" w:color="auto"/>
              <w:right w:val="single" w:sz="2" w:space="0" w:color="auto"/>
            </w:tcBorders>
          </w:tcPr>
          <w:p w14:paraId="54DACD94" w14:textId="77777777" w:rsidR="009618D2" w:rsidRPr="00327C7E" w:rsidRDefault="009618D2" w:rsidP="009618D2">
            <w:pPr>
              <w:pStyle w:val="TAL"/>
            </w:pPr>
          </w:p>
        </w:tc>
      </w:tr>
      <w:bookmarkEnd w:id="12"/>
      <w:bookmarkEnd w:id="14"/>
    </w:tbl>
    <w:p w14:paraId="4684468C" w14:textId="77777777" w:rsidR="009618D2" w:rsidRPr="00327C7E" w:rsidRDefault="009618D2" w:rsidP="009618D2"/>
    <w:p w14:paraId="5B9354FB" w14:textId="77777777" w:rsidR="009618D2" w:rsidRPr="00327C7E" w:rsidRDefault="009618D2" w:rsidP="009618D2">
      <w:pPr>
        <w:pStyle w:val="TH"/>
      </w:pPr>
      <w:r w:rsidRPr="00327C7E">
        <w:t xml:space="preserve">Table </w:t>
      </w:r>
      <w:r w:rsidRPr="00327C7E">
        <w:rPr>
          <w:snapToGrid w:val="0"/>
        </w:rPr>
        <w:t>A.6.6.26.1.2</w:t>
      </w:r>
      <w:r w:rsidRPr="00327C7E">
        <w:t xml:space="preserve">-2: </w:t>
      </w:r>
      <w:bookmarkStart w:id="23" w:name="OLE_LINK23"/>
      <w:r w:rsidRPr="00327C7E">
        <w:t>Cell specific test parameters for SSB based intra-frequency L1-RSRP LTM measurement test in FR1</w:t>
      </w:r>
      <w:bookmarkEnd w:id="23"/>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9618D2" w:rsidRPr="00327C7E" w14:paraId="13CDEDE5" w14:textId="77777777" w:rsidTr="009618D2">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E2FFF25" w14:textId="77777777" w:rsidR="009618D2" w:rsidRPr="00327C7E" w:rsidRDefault="009618D2" w:rsidP="009618D2">
            <w:pPr>
              <w:pStyle w:val="TAH"/>
            </w:pPr>
            <w:r w:rsidRPr="00327C7E">
              <w:t>Parameter</w:t>
            </w:r>
          </w:p>
        </w:tc>
        <w:tc>
          <w:tcPr>
            <w:tcW w:w="1132" w:type="dxa"/>
            <w:tcBorders>
              <w:top w:val="single" w:sz="4" w:space="0" w:color="auto"/>
              <w:left w:val="single" w:sz="4" w:space="0" w:color="auto"/>
              <w:bottom w:val="nil"/>
              <w:right w:val="single" w:sz="4" w:space="0" w:color="auto"/>
            </w:tcBorders>
            <w:vAlign w:val="center"/>
            <w:hideMark/>
          </w:tcPr>
          <w:p w14:paraId="525BFFBD" w14:textId="77777777" w:rsidR="009618D2" w:rsidRPr="00327C7E" w:rsidRDefault="009618D2" w:rsidP="009618D2">
            <w:pPr>
              <w:pStyle w:val="TAH"/>
            </w:pPr>
            <w:r w:rsidRPr="00327C7E">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E6ED293" w14:textId="77777777" w:rsidR="009618D2" w:rsidRPr="00327C7E" w:rsidRDefault="009618D2" w:rsidP="009618D2">
            <w:pPr>
              <w:pStyle w:val="TAH"/>
            </w:pPr>
            <w:r w:rsidRPr="00327C7E">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C910DDE" w14:textId="77777777" w:rsidR="009618D2" w:rsidRPr="00327C7E" w:rsidRDefault="009618D2" w:rsidP="009618D2">
            <w:pPr>
              <w:pStyle w:val="TAH"/>
            </w:pPr>
            <w:r w:rsidRPr="00327C7E">
              <w:t>Cell 2</w:t>
            </w:r>
          </w:p>
        </w:tc>
      </w:tr>
      <w:tr w:rsidR="009618D2" w:rsidRPr="00327C7E" w14:paraId="6E2165AA" w14:textId="77777777" w:rsidTr="009618D2">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E2C2169" w14:textId="77777777" w:rsidR="009618D2" w:rsidRPr="00327C7E" w:rsidRDefault="009618D2" w:rsidP="009618D2"/>
        </w:tc>
        <w:tc>
          <w:tcPr>
            <w:tcW w:w="1132" w:type="dxa"/>
            <w:tcBorders>
              <w:top w:val="nil"/>
              <w:left w:val="single" w:sz="4" w:space="0" w:color="auto"/>
              <w:bottom w:val="single" w:sz="4" w:space="0" w:color="auto"/>
              <w:right w:val="single" w:sz="4" w:space="0" w:color="auto"/>
            </w:tcBorders>
            <w:vAlign w:val="center"/>
            <w:hideMark/>
          </w:tcPr>
          <w:p w14:paraId="5E0AB453" w14:textId="77777777" w:rsidR="009618D2" w:rsidRPr="00327C7E" w:rsidRDefault="009618D2" w:rsidP="009618D2">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BB4C5AB" w14:textId="77777777" w:rsidR="009618D2" w:rsidRPr="00327C7E" w:rsidRDefault="009618D2" w:rsidP="009618D2">
            <w:pPr>
              <w:pStyle w:val="TAH"/>
            </w:pPr>
            <w:r w:rsidRPr="00327C7E">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1101214" w14:textId="77777777" w:rsidR="009618D2" w:rsidRPr="00327C7E" w:rsidRDefault="009618D2" w:rsidP="009618D2">
            <w:pPr>
              <w:pStyle w:val="TAH"/>
            </w:pPr>
            <w:r w:rsidRPr="00327C7E">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09264C1" w14:textId="77777777" w:rsidR="009618D2" w:rsidRPr="00327C7E" w:rsidRDefault="009618D2" w:rsidP="009618D2">
            <w:pPr>
              <w:pStyle w:val="TAH"/>
            </w:pPr>
            <w:r w:rsidRPr="00327C7E">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B3011A3" w14:textId="77777777" w:rsidR="009618D2" w:rsidRPr="00327C7E" w:rsidRDefault="009618D2" w:rsidP="009618D2">
            <w:pPr>
              <w:pStyle w:val="TAH"/>
            </w:pPr>
            <w:r w:rsidRPr="00327C7E">
              <w:t>T2</w:t>
            </w:r>
          </w:p>
        </w:tc>
      </w:tr>
      <w:tr w:rsidR="009618D2" w:rsidRPr="00327C7E" w14:paraId="5F742947"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462797" w14:textId="77777777" w:rsidR="009618D2" w:rsidRPr="00327C7E" w:rsidRDefault="009618D2" w:rsidP="009618D2">
            <w:pPr>
              <w:pStyle w:val="TAL"/>
            </w:pPr>
            <w:r w:rsidRPr="00327C7E">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86996D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5CD48F1" w14:textId="77777777" w:rsidR="009618D2" w:rsidRPr="00327C7E" w:rsidRDefault="009618D2" w:rsidP="009618D2">
            <w:pPr>
              <w:pStyle w:val="TAC"/>
            </w:pPr>
            <w:r w:rsidRPr="00327C7E">
              <w:t>1</w:t>
            </w:r>
          </w:p>
        </w:tc>
      </w:tr>
      <w:tr w:rsidR="009618D2" w:rsidRPr="00327C7E" w14:paraId="337E8840"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608002" w14:textId="77777777" w:rsidR="009618D2" w:rsidRPr="00327C7E" w:rsidRDefault="009618D2" w:rsidP="009618D2">
            <w:pPr>
              <w:pStyle w:val="TAL"/>
            </w:pPr>
            <w:r w:rsidRPr="00327C7E">
              <w:t>SSB GSCN</w:t>
            </w:r>
          </w:p>
        </w:tc>
        <w:tc>
          <w:tcPr>
            <w:tcW w:w="1132" w:type="dxa"/>
            <w:tcBorders>
              <w:top w:val="single" w:sz="4" w:space="0" w:color="auto"/>
              <w:left w:val="single" w:sz="4" w:space="0" w:color="auto"/>
              <w:bottom w:val="single" w:sz="4" w:space="0" w:color="auto"/>
              <w:right w:val="single" w:sz="4" w:space="0" w:color="auto"/>
            </w:tcBorders>
          </w:tcPr>
          <w:p w14:paraId="3F1B7FD4"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03BD36" w14:textId="77777777" w:rsidR="009618D2" w:rsidRPr="00327C7E" w:rsidRDefault="009618D2" w:rsidP="009618D2">
            <w:pPr>
              <w:pStyle w:val="TAC"/>
            </w:pPr>
            <w:r w:rsidRPr="00327C7E">
              <w:t>freq1</w:t>
            </w:r>
          </w:p>
        </w:tc>
      </w:tr>
      <w:tr w:rsidR="009618D2" w:rsidRPr="00327C7E" w14:paraId="7A735D0D"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183DCB9B" w14:textId="77777777" w:rsidR="009618D2" w:rsidRPr="00327C7E" w:rsidRDefault="009618D2" w:rsidP="009618D2">
            <w:pPr>
              <w:pStyle w:val="TAL"/>
            </w:pPr>
            <w:r w:rsidRPr="00327C7E">
              <w:t>Duplex mode</w:t>
            </w:r>
          </w:p>
        </w:tc>
        <w:tc>
          <w:tcPr>
            <w:tcW w:w="1713" w:type="dxa"/>
            <w:tcBorders>
              <w:top w:val="single" w:sz="4" w:space="0" w:color="auto"/>
              <w:left w:val="single" w:sz="4" w:space="0" w:color="auto"/>
              <w:bottom w:val="single" w:sz="4" w:space="0" w:color="auto"/>
              <w:right w:val="single" w:sz="4" w:space="0" w:color="auto"/>
            </w:tcBorders>
            <w:hideMark/>
          </w:tcPr>
          <w:p w14:paraId="15B8B04F" w14:textId="77777777" w:rsidR="009618D2" w:rsidRPr="00327C7E" w:rsidRDefault="009618D2" w:rsidP="009618D2">
            <w:pPr>
              <w:pStyle w:val="TAL"/>
            </w:pPr>
            <w:proofErr w:type="spellStart"/>
            <w:r w:rsidRPr="00327C7E">
              <w:t>Config</w:t>
            </w:r>
            <w:proofErr w:type="spellEnd"/>
            <w:r w:rsidRPr="00327C7E">
              <w:t xml:space="preserve"> 1</w:t>
            </w:r>
          </w:p>
        </w:tc>
        <w:tc>
          <w:tcPr>
            <w:tcW w:w="1132" w:type="dxa"/>
            <w:tcBorders>
              <w:top w:val="single" w:sz="4" w:space="0" w:color="auto"/>
              <w:left w:val="single" w:sz="4" w:space="0" w:color="auto"/>
              <w:bottom w:val="nil"/>
              <w:right w:val="single" w:sz="4" w:space="0" w:color="auto"/>
            </w:tcBorders>
          </w:tcPr>
          <w:p w14:paraId="6950869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490C8D" w14:textId="77777777" w:rsidR="009618D2" w:rsidRPr="00327C7E" w:rsidRDefault="009618D2" w:rsidP="009618D2">
            <w:pPr>
              <w:pStyle w:val="TAC"/>
            </w:pPr>
            <w:r w:rsidRPr="00327C7E">
              <w:t>FDD</w:t>
            </w:r>
          </w:p>
        </w:tc>
      </w:tr>
      <w:tr w:rsidR="009618D2" w:rsidRPr="00327C7E" w14:paraId="4AE83755"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36C5C824"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C9BCFB0" w14:textId="77777777" w:rsidR="009618D2" w:rsidRPr="00327C7E" w:rsidRDefault="009618D2" w:rsidP="009618D2">
            <w:pPr>
              <w:pStyle w:val="TAL"/>
            </w:pPr>
            <w:proofErr w:type="spellStart"/>
            <w:r w:rsidRPr="00327C7E">
              <w:t>Config</w:t>
            </w:r>
            <w:proofErr w:type="spellEnd"/>
            <w:r w:rsidRPr="00327C7E">
              <w:t xml:space="preserve"> 2,3</w:t>
            </w:r>
          </w:p>
        </w:tc>
        <w:tc>
          <w:tcPr>
            <w:tcW w:w="1132" w:type="dxa"/>
            <w:tcBorders>
              <w:top w:val="nil"/>
              <w:left w:val="single" w:sz="4" w:space="0" w:color="auto"/>
              <w:bottom w:val="single" w:sz="4" w:space="0" w:color="auto"/>
              <w:right w:val="single" w:sz="4" w:space="0" w:color="auto"/>
            </w:tcBorders>
          </w:tcPr>
          <w:p w14:paraId="607B7F22"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CC92047" w14:textId="77777777" w:rsidR="009618D2" w:rsidRPr="00327C7E" w:rsidRDefault="009618D2" w:rsidP="009618D2">
            <w:pPr>
              <w:pStyle w:val="TAC"/>
            </w:pPr>
            <w:r w:rsidRPr="00327C7E">
              <w:t>TDD</w:t>
            </w:r>
          </w:p>
        </w:tc>
      </w:tr>
      <w:tr w:rsidR="009618D2" w:rsidRPr="00327C7E" w14:paraId="732200E3"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499F952A" w14:textId="77777777" w:rsidR="009618D2" w:rsidRPr="00327C7E" w:rsidRDefault="009618D2" w:rsidP="009618D2">
            <w:pPr>
              <w:pStyle w:val="TAL"/>
            </w:pPr>
            <w:r w:rsidRPr="00327C7E">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A2A4B92"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tcPr>
          <w:p w14:paraId="13A1D55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2813D85" w14:textId="77777777" w:rsidR="009618D2" w:rsidRPr="00327C7E" w:rsidRDefault="009618D2" w:rsidP="009618D2">
            <w:pPr>
              <w:pStyle w:val="TAC"/>
            </w:pPr>
            <w:r w:rsidRPr="00327C7E">
              <w:t>Not Applicable</w:t>
            </w:r>
          </w:p>
        </w:tc>
      </w:tr>
      <w:tr w:rsidR="009618D2" w:rsidRPr="00327C7E" w14:paraId="443DC33A" w14:textId="77777777" w:rsidTr="009618D2">
        <w:trPr>
          <w:jc w:val="center"/>
        </w:trPr>
        <w:tc>
          <w:tcPr>
            <w:tcW w:w="2081" w:type="dxa"/>
            <w:gridSpan w:val="2"/>
            <w:tcBorders>
              <w:top w:val="nil"/>
              <w:left w:val="single" w:sz="4" w:space="0" w:color="auto"/>
              <w:bottom w:val="nil"/>
              <w:right w:val="single" w:sz="4" w:space="0" w:color="auto"/>
            </w:tcBorders>
          </w:tcPr>
          <w:p w14:paraId="7A89020B"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5204A51"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72CFFC09"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004D3CA" w14:textId="77777777" w:rsidR="009618D2" w:rsidRPr="00327C7E" w:rsidRDefault="009618D2" w:rsidP="009618D2">
            <w:pPr>
              <w:pStyle w:val="TAC"/>
            </w:pPr>
            <w:r w:rsidRPr="00327C7E">
              <w:t>TDDConf.1.1</w:t>
            </w:r>
          </w:p>
        </w:tc>
      </w:tr>
      <w:tr w:rsidR="009618D2" w:rsidRPr="00327C7E" w14:paraId="4BE1DF97"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10774F8E"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C33B900"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774D1A9A"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4026B79" w14:textId="77777777" w:rsidR="009618D2" w:rsidRPr="00327C7E" w:rsidRDefault="009618D2" w:rsidP="009618D2">
            <w:pPr>
              <w:pStyle w:val="TAC"/>
            </w:pPr>
            <w:r w:rsidRPr="00327C7E">
              <w:t>TDDConf.2.1</w:t>
            </w:r>
          </w:p>
        </w:tc>
      </w:tr>
      <w:tr w:rsidR="009618D2" w:rsidRPr="00327C7E" w14:paraId="165A0DF4"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34B8D81" w14:textId="77777777" w:rsidR="009618D2" w:rsidRPr="00327C7E" w:rsidRDefault="009618D2" w:rsidP="009618D2">
            <w:pPr>
              <w:pStyle w:val="TAL"/>
            </w:pPr>
            <w:proofErr w:type="spellStart"/>
            <w:r w:rsidRPr="00327C7E">
              <w:t>BW</w:t>
            </w:r>
            <w:r w:rsidRPr="00327C7E">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4806C0C"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hideMark/>
          </w:tcPr>
          <w:p w14:paraId="7DBDEE8F" w14:textId="77777777" w:rsidR="009618D2" w:rsidRPr="00327C7E" w:rsidRDefault="009618D2" w:rsidP="009618D2">
            <w:pPr>
              <w:pStyle w:val="TAC"/>
            </w:pPr>
            <w:r w:rsidRPr="00327C7E">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A75DADB"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37F3072D" w14:textId="77777777" w:rsidTr="009618D2">
        <w:trPr>
          <w:jc w:val="center"/>
        </w:trPr>
        <w:tc>
          <w:tcPr>
            <w:tcW w:w="2081" w:type="dxa"/>
            <w:gridSpan w:val="2"/>
            <w:tcBorders>
              <w:top w:val="nil"/>
              <w:left w:val="single" w:sz="4" w:space="0" w:color="auto"/>
              <w:bottom w:val="nil"/>
              <w:right w:val="single" w:sz="4" w:space="0" w:color="auto"/>
            </w:tcBorders>
          </w:tcPr>
          <w:p w14:paraId="17D61000"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3098FC"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0569ABE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F39049"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12C6B037"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01672E35"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E644719"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18086B7E"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1084E3" w14:textId="77777777" w:rsidR="009618D2" w:rsidRPr="00327C7E" w:rsidRDefault="009618D2" w:rsidP="009618D2">
            <w:pPr>
              <w:pStyle w:val="TAC"/>
              <w:rPr>
                <w:szCs w:val="18"/>
              </w:rPr>
            </w:pPr>
            <w:r w:rsidRPr="00327C7E">
              <w:rPr>
                <w:szCs w:val="18"/>
              </w:rPr>
              <w:t xml:space="preserve">40: </w:t>
            </w:r>
            <w:proofErr w:type="spellStart"/>
            <w:r w:rsidRPr="00327C7E">
              <w:rPr>
                <w:szCs w:val="18"/>
              </w:rPr>
              <w:t>N</w:t>
            </w:r>
            <w:r w:rsidRPr="00327C7E">
              <w:rPr>
                <w:szCs w:val="18"/>
                <w:vertAlign w:val="subscript"/>
              </w:rPr>
              <w:t>RB,c</w:t>
            </w:r>
            <w:proofErr w:type="spellEnd"/>
            <w:r w:rsidRPr="00327C7E">
              <w:rPr>
                <w:szCs w:val="18"/>
              </w:rPr>
              <w:t xml:space="preserve"> = 106</w:t>
            </w:r>
          </w:p>
        </w:tc>
      </w:tr>
      <w:tr w:rsidR="009618D2" w:rsidRPr="00327C7E" w14:paraId="532104C9"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6B62E6D9" w14:textId="77777777" w:rsidR="009618D2" w:rsidRPr="00327C7E" w:rsidRDefault="009618D2" w:rsidP="009618D2">
            <w:pPr>
              <w:pStyle w:val="TAL"/>
            </w:pPr>
            <w:r w:rsidRPr="00327C7E">
              <w:t>BWP BW</w:t>
            </w:r>
          </w:p>
        </w:tc>
        <w:tc>
          <w:tcPr>
            <w:tcW w:w="1713" w:type="dxa"/>
            <w:tcBorders>
              <w:top w:val="single" w:sz="4" w:space="0" w:color="auto"/>
              <w:left w:val="single" w:sz="4" w:space="0" w:color="auto"/>
              <w:bottom w:val="single" w:sz="4" w:space="0" w:color="auto"/>
              <w:right w:val="single" w:sz="4" w:space="0" w:color="auto"/>
            </w:tcBorders>
            <w:hideMark/>
          </w:tcPr>
          <w:p w14:paraId="4C3F0DDD"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hideMark/>
          </w:tcPr>
          <w:p w14:paraId="2A03BADE" w14:textId="77777777" w:rsidR="009618D2" w:rsidRPr="00327C7E" w:rsidRDefault="009618D2" w:rsidP="009618D2">
            <w:pPr>
              <w:pStyle w:val="TAC"/>
            </w:pPr>
            <w:r w:rsidRPr="00327C7E">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C24997B"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44801C46" w14:textId="77777777" w:rsidTr="009618D2">
        <w:trPr>
          <w:jc w:val="center"/>
        </w:trPr>
        <w:tc>
          <w:tcPr>
            <w:tcW w:w="2081" w:type="dxa"/>
            <w:gridSpan w:val="2"/>
            <w:tcBorders>
              <w:top w:val="nil"/>
              <w:left w:val="single" w:sz="4" w:space="0" w:color="auto"/>
              <w:bottom w:val="nil"/>
              <w:right w:val="single" w:sz="4" w:space="0" w:color="auto"/>
            </w:tcBorders>
          </w:tcPr>
          <w:p w14:paraId="34C16BA9"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B4C07A9"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2ECED35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8F38BA"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58718CF1"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01C98811"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75B777"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5E0C080E"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9DD7EE" w14:textId="77777777" w:rsidR="009618D2" w:rsidRPr="00327C7E" w:rsidRDefault="009618D2" w:rsidP="009618D2">
            <w:pPr>
              <w:pStyle w:val="TAC"/>
              <w:rPr>
                <w:szCs w:val="18"/>
              </w:rPr>
            </w:pPr>
            <w:r w:rsidRPr="00327C7E">
              <w:rPr>
                <w:szCs w:val="18"/>
              </w:rPr>
              <w:t xml:space="preserve">40: </w:t>
            </w:r>
            <w:proofErr w:type="spellStart"/>
            <w:r w:rsidRPr="00327C7E">
              <w:rPr>
                <w:szCs w:val="18"/>
              </w:rPr>
              <w:t>N</w:t>
            </w:r>
            <w:r w:rsidRPr="00327C7E">
              <w:rPr>
                <w:szCs w:val="18"/>
                <w:vertAlign w:val="subscript"/>
              </w:rPr>
              <w:t>RB,c</w:t>
            </w:r>
            <w:proofErr w:type="spellEnd"/>
            <w:r w:rsidRPr="00327C7E">
              <w:rPr>
                <w:szCs w:val="18"/>
              </w:rPr>
              <w:t xml:space="preserve"> = 106</w:t>
            </w:r>
          </w:p>
        </w:tc>
      </w:tr>
      <w:tr w:rsidR="009618D2" w:rsidRPr="00327C7E" w14:paraId="62C5AAD0"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1738DE55" w14:textId="77777777" w:rsidR="009618D2" w:rsidRPr="00327C7E" w:rsidRDefault="009618D2" w:rsidP="009618D2">
            <w:pPr>
              <w:pStyle w:val="TAL"/>
              <w:rPr>
                <w:rFonts w:cs="Arial"/>
              </w:rPr>
            </w:pPr>
            <w:r w:rsidRPr="00327C7E">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BB6221D"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tcPr>
          <w:p w14:paraId="1547BE6E"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C613A3B" w14:textId="77777777" w:rsidR="009618D2" w:rsidRPr="00327C7E" w:rsidRDefault="009618D2" w:rsidP="009618D2">
            <w:pPr>
              <w:pStyle w:val="TAC"/>
              <w:rPr>
                <w:szCs w:val="18"/>
              </w:rPr>
            </w:pPr>
            <w:r w:rsidRPr="00327C7E">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903D315" w14:textId="77777777" w:rsidR="009618D2" w:rsidRPr="00327C7E" w:rsidRDefault="009618D2" w:rsidP="009618D2">
            <w:pPr>
              <w:pStyle w:val="TAC"/>
              <w:rPr>
                <w:szCs w:val="18"/>
              </w:rPr>
            </w:pPr>
            <w:bookmarkStart w:id="24" w:name="OLE_LINK12"/>
            <w:r w:rsidRPr="00327C7E">
              <w:rPr>
                <w:rFonts w:cs="v4.2.0"/>
                <w:lang w:eastAsia="zh-CN"/>
              </w:rPr>
              <w:t>N/A</w:t>
            </w:r>
            <w:bookmarkEnd w:id="24"/>
          </w:p>
        </w:tc>
      </w:tr>
      <w:tr w:rsidR="009618D2" w:rsidRPr="00327C7E" w14:paraId="676D52EC" w14:textId="77777777" w:rsidTr="009618D2">
        <w:trPr>
          <w:jc w:val="center"/>
        </w:trPr>
        <w:tc>
          <w:tcPr>
            <w:tcW w:w="2081" w:type="dxa"/>
            <w:gridSpan w:val="2"/>
            <w:tcBorders>
              <w:top w:val="nil"/>
              <w:left w:val="single" w:sz="4" w:space="0" w:color="auto"/>
              <w:bottom w:val="nil"/>
              <w:right w:val="single" w:sz="4" w:space="0" w:color="auto"/>
            </w:tcBorders>
            <w:hideMark/>
          </w:tcPr>
          <w:p w14:paraId="5436D3C4" w14:textId="77777777" w:rsidR="009618D2" w:rsidRPr="00327C7E" w:rsidRDefault="009618D2" w:rsidP="009618D2">
            <w:pPr>
              <w:pStyle w:val="TAL"/>
              <w:rPr>
                <w:rFonts w:cs="Arial"/>
              </w:rPr>
            </w:pPr>
            <w:r w:rsidRPr="00327C7E">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666D6C0"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424967B4"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51C4A12" w14:textId="77777777" w:rsidR="009618D2" w:rsidRPr="00327C7E" w:rsidRDefault="009618D2" w:rsidP="009618D2">
            <w:pPr>
              <w:pStyle w:val="TAC"/>
              <w:rPr>
                <w:szCs w:val="18"/>
              </w:rPr>
            </w:pPr>
            <w:r w:rsidRPr="00327C7E">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9525AAB" w14:textId="77777777" w:rsidR="009618D2" w:rsidRPr="00327C7E" w:rsidRDefault="009618D2" w:rsidP="009618D2">
            <w:pPr>
              <w:pStyle w:val="TAC"/>
              <w:rPr>
                <w:szCs w:val="18"/>
              </w:rPr>
            </w:pPr>
            <w:r w:rsidRPr="00327C7E">
              <w:rPr>
                <w:rFonts w:cs="v4.2.0"/>
                <w:lang w:eastAsia="zh-CN"/>
              </w:rPr>
              <w:t>N/A</w:t>
            </w:r>
          </w:p>
        </w:tc>
      </w:tr>
      <w:tr w:rsidR="009618D2" w:rsidRPr="00327C7E" w14:paraId="228EC67F"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68130ADD"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94A60A"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0AB29ABD"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0E6F49E" w14:textId="77777777" w:rsidR="009618D2" w:rsidRPr="00327C7E" w:rsidRDefault="009618D2" w:rsidP="009618D2">
            <w:pPr>
              <w:pStyle w:val="TAC"/>
              <w:rPr>
                <w:szCs w:val="18"/>
              </w:rPr>
            </w:pPr>
            <w:r w:rsidRPr="00327C7E">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7430E77" w14:textId="77777777" w:rsidR="009618D2" w:rsidRPr="00327C7E" w:rsidRDefault="009618D2" w:rsidP="009618D2">
            <w:pPr>
              <w:pStyle w:val="TAC"/>
              <w:rPr>
                <w:szCs w:val="18"/>
              </w:rPr>
            </w:pPr>
            <w:r w:rsidRPr="00327C7E">
              <w:rPr>
                <w:rFonts w:cs="v4.2.0"/>
                <w:lang w:eastAsia="zh-CN"/>
              </w:rPr>
              <w:t>N/A</w:t>
            </w:r>
          </w:p>
        </w:tc>
      </w:tr>
      <w:tr w:rsidR="009618D2" w:rsidRPr="00327C7E" w14:paraId="2DE8067F"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5A61BE37" w14:textId="77777777" w:rsidR="009618D2" w:rsidRPr="00327C7E" w:rsidRDefault="009618D2" w:rsidP="009618D2">
            <w:pPr>
              <w:pStyle w:val="TAL"/>
              <w:rPr>
                <w:rFonts w:cs="Arial"/>
              </w:rPr>
            </w:pPr>
            <w:r w:rsidRPr="00327C7E">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2CB3A24"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9826213"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9F95B6E" w14:textId="77777777" w:rsidR="009618D2" w:rsidRPr="00327C7E" w:rsidRDefault="009618D2" w:rsidP="009618D2">
            <w:pPr>
              <w:pStyle w:val="TAC"/>
              <w:rPr>
                <w:szCs w:val="18"/>
              </w:rPr>
            </w:pPr>
            <w:r w:rsidRPr="00327C7E">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E354D6D" w14:textId="77777777" w:rsidR="009618D2" w:rsidRPr="00327C7E" w:rsidRDefault="009618D2" w:rsidP="009618D2">
            <w:pPr>
              <w:pStyle w:val="TAC"/>
              <w:rPr>
                <w:szCs w:val="18"/>
              </w:rPr>
            </w:pPr>
            <w:r w:rsidRPr="00327C7E">
              <w:rPr>
                <w:rFonts w:cs="v4.2.0"/>
                <w:lang w:eastAsia="zh-CN"/>
              </w:rPr>
              <w:t>N/A</w:t>
            </w:r>
          </w:p>
        </w:tc>
      </w:tr>
      <w:tr w:rsidR="009618D2" w:rsidRPr="00327C7E" w14:paraId="2D185F1B" w14:textId="77777777" w:rsidTr="009618D2">
        <w:trPr>
          <w:jc w:val="center"/>
        </w:trPr>
        <w:tc>
          <w:tcPr>
            <w:tcW w:w="2081" w:type="dxa"/>
            <w:gridSpan w:val="2"/>
            <w:tcBorders>
              <w:top w:val="nil"/>
              <w:left w:val="single" w:sz="4" w:space="0" w:color="auto"/>
              <w:bottom w:val="nil"/>
              <w:right w:val="single" w:sz="4" w:space="0" w:color="auto"/>
            </w:tcBorders>
          </w:tcPr>
          <w:p w14:paraId="394DFCF2" w14:textId="77777777" w:rsidR="009618D2" w:rsidRPr="00327C7E" w:rsidRDefault="009618D2" w:rsidP="009618D2">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FED9C56" w14:textId="77777777" w:rsidR="009618D2" w:rsidRPr="00327C7E" w:rsidRDefault="009618D2" w:rsidP="009618D2">
            <w:pPr>
              <w:pStyle w:val="TAL"/>
              <w:rPr>
                <w:rFonts w:cs="v5.0.0"/>
              </w:rPr>
            </w:pPr>
            <w:proofErr w:type="spellStart"/>
            <w:r w:rsidRPr="00327C7E">
              <w:t>Config</w:t>
            </w:r>
            <w:proofErr w:type="spellEnd"/>
            <w:r w:rsidRPr="00327C7E">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9399EF" w14:textId="77777777" w:rsidR="009618D2" w:rsidRPr="00327C7E" w:rsidRDefault="009618D2" w:rsidP="009618D2">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E85480F" w14:textId="77777777" w:rsidR="009618D2" w:rsidRPr="00327C7E" w:rsidRDefault="009618D2" w:rsidP="009618D2">
            <w:pPr>
              <w:pStyle w:val="TAC"/>
              <w:rPr>
                <w:szCs w:val="18"/>
              </w:rPr>
            </w:pPr>
            <w:r w:rsidRPr="00327C7E">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A2A1FF2" w14:textId="77777777" w:rsidR="009618D2" w:rsidRPr="00327C7E" w:rsidRDefault="009618D2" w:rsidP="009618D2">
            <w:pPr>
              <w:pStyle w:val="TAC"/>
              <w:rPr>
                <w:szCs w:val="18"/>
              </w:rPr>
            </w:pPr>
            <w:r w:rsidRPr="00327C7E">
              <w:rPr>
                <w:rFonts w:cs="v4.2.0"/>
                <w:lang w:eastAsia="zh-CN"/>
              </w:rPr>
              <w:t>N/A</w:t>
            </w:r>
          </w:p>
        </w:tc>
      </w:tr>
      <w:tr w:rsidR="009618D2" w:rsidRPr="00327C7E" w14:paraId="5E4DC7B2"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1B0560A2" w14:textId="77777777" w:rsidR="009618D2" w:rsidRPr="00327C7E" w:rsidRDefault="009618D2" w:rsidP="009618D2">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58E7D1" w14:textId="77777777" w:rsidR="009618D2" w:rsidRPr="00327C7E" w:rsidRDefault="009618D2" w:rsidP="009618D2">
            <w:pPr>
              <w:pStyle w:val="TAL"/>
              <w:rPr>
                <w:rFonts w:cs="v5.0.0"/>
              </w:rPr>
            </w:pPr>
            <w:proofErr w:type="spellStart"/>
            <w:r w:rsidRPr="00327C7E">
              <w:t>Config</w:t>
            </w:r>
            <w:proofErr w:type="spellEnd"/>
            <w:r w:rsidRPr="00327C7E">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C202E9" w14:textId="77777777" w:rsidR="009618D2" w:rsidRPr="00327C7E" w:rsidRDefault="009618D2" w:rsidP="009618D2">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EF67126" w14:textId="77777777" w:rsidR="009618D2" w:rsidRPr="00327C7E" w:rsidRDefault="009618D2" w:rsidP="009618D2">
            <w:pPr>
              <w:pStyle w:val="TAC"/>
              <w:rPr>
                <w:szCs w:val="18"/>
              </w:rPr>
            </w:pPr>
            <w:r w:rsidRPr="00327C7E">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F5F83BE" w14:textId="77777777" w:rsidR="009618D2" w:rsidRPr="00327C7E" w:rsidRDefault="009618D2" w:rsidP="009618D2">
            <w:pPr>
              <w:pStyle w:val="TAC"/>
              <w:rPr>
                <w:szCs w:val="18"/>
              </w:rPr>
            </w:pPr>
            <w:r w:rsidRPr="00327C7E">
              <w:rPr>
                <w:rFonts w:cs="v4.2.0"/>
                <w:lang w:eastAsia="zh-CN"/>
              </w:rPr>
              <w:t>N/A</w:t>
            </w:r>
          </w:p>
        </w:tc>
      </w:tr>
      <w:tr w:rsidR="009618D2" w:rsidRPr="00327C7E" w14:paraId="7E4A9543" w14:textId="77777777" w:rsidTr="009618D2">
        <w:trPr>
          <w:jc w:val="center"/>
        </w:trPr>
        <w:tc>
          <w:tcPr>
            <w:tcW w:w="2081" w:type="dxa"/>
            <w:gridSpan w:val="2"/>
            <w:tcBorders>
              <w:top w:val="nil"/>
              <w:left w:val="single" w:sz="4" w:space="0" w:color="auto"/>
              <w:bottom w:val="single" w:sz="4" w:space="0" w:color="auto"/>
              <w:right w:val="single" w:sz="4" w:space="0" w:color="auto"/>
            </w:tcBorders>
            <w:hideMark/>
          </w:tcPr>
          <w:p w14:paraId="68F2CFED" w14:textId="77777777" w:rsidR="009618D2" w:rsidRPr="00327C7E" w:rsidRDefault="009618D2" w:rsidP="009618D2">
            <w:pPr>
              <w:pStyle w:val="TAL"/>
              <w:rPr>
                <w:rFonts w:cs="v5.0.0"/>
              </w:rPr>
            </w:pPr>
            <w:r w:rsidRPr="00327C7E">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61FB640" w14:textId="77777777" w:rsidR="009618D2" w:rsidRPr="00327C7E" w:rsidRDefault="009618D2" w:rsidP="009618D2">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499F9874"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A886DD" w14:textId="77777777" w:rsidR="009618D2" w:rsidRPr="00327C7E" w:rsidRDefault="009618D2" w:rsidP="009618D2">
            <w:pPr>
              <w:pStyle w:val="TAC"/>
              <w:rPr>
                <w:szCs w:val="18"/>
                <w:lang w:eastAsia="zh-CN"/>
              </w:rPr>
            </w:pPr>
            <w:r w:rsidRPr="00327C7E">
              <w:rPr>
                <w:szCs w:val="18"/>
                <w:lang w:eastAsia="zh-CN"/>
              </w:rPr>
              <w:t>Normal</w:t>
            </w:r>
          </w:p>
        </w:tc>
      </w:tr>
      <w:tr w:rsidR="009618D2" w:rsidRPr="00327C7E" w14:paraId="05A2C2E3"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0E4D2866" w14:textId="77777777" w:rsidR="009618D2" w:rsidRPr="00327C7E" w:rsidRDefault="009618D2" w:rsidP="009618D2">
            <w:pPr>
              <w:pStyle w:val="TAL"/>
            </w:pPr>
            <w:r w:rsidRPr="00327C7E">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1138AAD"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5BBDC7A"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05EEB1" w14:textId="77777777" w:rsidR="009618D2" w:rsidRPr="00327C7E" w:rsidRDefault="009618D2" w:rsidP="009618D2">
            <w:pPr>
              <w:pStyle w:val="TAC"/>
              <w:rPr>
                <w:sz w:val="16"/>
              </w:rPr>
            </w:pPr>
            <w:r w:rsidRPr="00327C7E">
              <w:rPr>
                <w:rFonts w:cs="v4.2.0"/>
                <w:lang w:eastAsia="zh-CN"/>
              </w:rPr>
              <w:t>TRS.1.1 FDD</w:t>
            </w:r>
          </w:p>
        </w:tc>
      </w:tr>
      <w:tr w:rsidR="009618D2" w:rsidRPr="00327C7E" w14:paraId="2C2D7961" w14:textId="77777777" w:rsidTr="009618D2">
        <w:trPr>
          <w:jc w:val="center"/>
        </w:trPr>
        <w:tc>
          <w:tcPr>
            <w:tcW w:w="2081" w:type="dxa"/>
            <w:gridSpan w:val="2"/>
            <w:tcBorders>
              <w:top w:val="nil"/>
              <w:left w:val="single" w:sz="4" w:space="0" w:color="auto"/>
              <w:bottom w:val="nil"/>
              <w:right w:val="single" w:sz="4" w:space="0" w:color="auto"/>
            </w:tcBorders>
          </w:tcPr>
          <w:p w14:paraId="501B35FC"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EF2F53D"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9B70632"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D756842" w14:textId="77777777" w:rsidR="009618D2" w:rsidRPr="00327C7E" w:rsidRDefault="009618D2" w:rsidP="009618D2">
            <w:pPr>
              <w:pStyle w:val="TAC"/>
              <w:rPr>
                <w:sz w:val="16"/>
              </w:rPr>
            </w:pPr>
            <w:r w:rsidRPr="00327C7E">
              <w:rPr>
                <w:rFonts w:cs="v4.2.0"/>
                <w:lang w:eastAsia="zh-CN"/>
              </w:rPr>
              <w:t>TRS.1.1 TDD</w:t>
            </w:r>
          </w:p>
        </w:tc>
      </w:tr>
      <w:tr w:rsidR="009618D2" w:rsidRPr="00327C7E" w14:paraId="4484F106"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67964A10"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BA44120"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37631F06"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0A9FE12" w14:textId="77777777" w:rsidR="009618D2" w:rsidRPr="00327C7E" w:rsidRDefault="009618D2" w:rsidP="009618D2">
            <w:pPr>
              <w:pStyle w:val="TAC"/>
              <w:rPr>
                <w:sz w:val="16"/>
              </w:rPr>
            </w:pPr>
            <w:r w:rsidRPr="00327C7E">
              <w:rPr>
                <w:rFonts w:cs="v4.2.0"/>
                <w:lang w:eastAsia="zh-CN"/>
              </w:rPr>
              <w:t>TRS.1.2 TDD</w:t>
            </w:r>
          </w:p>
        </w:tc>
      </w:tr>
      <w:tr w:rsidR="009618D2" w:rsidRPr="00327C7E" w14:paraId="2D012CCF"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1F5004" w14:textId="77777777" w:rsidR="009618D2" w:rsidRPr="00327C7E" w:rsidRDefault="009618D2" w:rsidP="009618D2">
            <w:pPr>
              <w:pStyle w:val="TAL"/>
            </w:pPr>
            <w:r w:rsidRPr="00327C7E">
              <w:t>OCNG Patterns</w:t>
            </w:r>
          </w:p>
        </w:tc>
        <w:tc>
          <w:tcPr>
            <w:tcW w:w="1132" w:type="dxa"/>
            <w:tcBorders>
              <w:top w:val="single" w:sz="4" w:space="0" w:color="auto"/>
              <w:left w:val="single" w:sz="4" w:space="0" w:color="auto"/>
              <w:bottom w:val="single" w:sz="4" w:space="0" w:color="auto"/>
              <w:right w:val="single" w:sz="4" w:space="0" w:color="auto"/>
            </w:tcBorders>
          </w:tcPr>
          <w:p w14:paraId="3B4D855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00426E" w14:textId="77777777" w:rsidR="009618D2" w:rsidRPr="00327C7E" w:rsidRDefault="009618D2" w:rsidP="009618D2">
            <w:pPr>
              <w:pStyle w:val="TAC"/>
            </w:pPr>
            <w:r w:rsidRPr="00327C7E">
              <w:rPr>
                <w:snapToGrid w:val="0"/>
              </w:rPr>
              <w:t>OP.1</w:t>
            </w:r>
          </w:p>
        </w:tc>
      </w:tr>
      <w:tr w:rsidR="009618D2" w:rsidRPr="00327C7E" w14:paraId="66390EB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20D98B" w14:textId="77777777" w:rsidR="009618D2" w:rsidRPr="00327C7E" w:rsidRDefault="009618D2" w:rsidP="009618D2">
            <w:pPr>
              <w:pStyle w:val="TAL"/>
            </w:pPr>
            <w:r w:rsidRPr="00327C7E">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44662E5"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B4CA3EA" w14:textId="77777777" w:rsidR="009618D2" w:rsidRPr="00327C7E" w:rsidRDefault="009618D2" w:rsidP="009618D2">
            <w:pPr>
              <w:pStyle w:val="TAC"/>
              <w:rPr>
                <w:snapToGrid w:val="0"/>
              </w:rPr>
            </w:pPr>
            <w:r w:rsidRPr="00327C7E">
              <w:rPr>
                <w:snapToGrid w:val="0"/>
                <w:szCs w:val="18"/>
                <w:lang w:eastAsia="zh-CN"/>
              </w:rPr>
              <w:t>SMTC.1</w:t>
            </w:r>
          </w:p>
        </w:tc>
      </w:tr>
      <w:tr w:rsidR="009618D2" w:rsidRPr="00327C7E" w14:paraId="71BFE1A0"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5F7547C" w14:textId="77777777" w:rsidR="009618D2" w:rsidRPr="00327C7E" w:rsidRDefault="009618D2" w:rsidP="009618D2">
            <w:pPr>
              <w:pStyle w:val="TAL"/>
              <w:rPr>
                <w:rFonts w:cs="Arial"/>
              </w:rPr>
            </w:pPr>
            <w:r w:rsidRPr="00327C7E">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C70DB22"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tcPr>
          <w:p w14:paraId="40938922"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00B8D6" w14:textId="77777777" w:rsidR="009618D2" w:rsidRPr="00327C7E" w:rsidRDefault="009618D2" w:rsidP="009618D2">
            <w:pPr>
              <w:pStyle w:val="TAC"/>
            </w:pPr>
            <w:r w:rsidRPr="00327C7E">
              <w:rPr>
                <w:rFonts w:cs="v4.2.0"/>
              </w:rPr>
              <w:t>SSB.1 FR1</w:t>
            </w:r>
          </w:p>
        </w:tc>
      </w:tr>
      <w:tr w:rsidR="009618D2" w:rsidRPr="00327C7E" w14:paraId="2F468FA2"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693FA8F0"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40FC18"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3A13F6B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AEBB334" w14:textId="77777777" w:rsidR="009618D2" w:rsidRPr="00327C7E" w:rsidRDefault="009618D2" w:rsidP="009618D2">
            <w:pPr>
              <w:pStyle w:val="TAC"/>
            </w:pPr>
            <w:r w:rsidRPr="00327C7E">
              <w:rPr>
                <w:rFonts w:cs="v4.2.0"/>
              </w:rPr>
              <w:t>SSB.2 FR1</w:t>
            </w:r>
          </w:p>
        </w:tc>
      </w:tr>
      <w:tr w:rsidR="009618D2" w:rsidRPr="00327C7E" w14:paraId="2E344336"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4101071A" w14:textId="77777777" w:rsidR="009618D2" w:rsidRPr="00327C7E" w:rsidRDefault="009618D2" w:rsidP="009618D2">
            <w:pPr>
              <w:pStyle w:val="TAL"/>
              <w:rPr>
                <w:rFonts w:cs="Arial"/>
              </w:rPr>
            </w:pPr>
            <w:bookmarkStart w:id="25" w:name="OLE_LINK20"/>
            <w:r w:rsidRPr="00327C7E">
              <w:rPr>
                <w:rFonts w:cs="Arial"/>
              </w:rPr>
              <w:t>PDSCH/PDCCH subcarrier spacing</w:t>
            </w:r>
            <w:bookmarkEnd w:id="25"/>
          </w:p>
        </w:tc>
        <w:tc>
          <w:tcPr>
            <w:tcW w:w="1713" w:type="dxa"/>
            <w:tcBorders>
              <w:top w:val="single" w:sz="4" w:space="0" w:color="auto"/>
              <w:left w:val="single" w:sz="4" w:space="0" w:color="auto"/>
              <w:bottom w:val="single" w:sz="4" w:space="0" w:color="auto"/>
              <w:right w:val="single" w:sz="4" w:space="0" w:color="auto"/>
            </w:tcBorders>
            <w:hideMark/>
          </w:tcPr>
          <w:p w14:paraId="5F7A54B3"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73103236" w14:textId="77777777" w:rsidR="009618D2" w:rsidRPr="00327C7E" w:rsidRDefault="009618D2" w:rsidP="009618D2">
            <w:pPr>
              <w:pStyle w:val="TAC"/>
            </w:pPr>
            <w:r w:rsidRPr="00327C7E">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F6343FE" w14:textId="77777777" w:rsidR="009618D2" w:rsidRPr="00327C7E" w:rsidRDefault="009618D2" w:rsidP="009618D2">
            <w:pPr>
              <w:pStyle w:val="TAC"/>
            </w:pPr>
            <w:r w:rsidRPr="00327C7E">
              <w:t>15</w:t>
            </w:r>
          </w:p>
        </w:tc>
      </w:tr>
      <w:tr w:rsidR="009618D2" w:rsidRPr="00327C7E" w14:paraId="0D72DA50"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26034396"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644AA94"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7350EED7"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E7B0B6" w14:textId="77777777" w:rsidR="009618D2" w:rsidRPr="00327C7E" w:rsidRDefault="009618D2" w:rsidP="009618D2">
            <w:pPr>
              <w:pStyle w:val="TAC"/>
            </w:pPr>
            <w:r w:rsidRPr="00327C7E">
              <w:t>30</w:t>
            </w:r>
          </w:p>
        </w:tc>
      </w:tr>
      <w:tr w:rsidR="009618D2" w:rsidRPr="00327C7E" w14:paraId="54A0B40F"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0A2DD847" w14:textId="77777777" w:rsidR="009618D2" w:rsidRPr="00327C7E" w:rsidRDefault="009618D2" w:rsidP="009618D2">
            <w:pPr>
              <w:pStyle w:val="TAL"/>
              <w:rPr>
                <w:rFonts w:cs="Arial"/>
              </w:rPr>
            </w:pPr>
            <w:bookmarkStart w:id="26" w:name="OLE_LINK21"/>
            <w:r w:rsidRPr="00327C7E">
              <w:rPr>
                <w:rFonts w:cs="Arial"/>
              </w:rPr>
              <w:t>PUCCH/PUSCH subcarrier spacing</w:t>
            </w:r>
            <w:bookmarkEnd w:id="26"/>
          </w:p>
        </w:tc>
        <w:tc>
          <w:tcPr>
            <w:tcW w:w="1713" w:type="dxa"/>
            <w:tcBorders>
              <w:top w:val="single" w:sz="4" w:space="0" w:color="auto"/>
              <w:left w:val="single" w:sz="4" w:space="0" w:color="auto"/>
              <w:bottom w:val="single" w:sz="4" w:space="0" w:color="auto"/>
              <w:right w:val="single" w:sz="4" w:space="0" w:color="auto"/>
            </w:tcBorders>
            <w:hideMark/>
          </w:tcPr>
          <w:p w14:paraId="1BCEE287"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6AD51A80" w14:textId="77777777" w:rsidR="009618D2" w:rsidRPr="00327C7E" w:rsidRDefault="009618D2" w:rsidP="009618D2">
            <w:pPr>
              <w:pStyle w:val="TAC"/>
            </w:pPr>
            <w:r w:rsidRPr="00327C7E">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C6688F4" w14:textId="77777777" w:rsidR="009618D2" w:rsidRPr="00327C7E" w:rsidRDefault="009618D2" w:rsidP="009618D2">
            <w:pPr>
              <w:pStyle w:val="TAC"/>
            </w:pPr>
            <w:r w:rsidRPr="00327C7E">
              <w:t>15</w:t>
            </w:r>
          </w:p>
        </w:tc>
      </w:tr>
      <w:tr w:rsidR="009618D2" w:rsidRPr="00327C7E" w14:paraId="493D08DC"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34287EDD"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97AED8"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261B3DAE"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1A124D" w14:textId="77777777" w:rsidR="009618D2" w:rsidRPr="00327C7E" w:rsidRDefault="009618D2" w:rsidP="009618D2">
            <w:pPr>
              <w:pStyle w:val="TAC"/>
            </w:pPr>
            <w:r w:rsidRPr="00327C7E">
              <w:t>30</w:t>
            </w:r>
          </w:p>
        </w:tc>
      </w:tr>
      <w:tr w:rsidR="009618D2" w:rsidRPr="00327C7E" w14:paraId="74FD37CA"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4589C78C" w14:textId="77777777" w:rsidR="009618D2" w:rsidRPr="00327C7E" w:rsidRDefault="009618D2" w:rsidP="009618D2">
            <w:pPr>
              <w:pStyle w:val="TAL"/>
              <w:rPr>
                <w:rFonts w:cs="Arial"/>
              </w:rPr>
            </w:pPr>
            <w:r w:rsidRPr="00327C7E">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1B927B7" w14:textId="77777777" w:rsidR="009618D2" w:rsidRPr="00327C7E" w:rsidRDefault="009618D2" w:rsidP="009618D2">
            <w:pPr>
              <w:pStyle w:val="TAL"/>
            </w:pPr>
            <w:r w:rsidRPr="00327C7E">
              <w:t>Initial DL BWP</w:t>
            </w:r>
          </w:p>
        </w:tc>
        <w:tc>
          <w:tcPr>
            <w:tcW w:w="1132" w:type="dxa"/>
            <w:tcBorders>
              <w:top w:val="single" w:sz="4" w:space="0" w:color="auto"/>
              <w:left w:val="single" w:sz="4" w:space="0" w:color="auto"/>
              <w:bottom w:val="single" w:sz="4" w:space="0" w:color="auto"/>
              <w:right w:val="single" w:sz="4" w:space="0" w:color="auto"/>
            </w:tcBorders>
          </w:tcPr>
          <w:p w14:paraId="473579D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90D9B7" w14:textId="77777777" w:rsidR="009618D2" w:rsidRPr="00327C7E" w:rsidRDefault="009618D2" w:rsidP="009618D2">
            <w:pPr>
              <w:pStyle w:val="TAC"/>
            </w:pPr>
            <w:r w:rsidRPr="00327C7E">
              <w:rPr>
                <w:rFonts w:cs="v3.7.0"/>
              </w:rPr>
              <w:t>DLBWP.0.1</w:t>
            </w:r>
          </w:p>
        </w:tc>
      </w:tr>
      <w:tr w:rsidR="009618D2" w:rsidRPr="00327C7E" w14:paraId="6745C85D" w14:textId="77777777" w:rsidTr="009618D2">
        <w:trPr>
          <w:jc w:val="center"/>
        </w:trPr>
        <w:tc>
          <w:tcPr>
            <w:tcW w:w="2081" w:type="dxa"/>
            <w:gridSpan w:val="2"/>
            <w:tcBorders>
              <w:top w:val="nil"/>
              <w:left w:val="single" w:sz="4" w:space="0" w:color="auto"/>
              <w:bottom w:val="nil"/>
              <w:right w:val="single" w:sz="4" w:space="0" w:color="auto"/>
            </w:tcBorders>
          </w:tcPr>
          <w:p w14:paraId="31523951"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6DB8B6" w14:textId="77777777" w:rsidR="009618D2" w:rsidRPr="00327C7E" w:rsidRDefault="009618D2" w:rsidP="009618D2">
            <w:pPr>
              <w:pStyle w:val="TAL"/>
            </w:pPr>
            <w:r w:rsidRPr="00327C7E">
              <w:t>Dedicated DL BWP</w:t>
            </w:r>
          </w:p>
        </w:tc>
        <w:tc>
          <w:tcPr>
            <w:tcW w:w="1132" w:type="dxa"/>
            <w:tcBorders>
              <w:top w:val="single" w:sz="4" w:space="0" w:color="auto"/>
              <w:left w:val="single" w:sz="4" w:space="0" w:color="auto"/>
              <w:bottom w:val="single" w:sz="4" w:space="0" w:color="auto"/>
              <w:right w:val="single" w:sz="4" w:space="0" w:color="auto"/>
            </w:tcBorders>
          </w:tcPr>
          <w:p w14:paraId="1E53E14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F54ADD" w14:textId="77777777" w:rsidR="009618D2" w:rsidRPr="00327C7E" w:rsidRDefault="009618D2" w:rsidP="009618D2">
            <w:pPr>
              <w:pStyle w:val="TAC"/>
            </w:pPr>
            <w:r w:rsidRPr="00327C7E">
              <w:rPr>
                <w:rFonts w:cs="v3.7.0"/>
              </w:rPr>
              <w:t>DLBWP.1.1</w:t>
            </w:r>
          </w:p>
        </w:tc>
      </w:tr>
      <w:tr w:rsidR="009618D2" w:rsidRPr="00327C7E" w14:paraId="204A73CE" w14:textId="77777777" w:rsidTr="009618D2">
        <w:trPr>
          <w:jc w:val="center"/>
        </w:trPr>
        <w:tc>
          <w:tcPr>
            <w:tcW w:w="2081" w:type="dxa"/>
            <w:gridSpan w:val="2"/>
            <w:tcBorders>
              <w:top w:val="nil"/>
              <w:left w:val="single" w:sz="4" w:space="0" w:color="auto"/>
              <w:bottom w:val="nil"/>
              <w:right w:val="single" w:sz="4" w:space="0" w:color="auto"/>
            </w:tcBorders>
          </w:tcPr>
          <w:p w14:paraId="7B248DF2"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6667E9" w14:textId="77777777" w:rsidR="009618D2" w:rsidRPr="00327C7E" w:rsidRDefault="009618D2" w:rsidP="009618D2">
            <w:pPr>
              <w:pStyle w:val="TAL"/>
            </w:pPr>
            <w:r w:rsidRPr="00327C7E">
              <w:t>Initial UL BWP</w:t>
            </w:r>
          </w:p>
        </w:tc>
        <w:tc>
          <w:tcPr>
            <w:tcW w:w="1132" w:type="dxa"/>
            <w:tcBorders>
              <w:top w:val="single" w:sz="4" w:space="0" w:color="auto"/>
              <w:left w:val="single" w:sz="4" w:space="0" w:color="auto"/>
              <w:bottom w:val="single" w:sz="4" w:space="0" w:color="auto"/>
              <w:right w:val="single" w:sz="4" w:space="0" w:color="auto"/>
            </w:tcBorders>
          </w:tcPr>
          <w:p w14:paraId="27AD3E2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C36E05F" w14:textId="77777777" w:rsidR="009618D2" w:rsidRPr="00327C7E" w:rsidRDefault="009618D2" w:rsidP="009618D2">
            <w:pPr>
              <w:pStyle w:val="TAC"/>
            </w:pPr>
            <w:r w:rsidRPr="00327C7E">
              <w:rPr>
                <w:rFonts w:cs="v3.7.0"/>
              </w:rPr>
              <w:t>ULBWP.0.1</w:t>
            </w:r>
          </w:p>
        </w:tc>
      </w:tr>
      <w:tr w:rsidR="009618D2" w:rsidRPr="00327C7E" w14:paraId="1ECCBB95"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634970C3"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77DB42" w14:textId="77777777" w:rsidR="009618D2" w:rsidRPr="00327C7E" w:rsidRDefault="009618D2" w:rsidP="009618D2">
            <w:pPr>
              <w:pStyle w:val="TAL"/>
            </w:pPr>
            <w:r w:rsidRPr="00327C7E">
              <w:t>Dedicated UL BWP</w:t>
            </w:r>
          </w:p>
        </w:tc>
        <w:tc>
          <w:tcPr>
            <w:tcW w:w="1132" w:type="dxa"/>
            <w:tcBorders>
              <w:top w:val="single" w:sz="4" w:space="0" w:color="auto"/>
              <w:left w:val="single" w:sz="4" w:space="0" w:color="auto"/>
              <w:bottom w:val="single" w:sz="4" w:space="0" w:color="auto"/>
              <w:right w:val="single" w:sz="4" w:space="0" w:color="auto"/>
            </w:tcBorders>
          </w:tcPr>
          <w:p w14:paraId="78233476"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9A089A0" w14:textId="77777777" w:rsidR="009618D2" w:rsidRPr="00327C7E" w:rsidRDefault="009618D2" w:rsidP="009618D2">
            <w:pPr>
              <w:pStyle w:val="TAC"/>
            </w:pPr>
            <w:r w:rsidRPr="00327C7E">
              <w:rPr>
                <w:rFonts w:cs="v3.7.0"/>
              </w:rPr>
              <w:t>ULBWP.1.1</w:t>
            </w:r>
          </w:p>
        </w:tc>
      </w:tr>
      <w:tr w:rsidR="009618D2" w:rsidRPr="00327C7E" w14:paraId="52D98E07"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4511BB" w14:textId="77777777" w:rsidR="009618D2" w:rsidRPr="00327C7E" w:rsidRDefault="009618D2" w:rsidP="009618D2">
            <w:pPr>
              <w:pStyle w:val="TAL"/>
            </w:pPr>
            <w:r w:rsidRPr="00327C7E">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7C5FB2B" w14:textId="77777777" w:rsidR="009618D2" w:rsidRPr="00327C7E" w:rsidRDefault="009618D2" w:rsidP="009618D2">
            <w:pPr>
              <w:pStyle w:val="TAC"/>
              <w:rPr>
                <w:szCs w:val="18"/>
              </w:rPr>
            </w:pPr>
            <w:r w:rsidRPr="00327C7E">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514157FE" w14:textId="77777777" w:rsidR="009618D2" w:rsidRPr="00327C7E" w:rsidRDefault="009618D2" w:rsidP="009618D2">
            <w:pPr>
              <w:pStyle w:val="TAC"/>
              <w:rPr>
                <w:szCs w:val="18"/>
              </w:rPr>
            </w:pPr>
            <w:r w:rsidRPr="00327C7E">
              <w:rPr>
                <w:szCs w:val="18"/>
                <w:lang w:eastAsia="ja-JP"/>
              </w:rPr>
              <w:t>0</w:t>
            </w:r>
          </w:p>
        </w:tc>
      </w:tr>
      <w:tr w:rsidR="009618D2" w:rsidRPr="00327C7E" w14:paraId="475CC349"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2A8BD0" w14:textId="77777777" w:rsidR="009618D2" w:rsidRPr="00327C7E" w:rsidRDefault="009618D2" w:rsidP="009618D2">
            <w:pPr>
              <w:pStyle w:val="TAL"/>
            </w:pPr>
            <w:r w:rsidRPr="00327C7E">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42B2A2"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FCBC54B" w14:textId="77777777" w:rsidR="009618D2" w:rsidRPr="00327C7E" w:rsidRDefault="009618D2" w:rsidP="009618D2">
            <w:pPr>
              <w:spacing w:after="0"/>
              <w:rPr>
                <w:rFonts w:ascii="Arial" w:hAnsi="Arial"/>
                <w:sz w:val="18"/>
                <w:szCs w:val="18"/>
              </w:rPr>
            </w:pPr>
          </w:p>
        </w:tc>
      </w:tr>
      <w:tr w:rsidR="009618D2" w:rsidRPr="00327C7E" w14:paraId="2E6BC5AE"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BC96B8" w14:textId="77777777" w:rsidR="009618D2" w:rsidRPr="00327C7E" w:rsidRDefault="009618D2" w:rsidP="009618D2">
            <w:pPr>
              <w:pStyle w:val="TAL"/>
            </w:pPr>
            <w:r w:rsidRPr="00327C7E">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EEA74"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DA56DA2" w14:textId="77777777" w:rsidR="009618D2" w:rsidRPr="00327C7E" w:rsidRDefault="009618D2" w:rsidP="009618D2">
            <w:pPr>
              <w:spacing w:after="0"/>
              <w:rPr>
                <w:rFonts w:ascii="Arial" w:hAnsi="Arial"/>
                <w:sz w:val="18"/>
                <w:szCs w:val="18"/>
              </w:rPr>
            </w:pPr>
          </w:p>
        </w:tc>
      </w:tr>
      <w:tr w:rsidR="009618D2" w:rsidRPr="00327C7E" w14:paraId="29269A1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8B7847" w14:textId="77777777" w:rsidR="009618D2" w:rsidRPr="00327C7E" w:rsidRDefault="009618D2" w:rsidP="009618D2">
            <w:pPr>
              <w:pStyle w:val="TAL"/>
            </w:pPr>
            <w:r w:rsidRPr="00327C7E">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92345A"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FEF4493" w14:textId="77777777" w:rsidR="009618D2" w:rsidRPr="00327C7E" w:rsidRDefault="009618D2" w:rsidP="009618D2">
            <w:pPr>
              <w:spacing w:after="0"/>
              <w:rPr>
                <w:rFonts w:ascii="Arial" w:hAnsi="Arial"/>
                <w:sz w:val="18"/>
                <w:szCs w:val="18"/>
              </w:rPr>
            </w:pPr>
          </w:p>
        </w:tc>
      </w:tr>
      <w:tr w:rsidR="009618D2" w:rsidRPr="00327C7E" w14:paraId="0476C74E"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F314CA" w14:textId="77777777" w:rsidR="009618D2" w:rsidRPr="00327C7E" w:rsidRDefault="009618D2" w:rsidP="009618D2">
            <w:pPr>
              <w:pStyle w:val="TAL"/>
            </w:pPr>
            <w:r w:rsidRPr="00327C7E">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716373"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900F2FF" w14:textId="77777777" w:rsidR="009618D2" w:rsidRPr="00327C7E" w:rsidRDefault="009618D2" w:rsidP="009618D2">
            <w:pPr>
              <w:spacing w:after="0"/>
              <w:rPr>
                <w:rFonts w:ascii="Arial" w:hAnsi="Arial"/>
                <w:sz w:val="18"/>
                <w:szCs w:val="18"/>
              </w:rPr>
            </w:pPr>
          </w:p>
        </w:tc>
      </w:tr>
      <w:tr w:rsidR="009618D2" w:rsidRPr="00327C7E" w14:paraId="715F4946"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C8A452" w14:textId="77777777" w:rsidR="009618D2" w:rsidRPr="00327C7E" w:rsidRDefault="009618D2" w:rsidP="009618D2">
            <w:pPr>
              <w:pStyle w:val="TAL"/>
            </w:pPr>
            <w:r w:rsidRPr="00327C7E">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54C557"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E23757E" w14:textId="77777777" w:rsidR="009618D2" w:rsidRPr="00327C7E" w:rsidRDefault="009618D2" w:rsidP="009618D2">
            <w:pPr>
              <w:spacing w:after="0"/>
              <w:rPr>
                <w:rFonts w:ascii="Arial" w:hAnsi="Arial"/>
                <w:sz w:val="18"/>
                <w:szCs w:val="18"/>
              </w:rPr>
            </w:pPr>
          </w:p>
        </w:tc>
      </w:tr>
      <w:tr w:rsidR="009618D2" w:rsidRPr="00327C7E" w14:paraId="690F6CFE"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8AEED9" w14:textId="77777777" w:rsidR="009618D2" w:rsidRPr="00327C7E" w:rsidRDefault="009618D2" w:rsidP="009618D2">
            <w:pPr>
              <w:pStyle w:val="TAL"/>
            </w:pPr>
            <w:r w:rsidRPr="00327C7E">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F9F4BE"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32EE4E0" w14:textId="77777777" w:rsidR="009618D2" w:rsidRPr="00327C7E" w:rsidRDefault="009618D2" w:rsidP="009618D2">
            <w:pPr>
              <w:spacing w:after="0"/>
              <w:rPr>
                <w:rFonts w:ascii="Arial" w:hAnsi="Arial"/>
                <w:sz w:val="18"/>
                <w:szCs w:val="18"/>
              </w:rPr>
            </w:pPr>
          </w:p>
        </w:tc>
      </w:tr>
      <w:tr w:rsidR="009618D2" w:rsidRPr="00327C7E" w14:paraId="0478120F"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D543A3" w14:textId="77777777" w:rsidR="009618D2" w:rsidRPr="00327C7E" w:rsidRDefault="009618D2" w:rsidP="009618D2">
            <w:pPr>
              <w:pStyle w:val="TAL"/>
            </w:pPr>
            <w:r w:rsidRPr="00327C7E">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908542"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A54DB90" w14:textId="77777777" w:rsidR="009618D2" w:rsidRPr="00327C7E" w:rsidRDefault="009618D2" w:rsidP="009618D2">
            <w:pPr>
              <w:spacing w:after="0"/>
              <w:rPr>
                <w:rFonts w:ascii="Arial" w:hAnsi="Arial"/>
                <w:sz w:val="18"/>
                <w:szCs w:val="18"/>
              </w:rPr>
            </w:pPr>
          </w:p>
        </w:tc>
      </w:tr>
      <w:tr w:rsidR="009618D2" w:rsidRPr="00327C7E" w14:paraId="26CF647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598EC3" w14:textId="77777777" w:rsidR="009618D2" w:rsidRPr="00327C7E" w:rsidRDefault="009618D2" w:rsidP="009618D2">
            <w:pPr>
              <w:pStyle w:val="TAL"/>
            </w:pPr>
            <w:r w:rsidRPr="00327C7E">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C682FE"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D9C0DEF" w14:textId="77777777" w:rsidR="009618D2" w:rsidRPr="00327C7E" w:rsidRDefault="009618D2" w:rsidP="009618D2">
            <w:pPr>
              <w:spacing w:after="0"/>
              <w:rPr>
                <w:rFonts w:ascii="Arial" w:hAnsi="Arial"/>
                <w:sz w:val="18"/>
                <w:szCs w:val="18"/>
              </w:rPr>
            </w:pPr>
          </w:p>
        </w:tc>
      </w:tr>
      <w:bookmarkStart w:id="27" w:name="OLE_LINK22"/>
      <w:tr w:rsidR="009618D2" w:rsidRPr="00327C7E" w14:paraId="43E7538C"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4EE101" w14:textId="77777777" w:rsidR="009618D2" w:rsidRPr="00327C7E" w:rsidRDefault="009618D2" w:rsidP="009618D2">
            <w:pPr>
              <w:pStyle w:val="TAL"/>
            </w:pPr>
            <w:r w:rsidRPr="00327C7E">
              <w:rPr>
                <w:position w:val="-12"/>
              </w:rPr>
              <w:object w:dxaOrig="320" w:dyaOrig="320" w14:anchorId="24412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9" o:title=""/>
                </v:shape>
                <o:OLEObject Type="Embed" ProgID="Equation.3" ShapeID="_x0000_i1025" DrawAspect="Content" ObjectID="_1784718280" r:id="rId10"/>
              </w:object>
            </w:r>
            <w:r w:rsidRPr="00327C7E">
              <w:rPr>
                <w:vertAlign w:val="superscript"/>
              </w:rPr>
              <w:t>Note2</w:t>
            </w:r>
            <w:bookmarkEnd w:id="27"/>
          </w:p>
        </w:tc>
        <w:tc>
          <w:tcPr>
            <w:tcW w:w="1132" w:type="dxa"/>
            <w:tcBorders>
              <w:top w:val="single" w:sz="4" w:space="0" w:color="auto"/>
              <w:left w:val="single" w:sz="4" w:space="0" w:color="auto"/>
              <w:bottom w:val="single" w:sz="4" w:space="0" w:color="auto"/>
              <w:right w:val="single" w:sz="4" w:space="0" w:color="auto"/>
            </w:tcBorders>
            <w:hideMark/>
          </w:tcPr>
          <w:p w14:paraId="561ADC26" w14:textId="77777777" w:rsidR="009618D2" w:rsidRPr="00327C7E" w:rsidRDefault="009618D2" w:rsidP="009618D2">
            <w:pPr>
              <w:pStyle w:val="TAC"/>
            </w:pPr>
            <w:bookmarkStart w:id="28" w:name="OLE_LINK24"/>
            <w:proofErr w:type="spellStart"/>
            <w:r w:rsidRPr="00327C7E">
              <w:t>dBm</w:t>
            </w:r>
            <w:proofErr w:type="spellEnd"/>
            <w:r w:rsidRPr="00327C7E">
              <w:t>/15kHz</w:t>
            </w:r>
            <w:bookmarkEnd w:id="28"/>
          </w:p>
        </w:tc>
        <w:tc>
          <w:tcPr>
            <w:tcW w:w="4668" w:type="dxa"/>
            <w:gridSpan w:val="5"/>
            <w:tcBorders>
              <w:top w:val="single" w:sz="4" w:space="0" w:color="auto"/>
              <w:left w:val="single" w:sz="4" w:space="0" w:color="auto"/>
              <w:bottom w:val="single" w:sz="4" w:space="0" w:color="auto"/>
              <w:right w:val="single" w:sz="4" w:space="0" w:color="auto"/>
            </w:tcBorders>
            <w:hideMark/>
          </w:tcPr>
          <w:p w14:paraId="5F7C7026" w14:textId="77777777" w:rsidR="009618D2" w:rsidRPr="00327C7E" w:rsidRDefault="009618D2" w:rsidP="009618D2">
            <w:pPr>
              <w:pStyle w:val="TAC"/>
            </w:pPr>
            <w:r w:rsidRPr="00327C7E">
              <w:t>-101</w:t>
            </w:r>
          </w:p>
        </w:tc>
      </w:tr>
      <w:tr w:rsidR="009618D2" w:rsidRPr="00327C7E" w14:paraId="30CEC64D"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1C7CF15C" w14:textId="77777777" w:rsidR="009618D2" w:rsidRPr="00327C7E" w:rsidRDefault="009618D2" w:rsidP="009618D2">
            <w:pPr>
              <w:pStyle w:val="TAL"/>
              <w:rPr>
                <w:rFonts w:cs="Arial"/>
                <w:vertAlign w:val="superscript"/>
              </w:rPr>
            </w:pPr>
            <w:r w:rsidRPr="00327C7E">
              <w:rPr>
                <w:rFonts w:eastAsia="Calibri" w:cs="Arial"/>
                <w:position w:val="-12"/>
                <w:szCs w:val="22"/>
              </w:rPr>
              <w:object w:dxaOrig="320" w:dyaOrig="320" w14:anchorId="71E19439">
                <v:shape id="_x0000_i1026" type="#_x0000_t75" style="width:15pt;height:15pt" o:ole="" fillcolor="window">
                  <v:imagedata r:id="rId9" o:title=""/>
                </v:shape>
                <o:OLEObject Type="Embed" ProgID="Equation.3" ShapeID="_x0000_i1026" DrawAspect="Content" ObjectID="_1784718281" r:id="rId11"/>
              </w:object>
            </w:r>
            <w:r w:rsidRPr="00327C7E">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044258D"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51613E81" w14:textId="77777777" w:rsidR="009618D2" w:rsidRPr="00327C7E" w:rsidRDefault="009618D2" w:rsidP="009618D2">
            <w:pPr>
              <w:pStyle w:val="TAC"/>
            </w:pPr>
            <w:bookmarkStart w:id="29" w:name="OLE_LINK26"/>
            <w:proofErr w:type="spellStart"/>
            <w:r w:rsidRPr="00327C7E">
              <w:t>dBm</w:t>
            </w:r>
            <w:proofErr w:type="spellEnd"/>
            <w:r w:rsidRPr="00327C7E">
              <w:t>/SCS</w:t>
            </w:r>
            <w:bookmarkEnd w:id="29"/>
          </w:p>
        </w:tc>
        <w:tc>
          <w:tcPr>
            <w:tcW w:w="4668" w:type="dxa"/>
            <w:gridSpan w:val="5"/>
            <w:tcBorders>
              <w:top w:val="single" w:sz="4" w:space="0" w:color="auto"/>
              <w:left w:val="single" w:sz="4" w:space="0" w:color="auto"/>
              <w:bottom w:val="single" w:sz="4" w:space="0" w:color="auto"/>
              <w:right w:val="single" w:sz="4" w:space="0" w:color="auto"/>
            </w:tcBorders>
            <w:hideMark/>
          </w:tcPr>
          <w:p w14:paraId="1AA7C21E" w14:textId="77777777" w:rsidR="009618D2" w:rsidRPr="00327C7E" w:rsidRDefault="009618D2" w:rsidP="009618D2">
            <w:pPr>
              <w:pStyle w:val="TAC"/>
            </w:pPr>
            <w:r w:rsidRPr="00327C7E">
              <w:t>-101</w:t>
            </w:r>
          </w:p>
        </w:tc>
      </w:tr>
      <w:tr w:rsidR="009618D2" w:rsidRPr="00327C7E" w14:paraId="36BE7782" w14:textId="77777777" w:rsidTr="009618D2">
        <w:trPr>
          <w:jc w:val="center"/>
        </w:trPr>
        <w:tc>
          <w:tcPr>
            <w:tcW w:w="967" w:type="dxa"/>
            <w:tcBorders>
              <w:top w:val="nil"/>
              <w:left w:val="single" w:sz="4" w:space="0" w:color="auto"/>
              <w:bottom w:val="single" w:sz="4" w:space="0" w:color="auto"/>
              <w:right w:val="single" w:sz="4" w:space="0" w:color="auto"/>
            </w:tcBorders>
          </w:tcPr>
          <w:p w14:paraId="079A43CE" w14:textId="77777777" w:rsidR="009618D2" w:rsidRPr="00327C7E" w:rsidRDefault="009618D2" w:rsidP="009618D2">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427E26B"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4925FFA2"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CCBEBF" w14:textId="77777777" w:rsidR="009618D2" w:rsidRPr="00327C7E" w:rsidRDefault="009618D2" w:rsidP="009618D2">
            <w:pPr>
              <w:pStyle w:val="TAC"/>
            </w:pPr>
            <w:r w:rsidRPr="00327C7E">
              <w:t>-98</w:t>
            </w:r>
          </w:p>
        </w:tc>
      </w:tr>
      <w:tr w:rsidR="009618D2" w:rsidRPr="00327C7E" w14:paraId="5484F015"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B9310" w14:textId="77777777" w:rsidR="009618D2" w:rsidRPr="00327C7E" w:rsidRDefault="009618D2" w:rsidP="009618D2">
            <w:pPr>
              <w:pStyle w:val="TAL"/>
              <w:rPr>
                <w:i/>
              </w:rPr>
            </w:pPr>
            <w:r w:rsidRPr="00327C7E">
              <w:rPr>
                <w:i/>
                <w:position w:val="-12"/>
              </w:rPr>
              <w:object w:dxaOrig="640" w:dyaOrig="320" w14:anchorId="760048E9">
                <v:shape id="_x0000_i1027" type="#_x0000_t75" style="width:29.95pt;height:15pt" o:ole="" fillcolor="window">
                  <v:imagedata r:id="rId12" o:title=""/>
                </v:shape>
                <o:OLEObject Type="Embed" ProgID="Equation.3" ShapeID="_x0000_i1027" DrawAspect="Content" ObjectID="_1784718282" r:id="rId13"/>
              </w:object>
            </w:r>
          </w:p>
        </w:tc>
        <w:tc>
          <w:tcPr>
            <w:tcW w:w="1132" w:type="dxa"/>
            <w:tcBorders>
              <w:top w:val="single" w:sz="4" w:space="0" w:color="auto"/>
              <w:left w:val="single" w:sz="4" w:space="0" w:color="auto"/>
              <w:bottom w:val="single" w:sz="4" w:space="0" w:color="auto"/>
              <w:right w:val="single" w:sz="4" w:space="0" w:color="auto"/>
            </w:tcBorders>
            <w:hideMark/>
          </w:tcPr>
          <w:p w14:paraId="2545A8AD" w14:textId="77777777" w:rsidR="009618D2" w:rsidRPr="00327C7E" w:rsidRDefault="009618D2" w:rsidP="009618D2">
            <w:pPr>
              <w:pStyle w:val="TAC"/>
            </w:pPr>
            <w:r w:rsidRPr="00327C7E">
              <w:t>dB</w:t>
            </w:r>
          </w:p>
        </w:tc>
        <w:tc>
          <w:tcPr>
            <w:tcW w:w="1171" w:type="dxa"/>
            <w:tcBorders>
              <w:top w:val="single" w:sz="4" w:space="0" w:color="auto"/>
              <w:left w:val="single" w:sz="4" w:space="0" w:color="auto"/>
              <w:bottom w:val="single" w:sz="4" w:space="0" w:color="auto"/>
              <w:right w:val="single" w:sz="4" w:space="0" w:color="auto"/>
            </w:tcBorders>
            <w:hideMark/>
          </w:tcPr>
          <w:p w14:paraId="7C64C2D8" w14:textId="77777777" w:rsidR="009618D2" w:rsidRPr="00327C7E" w:rsidRDefault="009618D2" w:rsidP="009618D2">
            <w:pPr>
              <w:pStyle w:val="TAC"/>
            </w:pPr>
            <w:r w:rsidRPr="00327C7E">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4093DC0B" w14:textId="77777777" w:rsidR="009618D2" w:rsidRPr="00327C7E" w:rsidRDefault="009618D2" w:rsidP="009618D2">
            <w:pPr>
              <w:pStyle w:val="TAC"/>
            </w:pPr>
            <w:r w:rsidRPr="00327C7E">
              <w:t>-0.19</w:t>
            </w:r>
          </w:p>
        </w:tc>
        <w:tc>
          <w:tcPr>
            <w:tcW w:w="1162" w:type="dxa"/>
            <w:tcBorders>
              <w:top w:val="single" w:sz="4" w:space="0" w:color="auto"/>
              <w:left w:val="single" w:sz="4" w:space="0" w:color="auto"/>
              <w:bottom w:val="single" w:sz="4" w:space="0" w:color="auto"/>
              <w:right w:val="single" w:sz="4" w:space="0" w:color="auto"/>
            </w:tcBorders>
            <w:hideMark/>
          </w:tcPr>
          <w:p w14:paraId="036D6A57" w14:textId="77777777" w:rsidR="009618D2" w:rsidRPr="00327C7E" w:rsidRDefault="009618D2" w:rsidP="009618D2">
            <w:pPr>
              <w:pStyle w:val="TAC"/>
            </w:pPr>
            <w:r w:rsidRPr="00327C7E">
              <w:t>-1.76</w:t>
            </w:r>
          </w:p>
        </w:tc>
        <w:tc>
          <w:tcPr>
            <w:tcW w:w="1163" w:type="dxa"/>
            <w:tcBorders>
              <w:top w:val="single" w:sz="4" w:space="0" w:color="auto"/>
              <w:left w:val="single" w:sz="4" w:space="0" w:color="auto"/>
              <w:bottom w:val="single" w:sz="4" w:space="0" w:color="auto"/>
              <w:right w:val="single" w:sz="4" w:space="0" w:color="auto"/>
            </w:tcBorders>
            <w:hideMark/>
          </w:tcPr>
          <w:p w14:paraId="17954501" w14:textId="77777777" w:rsidR="009618D2" w:rsidRPr="00327C7E" w:rsidRDefault="009618D2" w:rsidP="009618D2">
            <w:pPr>
              <w:pStyle w:val="TAC"/>
            </w:pPr>
            <w:r w:rsidRPr="00327C7E">
              <w:t>-0.19</w:t>
            </w:r>
          </w:p>
        </w:tc>
      </w:tr>
      <w:tr w:rsidR="009618D2" w:rsidRPr="00327C7E" w14:paraId="2E1912A9"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FB42BA" w14:textId="77777777" w:rsidR="009618D2" w:rsidRPr="00327C7E" w:rsidRDefault="009618D2" w:rsidP="009618D2">
            <w:pPr>
              <w:pStyle w:val="TAL"/>
            </w:pPr>
            <w:r w:rsidRPr="00327C7E">
              <w:rPr>
                <w:position w:val="-12"/>
              </w:rPr>
              <w:object w:dxaOrig="800" w:dyaOrig="320" w14:anchorId="03FA1CBE">
                <v:shape id="_x0000_i1028" type="#_x0000_t75" style="width:42.05pt;height:15pt" o:ole="" fillcolor="window">
                  <v:imagedata r:id="rId14" o:title=""/>
                </v:shape>
                <o:OLEObject Type="Embed" ProgID="Equation.3" ShapeID="_x0000_i1028" DrawAspect="Content" ObjectID="_1784718283" r:id="rId15"/>
              </w:object>
            </w:r>
          </w:p>
        </w:tc>
        <w:tc>
          <w:tcPr>
            <w:tcW w:w="1132" w:type="dxa"/>
            <w:tcBorders>
              <w:top w:val="single" w:sz="4" w:space="0" w:color="auto"/>
              <w:left w:val="single" w:sz="4" w:space="0" w:color="auto"/>
              <w:bottom w:val="single" w:sz="4" w:space="0" w:color="auto"/>
              <w:right w:val="single" w:sz="4" w:space="0" w:color="auto"/>
            </w:tcBorders>
            <w:hideMark/>
          </w:tcPr>
          <w:p w14:paraId="643B9F07" w14:textId="77777777" w:rsidR="009618D2" w:rsidRPr="00327C7E" w:rsidRDefault="009618D2" w:rsidP="009618D2">
            <w:pPr>
              <w:pStyle w:val="TAC"/>
            </w:pPr>
            <w:r w:rsidRPr="00327C7E">
              <w:t>dB</w:t>
            </w:r>
          </w:p>
        </w:tc>
        <w:tc>
          <w:tcPr>
            <w:tcW w:w="1171" w:type="dxa"/>
            <w:tcBorders>
              <w:top w:val="single" w:sz="4" w:space="0" w:color="auto"/>
              <w:left w:val="single" w:sz="4" w:space="0" w:color="auto"/>
              <w:bottom w:val="single" w:sz="4" w:space="0" w:color="auto"/>
              <w:right w:val="single" w:sz="4" w:space="0" w:color="auto"/>
            </w:tcBorders>
            <w:hideMark/>
          </w:tcPr>
          <w:p w14:paraId="5E50B7FE" w14:textId="77777777" w:rsidR="009618D2" w:rsidRPr="00327C7E" w:rsidRDefault="009618D2" w:rsidP="009618D2">
            <w:pPr>
              <w:pStyle w:val="TAC"/>
            </w:pPr>
            <w:r w:rsidRPr="00327C7E">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59AF6D0E" w14:textId="77777777" w:rsidR="009618D2" w:rsidRPr="00327C7E" w:rsidRDefault="009618D2" w:rsidP="009618D2">
            <w:pPr>
              <w:pStyle w:val="TAC"/>
            </w:pPr>
            <w:r w:rsidRPr="00327C7E">
              <w:t>14.5</w:t>
            </w:r>
          </w:p>
        </w:tc>
        <w:tc>
          <w:tcPr>
            <w:tcW w:w="1162" w:type="dxa"/>
            <w:tcBorders>
              <w:top w:val="single" w:sz="4" w:space="0" w:color="auto"/>
              <w:left w:val="single" w:sz="4" w:space="0" w:color="auto"/>
              <w:bottom w:val="single" w:sz="4" w:space="0" w:color="auto"/>
              <w:right w:val="single" w:sz="4" w:space="0" w:color="auto"/>
            </w:tcBorders>
            <w:hideMark/>
          </w:tcPr>
          <w:p w14:paraId="39F78D80" w14:textId="77777777" w:rsidR="009618D2" w:rsidRPr="00327C7E" w:rsidRDefault="009618D2" w:rsidP="009618D2">
            <w:pPr>
              <w:pStyle w:val="TAC"/>
            </w:pPr>
            <w:r w:rsidRPr="00327C7E">
              <w:t>3</w:t>
            </w:r>
          </w:p>
        </w:tc>
        <w:tc>
          <w:tcPr>
            <w:tcW w:w="1163" w:type="dxa"/>
            <w:tcBorders>
              <w:top w:val="single" w:sz="4" w:space="0" w:color="auto"/>
              <w:left w:val="single" w:sz="4" w:space="0" w:color="auto"/>
              <w:bottom w:val="single" w:sz="4" w:space="0" w:color="auto"/>
              <w:right w:val="single" w:sz="4" w:space="0" w:color="auto"/>
            </w:tcBorders>
            <w:hideMark/>
          </w:tcPr>
          <w:p w14:paraId="68FC320D" w14:textId="77777777" w:rsidR="009618D2" w:rsidRPr="00327C7E" w:rsidRDefault="009618D2" w:rsidP="009618D2">
            <w:pPr>
              <w:pStyle w:val="TAC"/>
            </w:pPr>
            <w:r w:rsidRPr="00327C7E">
              <w:t>14.5</w:t>
            </w:r>
          </w:p>
        </w:tc>
      </w:tr>
      <w:tr w:rsidR="009618D2" w:rsidRPr="00327C7E" w14:paraId="53EBF32C"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12EDB37D" w14:textId="77777777" w:rsidR="009618D2" w:rsidRPr="00327C7E" w:rsidRDefault="009618D2" w:rsidP="009618D2">
            <w:pPr>
              <w:pStyle w:val="TAL"/>
            </w:pPr>
            <w:bookmarkStart w:id="30" w:name="OLE_LINK3"/>
            <w:r w:rsidRPr="00327C7E">
              <w:t>SSB_RP</w:t>
            </w:r>
            <w:bookmarkEnd w:id="30"/>
          </w:p>
        </w:tc>
        <w:tc>
          <w:tcPr>
            <w:tcW w:w="2827" w:type="dxa"/>
            <w:gridSpan w:val="2"/>
            <w:tcBorders>
              <w:top w:val="single" w:sz="4" w:space="0" w:color="auto"/>
              <w:left w:val="single" w:sz="4" w:space="0" w:color="auto"/>
              <w:bottom w:val="single" w:sz="4" w:space="0" w:color="auto"/>
              <w:right w:val="single" w:sz="4" w:space="0" w:color="auto"/>
            </w:tcBorders>
            <w:hideMark/>
          </w:tcPr>
          <w:p w14:paraId="440B90EF"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single" w:sz="4" w:space="0" w:color="auto"/>
              <w:right w:val="single" w:sz="4" w:space="0" w:color="auto"/>
            </w:tcBorders>
            <w:hideMark/>
          </w:tcPr>
          <w:p w14:paraId="0AC40874" w14:textId="77777777" w:rsidR="009618D2" w:rsidRPr="00327C7E" w:rsidRDefault="009618D2" w:rsidP="009618D2">
            <w:pPr>
              <w:pStyle w:val="TAC"/>
            </w:pPr>
            <w:proofErr w:type="spellStart"/>
            <w:r w:rsidRPr="00327C7E">
              <w:t>dBm</w:t>
            </w:r>
            <w:proofErr w:type="spellEnd"/>
            <w:r w:rsidRPr="00327C7E">
              <w:t>/SCS</w:t>
            </w:r>
          </w:p>
        </w:tc>
        <w:tc>
          <w:tcPr>
            <w:tcW w:w="1171" w:type="dxa"/>
            <w:tcBorders>
              <w:top w:val="single" w:sz="4" w:space="0" w:color="auto"/>
              <w:left w:val="single" w:sz="4" w:space="0" w:color="auto"/>
              <w:bottom w:val="single" w:sz="4" w:space="0" w:color="auto"/>
              <w:right w:val="single" w:sz="4" w:space="0" w:color="auto"/>
            </w:tcBorders>
            <w:hideMark/>
          </w:tcPr>
          <w:p w14:paraId="1D8505A3" w14:textId="77777777" w:rsidR="009618D2" w:rsidRPr="00327C7E" w:rsidRDefault="009618D2" w:rsidP="009618D2">
            <w:pPr>
              <w:pStyle w:val="TAC"/>
            </w:pPr>
            <w:r w:rsidRPr="00327C7E">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1335FA3C" w14:textId="77777777" w:rsidR="009618D2" w:rsidRPr="00327C7E" w:rsidRDefault="009618D2" w:rsidP="009618D2">
            <w:pPr>
              <w:pStyle w:val="TAC"/>
            </w:pPr>
            <w:r w:rsidRPr="00327C7E">
              <w:t>-87.5</w:t>
            </w:r>
          </w:p>
        </w:tc>
        <w:tc>
          <w:tcPr>
            <w:tcW w:w="1162" w:type="dxa"/>
            <w:tcBorders>
              <w:top w:val="single" w:sz="4" w:space="0" w:color="auto"/>
              <w:left w:val="single" w:sz="4" w:space="0" w:color="auto"/>
              <w:bottom w:val="single" w:sz="4" w:space="0" w:color="auto"/>
              <w:right w:val="single" w:sz="4" w:space="0" w:color="auto"/>
            </w:tcBorders>
            <w:hideMark/>
          </w:tcPr>
          <w:p w14:paraId="18CD963B" w14:textId="77777777" w:rsidR="009618D2" w:rsidRPr="00327C7E" w:rsidRDefault="009618D2" w:rsidP="009618D2">
            <w:pPr>
              <w:pStyle w:val="TAC"/>
            </w:pPr>
            <w:r w:rsidRPr="00327C7E">
              <w:t>-98</w:t>
            </w:r>
          </w:p>
        </w:tc>
        <w:tc>
          <w:tcPr>
            <w:tcW w:w="1163" w:type="dxa"/>
            <w:tcBorders>
              <w:top w:val="single" w:sz="4" w:space="0" w:color="auto"/>
              <w:left w:val="single" w:sz="4" w:space="0" w:color="auto"/>
              <w:bottom w:val="single" w:sz="4" w:space="0" w:color="auto"/>
              <w:right w:val="single" w:sz="4" w:space="0" w:color="auto"/>
            </w:tcBorders>
            <w:hideMark/>
          </w:tcPr>
          <w:p w14:paraId="22092562" w14:textId="77777777" w:rsidR="009618D2" w:rsidRPr="00327C7E" w:rsidRDefault="009618D2" w:rsidP="009618D2">
            <w:pPr>
              <w:pStyle w:val="TAC"/>
            </w:pPr>
            <w:r w:rsidRPr="00327C7E">
              <w:t>-87.5</w:t>
            </w:r>
          </w:p>
        </w:tc>
      </w:tr>
      <w:tr w:rsidR="009618D2" w:rsidRPr="00327C7E" w14:paraId="55D88B1A" w14:textId="77777777" w:rsidTr="009618D2">
        <w:trPr>
          <w:jc w:val="center"/>
        </w:trPr>
        <w:tc>
          <w:tcPr>
            <w:tcW w:w="967" w:type="dxa"/>
            <w:tcBorders>
              <w:top w:val="nil"/>
              <w:left w:val="single" w:sz="4" w:space="0" w:color="auto"/>
              <w:bottom w:val="single" w:sz="4" w:space="0" w:color="auto"/>
              <w:right w:val="single" w:sz="4" w:space="0" w:color="auto"/>
            </w:tcBorders>
          </w:tcPr>
          <w:p w14:paraId="1DDCBF45" w14:textId="77777777" w:rsidR="009618D2" w:rsidRPr="00327C7E" w:rsidRDefault="009618D2" w:rsidP="009618D2">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8A27D34"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single" w:sz="4" w:space="0" w:color="auto"/>
              <w:left w:val="single" w:sz="4" w:space="0" w:color="auto"/>
              <w:bottom w:val="single" w:sz="4" w:space="0" w:color="auto"/>
              <w:right w:val="single" w:sz="4" w:space="0" w:color="auto"/>
            </w:tcBorders>
            <w:hideMark/>
          </w:tcPr>
          <w:p w14:paraId="4CAA0423" w14:textId="77777777" w:rsidR="009618D2" w:rsidRPr="00327C7E" w:rsidRDefault="009618D2" w:rsidP="009618D2">
            <w:pPr>
              <w:pStyle w:val="TAC"/>
            </w:pPr>
            <w:proofErr w:type="spellStart"/>
            <w:r w:rsidRPr="00327C7E">
              <w:t>dBm</w:t>
            </w:r>
            <w:proofErr w:type="spellEnd"/>
            <w:r w:rsidRPr="00327C7E">
              <w:t>/SCS</w:t>
            </w:r>
          </w:p>
        </w:tc>
        <w:tc>
          <w:tcPr>
            <w:tcW w:w="1171" w:type="dxa"/>
            <w:tcBorders>
              <w:top w:val="single" w:sz="4" w:space="0" w:color="auto"/>
              <w:left w:val="single" w:sz="4" w:space="0" w:color="auto"/>
              <w:bottom w:val="single" w:sz="4" w:space="0" w:color="auto"/>
              <w:right w:val="single" w:sz="4" w:space="0" w:color="auto"/>
            </w:tcBorders>
            <w:hideMark/>
          </w:tcPr>
          <w:p w14:paraId="316DA129" w14:textId="77777777" w:rsidR="009618D2" w:rsidRPr="00327C7E" w:rsidRDefault="009618D2" w:rsidP="009618D2">
            <w:pPr>
              <w:pStyle w:val="TAC"/>
            </w:pPr>
            <w:r w:rsidRPr="00327C7E">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55CC71B1" w14:textId="77777777" w:rsidR="009618D2" w:rsidRPr="00327C7E" w:rsidRDefault="009618D2" w:rsidP="009618D2">
            <w:pPr>
              <w:pStyle w:val="TAC"/>
            </w:pPr>
            <w:r w:rsidRPr="00327C7E">
              <w:t>-84.5</w:t>
            </w:r>
          </w:p>
        </w:tc>
        <w:tc>
          <w:tcPr>
            <w:tcW w:w="1162" w:type="dxa"/>
            <w:tcBorders>
              <w:top w:val="single" w:sz="4" w:space="0" w:color="auto"/>
              <w:left w:val="single" w:sz="4" w:space="0" w:color="auto"/>
              <w:bottom w:val="single" w:sz="4" w:space="0" w:color="auto"/>
              <w:right w:val="single" w:sz="4" w:space="0" w:color="auto"/>
            </w:tcBorders>
            <w:hideMark/>
          </w:tcPr>
          <w:p w14:paraId="1F327E4D" w14:textId="77777777" w:rsidR="009618D2" w:rsidRPr="00327C7E" w:rsidRDefault="009618D2" w:rsidP="009618D2">
            <w:pPr>
              <w:pStyle w:val="TAC"/>
            </w:pPr>
            <w:r w:rsidRPr="00327C7E">
              <w:t>-95</w:t>
            </w:r>
          </w:p>
        </w:tc>
        <w:tc>
          <w:tcPr>
            <w:tcW w:w="1163" w:type="dxa"/>
            <w:tcBorders>
              <w:top w:val="single" w:sz="4" w:space="0" w:color="auto"/>
              <w:left w:val="single" w:sz="4" w:space="0" w:color="auto"/>
              <w:bottom w:val="single" w:sz="4" w:space="0" w:color="auto"/>
              <w:right w:val="single" w:sz="4" w:space="0" w:color="auto"/>
            </w:tcBorders>
            <w:hideMark/>
          </w:tcPr>
          <w:p w14:paraId="6F241222" w14:textId="77777777" w:rsidR="009618D2" w:rsidRPr="00327C7E" w:rsidRDefault="009618D2" w:rsidP="009618D2">
            <w:pPr>
              <w:pStyle w:val="TAC"/>
            </w:pPr>
            <w:r w:rsidRPr="00327C7E">
              <w:t>-84.5</w:t>
            </w:r>
          </w:p>
        </w:tc>
      </w:tr>
      <w:tr w:rsidR="009618D2" w:rsidRPr="00327C7E" w14:paraId="66470335"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6F5D3BBC" w14:textId="77777777" w:rsidR="009618D2" w:rsidRPr="00327C7E" w:rsidRDefault="009618D2" w:rsidP="009618D2">
            <w:pPr>
              <w:pStyle w:val="TAL"/>
              <w:rPr>
                <w:rFonts w:cs="Arial"/>
              </w:rPr>
            </w:pPr>
            <w:r w:rsidRPr="00327C7E">
              <w:rPr>
                <w:rFonts w:cs="Arial"/>
              </w:rPr>
              <w:t>Io</w:t>
            </w:r>
            <w:r w:rsidRPr="00327C7E">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6C98C96"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single" w:sz="4" w:space="0" w:color="auto"/>
              <w:right w:val="single" w:sz="4" w:space="0" w:color="auto"/>
            </w:tcBorders>
            <w:hideMark/>
          </w:tcPr>
          <w:p w14:paraId="5D2348E8" w14:textId="77777777" w:rsidR="009618D2" w:rsidRPr="00327C7E" w:rsidRDefault="009618D2" w:rsidP="009618D2">
            <w:pPr>
              <w:pStyle w:val="TAC"/>
            </w:pPr>
            <w:proofErr w:type="spellStart"/>
            <w:r w:rsidRPr="00327C7E">
              <w:t>dBm</w:t>
            </w:r>
            <w:proofErr w:type="spellEnd"/>
            <w:r w:rsidRPr="00327C7E">
              <w:t>/</w:t>
            </w:r>
          </w:p>
          <w:p w14:paraId="2DB0D422" w14:textId="77777777" w:rsidR="009618D2" w:rsidRPr="00327C7E" w:rsidRDefault="009618D2" w:rsidP="009618D2">
            <w:pPr>
              <w:pStyle w:val="TAC"/>
            </w:pPr>
            <w:r w:rsidRPr="00327C7E">
              <w:t>9.36MHz</w:t>
            </w:r>
          </w:p>
        </w:tc>
        <w:tc>
          <w:tcPr>
            <w:tcW w:w="1171" w:type="dxa"/>
            <w:tcBorders>
              <w:top w:val="single" w:sz="4" w:space="0" w:color="auto"/>
              <w:left w:val="single" w:sz="4" w:space="0" w:color="auto"/>
              <w:bottom w:val="single" w:sz="4" w:space="0" w:color="auto"/>
              <w:right w:val="single" w:sz="4" w:space="0" w:color="auto"/>
            </w:tcBorders>
            <w:hideMark/>
          </w:tcPr>
          <w:p w14:paraId="73C6ECBF" w14:textId="77777777" w:rsidR="009618D2" w:rsidRPr="00327C7E" w:rsidRDefault="009618D2" w:rsidP="009618D2">
            <w:pPr>
              <w:pStyle w:val="TAC"/>
            </w:pPr>
            <w:r w:rsidRPr="00327C7E">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317557C5" w14:textId="77777777" w:rsidR="009618D2" w:rsidRPr="00327C7E" w:rsidRDefault="009618D2" w:rsidP="009618D2">
            <w:pPr>
              <w:pStyle w:val="TAC"/>
            </w:pPr>
            <w:r w:rsidRPr="00327C7E">
              <w:t>-56.44</w:t>
            </w:r>
          </w:p>
        </w:tc>
        <w:tc>
          <w:tcPr>
            <w:tcW w:w="1162" w:type="dxa"/>
            <w:tcBorders>
              <w:top w:val="single" w:sz="4" w:space="0" w:color="auto"/>
              <w:left w:val="single" w:sz="4" w:space="0" w:color="auto"/>
              <w:bottom w:val="single" w:sz="4" w:space="0" w:color="auto"/>
              <w:right w:val="single" w:sz="4" w:space="0" w:color="auto"/>
            </w:tcBorders>
            <w:hideMark/>
          </w:tcPr>
          <w:p w14:paraId="7DB4E81F" w14:textId="77777777" w:rsidR="009618D2" w:rsidRPr="00327C7E" w:rsidRDefault="009618D2" w:rsidP="009618D2">
            <w:pPr>
              <w:pStyle w:val="TAC"/>
            </w:pPr>
            <w:r w:rsidRPr="00327C7E">
              <w:t>-66.07</w:t>
            </w:r>
          </w:p>
        </w:tc>
        <w:tc>
          <w:tcPr>
            <w:tcW w:w="1163" w:type="dxa"/>
            <w:tcBorders>
              <w:top w:val="single" w:sz="4" w:space="0" w:color="auto"/>
              <w:left w:val="single" w:sz="4" w:space="0" w:color="auto"/>
              <w:bottom w:val="single" w:sz="4" w:space="0" w:color="auto"/>
              <w:right w:val="single" w:sz="4" w:space="0" w:color="auto"/>
            </w:tcBorders>
            <w:hideMark/>
          </w:tcPr>
          <w:p w14:paraId="2039D903" w14:textId="77777777" w:rsidR="009618D2" w:rsidRPr="00327C7E" w:rsidRDefault="009618D2" w:rsidP="009618D2">
            <w:pPr>
              <w:pStyle w:val="TAC"/>
            </w:pPr>
            <w:r w:rsidRPr="00327C7E">
              <w:t>-56.44</w:t>
            </w:r>
          </w:p>
        </w:tc>
      </w:tr>
      <w:tr w:rsidR="009618D2" w:rsidRPr="00327C7E" w14:paraId="48D4726D" w14:textId="77777777" w:rsidTr="009618D2">
        <w:trPr>
          <w:jc w:val="center"/>
        </w:trPr>
        <w:tc>
          <w:tcPr>
            <w:tcW w:w="967" w:type="dxa"/>
            <w:tcBorders>
              <w:top w:val="nil"/>
              <w:left w:val="single" w:sz="4" w:space="0" w:color="auto"/>
              <w:bottom w:val="single" w:sz="4" w:space="0" w:color="auto"/>
              <w:right w:val="single" w:sz="4" w:space="0" w:color="auto"/>
            </w:tcBorders>
            <w:hideMark/>
          </w:tcPr>
          <w:p w14:paraId="4D52EE28" w14:textId="77777777" w:rsidR="009618D2" w:rsidRPr="00327C7E" w:rsidRDefault="009618D2" w:rsidP="009618D2"/>
        </w:tc>
        <w:tc>
          <w:tcPr>
            <w:tcW w:w="2827" w:type="dxa"/>
            <w:gridSpan w:val="2"/>
            <w:tcBorders>
              <w:top w:val="single" w:sz="4" w:space="0" w:color="auto"/>
              <w:left w:val="single" w:sz="4" w:space="0" w:color="auto"/>
              <w:bottom w:val="single" w:sz="4" w:space="0" w:color="auto"/>
              <w:right w:val="single" w:sz="4" w:space="0" w:color="auto"/>
            </w:tcBorders>
            <w:hideMark/>
          </w:tcPr>
          <w:p w14:paraId="01874F93"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single" w:sz="4" w:space="0" w:color="auto"/>
              <w:left w:val="single" w:sz="4" w:space="0" w:color="auto"/>
              <w:bottom w:val="single" w:sz="4" w:space="0" w:color="auto"/>
              <w:right w:val="single" w:sz="4" w:space="0" w:color="auto"/>
            </w:tcBorders>
            <w:hideMark/>
          </w:tcPr>
          <w:p w14:paraId="3F04621D" w14:textId="77777777" w:rsidR="009618D2" w:rsidRPr="00327C7E" w:rsidRDefault="009618D2" w:rsidP="009618D2">
            <w:pPr>
              <w:pStyle w:val="TAC"/>
            </w:pPr>
            <w:proofErr w:type="spellStart"/>
            <w:r w:rsidRPr="00327C7E">
              <w:t>dBm</w:t>
            </w:r>
            <w:proofErr w:type="spellEnd"/>
            <w:r w:rsidRPr="00327C7E">
              <w:t>/</w:t>
            </w:r>
          </w:p>
          <w:p w14:paraId="2634D6B8" w14:textId="77777777" w:rsidR="009618D2" w:rsidRPr="00327C7E" w:rsidRDefault="009618D2" w:rsidP="009618D2">
            <w:pPr>
              <w:pStyle w:val="TAC"/>
            </w:pPr>
            <w:r w:rsidRPr="00327C7E">
              <w:t>38.16MHz</w:t>
            </w:r>
          </w:p>
        </w:tc>
        <w:tc>
          <w:tcPr>
            <w:tcW w:w="1171" w:type="dxa"/>
            <w:tcBorders>
              <w:top w:val="single" w:sz="4" w:space="0" w:color="auto"/>
              <w:left w:val="single" w:sz="4" w:space="0" w:color="auto"/>
              <w:bottom w:val="single" w:sz="4" w:space="0" w:color="auto"/>
              <w:right w:val="single" w:sz="4" w:space="0" w:color="auto"/>
            </w:tcBorders>
            <w:hideMark/>
          </w:tcPr>
          <w:p w14:paraId="541E0A2A" w14:textId="77777777" w:rsidR="009618D2" w:rsidRPr="00327C7E" w:rsidRDefault="009618D2" w:rsidP="009618D2">
            <w:pPr>
              <w:pStyle w:val="TAC"/>
            </w:pPr>
            <w:r w:rsidRPr="00327C7E">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1F78C560" w14:textId="77777777" w:rsidR="009618D2" w:rsidRPr="00327C7E" w:rsidRDefault="009618D2" w:rsidP="009618D2">
            <w:pPr>
              <w:pStyle w:val="TAC"/>
            </w:pPr>
            <w:r w:rsidRPr="00327C7E">
              <w:t>-50.34</w:t>
            </w:r>
          </w:p>
        </w:tc>
        <w:tc>
          <w:tcPr>
            <w:tcW w:w="1162" w:type="dxa"/>
            <w:tcBorders>
              <w:top w:val="single" w:sz="4" w:space="0" w:color="auto"/>
              <w:left w:val="single" w:sz="4" w:space="0" w:color="auto"/>
              <w:bottom w:val="single" w:sz="4" w:space="0" w:color="auto"/>
              <w:right w:val="single" w:sz="4" w:space="0" w:color="auto"/>
            </w:tcBorders>
            <w:hideMark/>
          </w:tcPr>
          <w:p w14:paraId="7738BEBA" w14:textId="77777777" w:rsidR="009618D2" w:rsidRPr="00327C7E" w:rsidRDefault="009618D2" w:rsidP="009618D2">
            <w:pPr>
              <w:pStyle w:val="TAC"/>
            </w:pPr>
            <w:r w:rsidRPr="00327C7E">
              <w:t>-59.96</w:t>
            </w:r>
          </w:p>
        </w:tc>
        <w:tc>
          <w:tcPr>
            <w:tcW w:w="1163" w:type="dxa"/>
            <w:tcBorders>
              <w:top w:val="single" w:sz="4" w:space="0" w:color="auto"/>
              <w:left w:val="single" w:sz="4" w:space="0" w:color="auto"/>
              <w:bottom w:val="single" w:sz="4" w:space="0" w:color="auto"/>
              <w:right w:val="single" w:sz="4" w:space="0" w:color="auto"/>
            </w:tcBorders>
            <w:hideMark/>
          </w:tcPr>
          <w:p w14:paraId="56F9D104" w14:textId="77777777" w:rsidR="009618D2" w:rsidRPr="00327C7E" w:rsidRDefault="009618D2" w:rsidP="009618D2">
            <w:pPr>
              <w:pStyle w:val="TAC"/>
            </w:pPr>
            <w:r w:rsidRPr="00327C7E">
              <w:t>-50.34</w:t>
            </w:r>
          </w:p>
        </w:tc>
      </w:tr>
      <w:tr w:rsidR="009618D2" w:rsidRPr="00327C7E" w14:paraId="2F556DCC"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368FA0" w14:textId="77777777" w:rsidR="009618D2" w:rsidRPr="00327C7E" w:rsidRDefault="009618D2" w:rsidP="009618D2">
            <w:pPr>
              <w:pStyle w:val="TAL"/>
            </w:pPr>
            <w:r w:rsidRPr="00327C7E">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D30A04D" w14:textId="77777777" w:rsidR="009618D2" w:rsidRPr="00327C7E" w:rsidRDefault="009618D2" w:rsidP="009618D2">
            <w:pPr>
              <w:pStyle w:val="TAC"/>
            </w:pPr>
            <w:r w:rsidRPr="00327C7E">
              <w:t>-</w:t>
            </w:r>
          </w:p>
        </w:tc>
        <w:tc>
          <w:tcPr>
            <w:tcW w:w="2343" w:type="dxa"/>
            <w:gridSpan w:val="3"/>
            <w:tcBorders>
              <w:top w:val="single" w:sz="4" w:space="0" w:color="auto"/>
              <w:left w:val="single" w:sz="4" w:space="0" w:color="auto"/>
              <w:bottom w:val="single" w:sz="4" w:space="0" w:color="auto"/>
              <w:right w:val="single" w:sz="4" w:space="0" w:color="auto"/>
            </w:tcBorders>
            <w:hideMark/>
          </w:tcPr>
          <w:p w14:paraId="2D828623" w14:textId="77777777" w:rsidR="009618D2" w:rsidRPr="00327C7E" w:rsidRDefault="009618D2" w:rsidP="009618D2">
            <w:pPr>
              <w:pStyle w:val="TAC"/>
              <w:rPr>
                <w:rFonts w:cs="Arial"/>
              </w:rPr>
            </w:pPr>
            <w:r w:rsidRPr="00327C7E">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360B03B" w14:textId="77777777" w:rsidR="009618D2" w:rsidRPr="00327C7E" w:rsidRDefault="009618D2" w:rsidP="009618D2">
            <w:pPr>
              <w:pStyle w:val="TAC"/>
              <w:rPr>
                <w:rFonts w:cs="Arial"/>
              </w:rPr>
            </w:pPr>
            <w:r w:rsidRPr="00327C7E">
              <w:rPr>
                <w:rFonts w:cs="Arial"/>
              </w:rPr>
              <w:t>AWGN</w:t>
            </w:r>
          </w:p>
        </w:tc>
      </w:tr>
      <w:tr w:rsidR="009618D2" w:rsidRPr="00327C7E" w14:paraId="4B3E2C6C" w14:textId="77777777" w:rsidTr="009618D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B6204F2" w14:textId="77777777" w:rsidR="009618D2" w:rsidRPr="00327C7E" w:rsidRDefault="009618D2" w:rsidP="009618D2">
            <w:pPr>
              <w:pStyle w:val="TAN"/>
            </w:pPr>
            <w:r w:rsidRPr="00327C7E">
              <w:t>Note 1:</w:t>
            </w:r>
            <w:r w:rsidRPr="00327C7E">
              <w:tab/>
              <w:t>OCNG shall be used such that both cells are fully allocated and a constant total transmitted power spectral density is achieved for all OFDM symbols.</w:t>
            </w:r>
          </w:p>
          <w:p w14:paraId="7A64AFF2" w14:textId="77777777" w:rsidR="009618D2" w:rsidRPr="00327C7E" w:rsidRDefault="009618D2"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rFonts w:eastAsia="Calibri" w:cs="v4.2.0"/>
                <w:position w:val="-12"/>
                <w:szCs w:val="22"/>
              </w:rPr>
              <w:object w:dxaOrig="320" w:dyaOrig="320" w14:anchorId="2D2D4F82">
                <v:shape id="_x0000_i1029" type="#_x0000_t75" style="width:15pt;height:15pt" o:ole="" fillcolor="window">
                  <v:imagedata r:id="rId9" o:title=""/>
                </v:shape>
                <o:OLEObject Type="Embed" ProgID="Equation.3" ShapeID="_x0000_i1029" DrawAspect="Content" ObjectID="_1784718284" r:id="rId16"/>
              </w:object>
            </w:r>
            <w:r w:rsidRPr="00327C7E">
              <w:t xml:space="preserve"> to be fulfilled.</w:t>
            </w:r>
          </w:p>
          <w:p w14:paraId="03BED6AC" w14:textId="77777777" w:rsidR="009618D2" w:rsidRPr="00327C7E" w:rsidRDefault="009618D2" w:rsidP="009618D2">
            <w:pPr>
              <w:pStyle w:val="TAN"/>
            </w:pPr>
            <w:r w:rsidRPr="00327C7E">
              <w:t>Note 3:</w:t>
            </w:r>
            <w:r w:rsidRPr="00327C7E">
              <w:tab/>
              <w:t>Io levels have been derived from other parameters for information purposes. They are not settable parameters themselves.</w:t>
            </w:r>
          </w:p>
        </w:tc>
      </w:tr>
    </w:tbl>
    <w:p w14:paraId="2B3AFDF5" w14:textId="77777777" w:rsidR="009618D2" w:rsidRPr="00327C7E" w:rsidRDefault="009618D2" w:rsidP="009618D2"/>
    <w:p w14:paraId="112D67DD" w14:textId="77777777" w:rsidR="009618D2" w:rsidRPr="00327C7E" w:rsidRDefault="009618D2" w:rsidP="009618D2">
      <w:pPr>
        <w:pStyle w:val="5"/>
        <w:rPr>
          <w:snapToGrid w:val="0"/>
        </w:rPr>
      </w:pPr>
      <w:r w:rsidRPr="00327C7E">
        <w:rPr>
          <w:snapToGrid w:val="0"/>
        </w:rPr>
        <w:t>A.6.6.26.1.3 Test Requirements</w:t>
      </w:r>
    </w:p>
    <w:p w14:paraId="15F6442F" w14:textId="4EFB96BF" w:rsidR="009618D2" w:rsidRPr="00327C7E" w:rsidRDefault="009618D2" w:rsidP="009618D2">
      <w:pPr>
        <w:rPr>
          <w:rFonts w:cs="v4.2.0"/>
        </w:rPr>
      </w:pPr>
      <w:r w:rsidRPr="00327C7E">
        <w:rPr>
          <w:rFonts w:cs="v4.2.0"/>
        </w:rPr>
        <w:t xml:space="preserve">The UE shall send L1-RSRP report every 80 slots. </w:t>
      </w:r>
      <w:r w:rsidRPr="00327C7E">
        <w:rPr>
          <w:rFonts w:eastAsia="MS Mincho" w:cs="v4.2.0"/>
        </w:rPr>
        <w:t xml:space="preserve">The UE shall start to report a larger L1-RSRP value of Cell 2 in no later than </w:t>
      </w:r>
      <w:r w:rsidRPr="00327C7E">
        <w:t>20</w:t>
      </w:r>
      <w:del w:id="31" w:author="CATT-Lingyu" w:date="2024-07-30T11:26:00Z">
        <w:r w:rsidRPr="00327C7E" w:rsidDel="00327C7E">
          <w:delText xml:space="preserve"> </w:delText>
        </w:r>
      </w:del>
      <w:r w:rsidRPr="00327C7E">
        <w:t xml:space="preserve">ms </w:t>
      </w:r>
      <w:r w:rsidRPr="00327C7E">
        <w:rPr>
          <w:rFonts w:cs="v4.2.0"/>
        </w:rPr>
        <w:t>plus 80 slots</w:t>
      </w:r>
      <w:r w:rsidRPr="00327C7E">
        <w:rPr>
          <w:rFonts w:eastAsia="MS Mincho" w:cs="v4.2.0"/>
        </w:rPr>
        <w:t xml:space="preserve"> from the beginning of time period T2. </w:t>
      </w:r>
      <w:r w:rsidRPr="00327C7E">
        <w:rPr>
          <w:rFonts w:cs="v4.2.0"/>
        </w:rPr>
        <w:t xml:space="preserve">UE shall send L1-RSRP report including results of Cell 2 while meeting the L1-RSRP </w:t>
      </w:r>
      <w:r w:rsidRPr="00327C7E">
        <w:rPr>
          <w:lang w:eastAsia="zh-CN"/>
        </w:rPr>
        <w:t xml:space="preserve">absolute accuracy requirement in clause </w:t>
      </w:r>
      <w:r w:rsidRPr="00327C7E">
        <w:rPr>
          <w:rFonts w:cs="v4.2.0"/>
        </w:rPr>
        <w:t>10.1.19</w:t>
      </w:r>
      <w:ins w:id="32" w:author="CATT-Lingyu" w:date="2024-07-30T11:23:00Z">
        <w:r w:rsidR="00327C7E" w:rsidRPr="00327C7E">
          <w:rPr>
            <w:rFonts w:cs="v4.2.0" w:hint="eastAsia"/>
            <w:lang w:eastAsia="zh-CN"/>
          </w:rPr>
          <w:t>D</w:t>
        </w:r>
      </w:ins>
      <w:del w:id="33" w:author="CATT-Lingyu" w:date="2024-07-30T11:19:00Z">
        <w:r w:rsidRPr="00327C7E" w:rsidDel="00BE2F53">
          <w:rPr>
            <w:rFonts w:cs="v4.2.0"/>
          </w:rPr>
          <w:delText>X</w:delText>
        </w:r>
      </w:del>
      <w:r w:rsidRPr="00327C7E">
        <w:rPr>
          <w:rFonts w:cs="v4.2.0"/>
        </w:rPr>
        <w:t>.</w:t>
      </w:r>
    </w:p>
    <w:p w14:paraId="23A269B6" w14:textId="77777777" w:rsidR="009618D2" w:rsidRPr="00327C7E" w:rsidRDefault="009618D2" w:rsidP="009618D2">
      <w:pPr>
        <w:rPr>
          <w:rFonts w:cs="v4.2.0"/>
        </w:rPr>
      </w:pPr>
      <w:r w:rsidRPr="00327C7E">
        <w:rPr>
          <w:rFonts w:cs="v4.2.0"/>
        </w:rPr>
        <w:t>The rate of correct events observed during repeated tests shall be at least 90%.</w:t>
      </w:r>
    </w:p>
    <w:p w14:paraId="28BE2C28" w14:textId="77777777" w:rsidR="009618D2" w:rsidRPr="00327C7E" w:rsidRDefault="009618D2" w:rsidP="009618D2">
      <w:pPr>
        <w:pStyle w:val="NO"/>
      </w:pPr>
      <w:r w:rsidRPr="00327C7E">
        <w:t>NOTE:</w:t>
      </w:r>
      <w:r w:rsidRPr="00327C7E">
        <w:tab/>
        <w:t>The actual overall delays measured in the test may be up to 2xTTI</w:t>
      </w:r>
      <w:r w:rsidRPr="00327C7E">
        <w:rPr>
          <w:vertAlign w:val="subscript"/>
        </w:rPr>
        <w:t>DCCH</w:t>
      </w:r>
      <w:r w:rsidRPr="00327C7E">
        <w:t xml:space="preserve"> higher than the measurement reporting delays above because of TTI insertion uncertainty of the measurement report in DCCH.</w:t>
      </w:r>
    </w:p>
    <w:p w14:paraId="22B0C77C" w14:textId="77777777" w:rsidR="009618D2" w:rsidRPr="00327C7E" w:rsidRDefault="009618D2" w:rsidP="009618D2"/>
    <w:p w14:paraId="72E1A86D" w14:textId="77777777" w:rsidR="009618D2" w:rsidRPr="00327C7E" w:rsidRDefault="009618D2" w:rsidP="009618D2">
      <w:pPr>
        <w:pStyle w:val="30"/>
      </w:pPr>
      <w:r w:rsidRPr="00327C7E">
        <w:t>A.6.6.27</w:t>
      </w:r>
      <w:r w:rsidRPr="00327C7E">
        <w:tab/>
        <w:t>LTM Inter-frequency L1-RSRP measurement with measurement gap</w:t>
      </w:r>
    </w:p>
    <w:p w14:paraId="56074945" w14:textId="7A7246FA" w:rsidR="009618D2" w:rsidRPr="00327C7E" w:rsidRDefault="009618D2" w:rsidP="009618D2">
      <w:pPr>
        <w:pStyle w:val="40"/>
        <w:rPr>
          <w:snapToGrid w:val="0"/>
          <w:lang w:eastAsia="zh-CN"/>
        </w:rPr>
      </w:pPr>
      <w:r w:rsidRPr="00327C7E">
        <w:rPr>
          <w:snapToGrid w:val="0"/>
        </w:rPr>
        <w:t>A.6.6.27.1</w:t>
      </w:r>
      <w:r w:rsidRPr="00327C7E">
        <w:rPr>
          <w:snapToGrid w:val="0"/>
        </w:rPr>
        <w:tab/>
        <w:t>Inter-frequency SSB based L1-RSRP measurement with measurement gap</w:t>
      </w:r>
      <w:ins w:id="34" w:author="CATT-Lingyu" w:date="2024-07-30T11:22:00Z">
        <w:r w:rsidR="00327C7E" w:rsidRPr="00327C7E">
          <w:rPr>
            <w:rFonts w:hint="eastAsia"/>
            <w:snapToGrid w:val="0"/>
            <w:lang w:eastAsia="zh-CN"/>
          </w:rPr>
          <w:t xml:space="preserve"> in FR1</w:t>
        </w:r>
      </w:ins>
    </w:p>
    <w:p w14:paraId="7092B6A7" w14:textId="77777777" w:rsidR="009618D2" w:rsidRPr="00327C7E" w:rsidRDefault="009618D2" w:rsidP="009618D2">
      <w:pPr>
        <w:pStyle w:val="5"/>
      </w:pPr>
      <w:r w:rsidRPr="00327C7E">
        <w:t>A.6.6.27.1.1</w:t>
      </w:r>
      <w:r w:rsidRPr="00327C7E">
        <w:tab/>
        <w:t>Test Purpose and Environment</w:t>
      </w:r>
    </w:p>
    <w:p w14:paraId="477615A9" w14:textId="77777777" w:rsidR="009618D2" w:rsidRPr="00327C7E" w:rsidRDefault="009618D2" w:rsidP="009618D2">
      <w:r w:rsidRPr="00327C7E">
        <w:rPr>
          <w:rFonts w:cs="v4.2.0"/>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rsidRPr="00327C7E">
        <w:t>the testing configurations for NR cells in Table A.6.6.27.1.1-1.</w:t>
      </w:r>
    </w:p>
    <w:p w14:paraId="1829CAF1" w14:textId="77777777" w:rsidR="009618D2" w:rsidRPr="00327C7E" w:rsidRDefault="009618D2" w:rsidP="009618D2">
      <w:pPr>
        <w:pStyle w:val="TH"/>
      </w:pPr>
      <w:r w:rsidRPr="00327C7E">
        <w:t>Table A.6.6.27.1.1-1: Applicable NR configurations for SSB based inter-frequency L1-RSRP LTM measurement with MG test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18D2" w:rsidRPr="00327C7E" w14:paraId="327359DA"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165B2B29" w14:textId="77777777" w:rsidR="009618D2" w:rsidRPr="00327C7E" w:rsidRDefault="009618D2" w:rsidP="009618D2">
            <w:pPr>
              <w:pStyle w:val="TAH"/>
              <w:spacing w:line="254" w:lineRule="auto"/>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429392CB" w14:textId="77777777" w:rsidR="009618D2" w:rsidRPr="00327C7E" w:rsidRDefault="009618D2" w:rsidP="009618D2">
            <w:pPr>
              <w:pStyle w:val="TAH"/>
              <w:spacing w:line="254" w:lineRule="auto"/>
            </w:pPr>
            <w:r w:rsidRPr="00327C7E">
              <w:t>Description</w:t>
            </w:r>
          </w:p>
        </w:tc>
      </w:tr>
      <w:tr w:rsidR="009618D2" w:rsidRPr="00327C7E" w14:paraId="4D13E54F"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E4ACD73" w14:textId="77777777" w:rsidR="009618D2" w:rsidRPr="00327C7E" w:rsidRDefault="009618D2" w:rsidP="009618D2">
            <w:pPr>
              <w:pStyle w:val="TAC"/>
              <w:spacing w:line="254" w:lineRule="auto"/>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66B872AB" w14:textId="77777777" w:rsidR="009618D2" w:rsidRPr="00327C7E" w:rsidRDefault="009618D2" w:rsidP="009618D2">
            <w:pPr>
              <w:pStyle w:val="TAC"/>
              <w:spacing w:line="254" w:lineRule="auto"/>
            </w:pPr>
            <w:r w:rsidRPr="00327C7E">
              <w:t>NR 15 kHz SSB SCS, 10 MHz bandwidth, FDD duplex mode</w:t>
            </w:r>
          </w:p>
        </w:tc>
      </w:tr>
      <w:tr w:rsidR="009618D2" w:rsidRPr="00327C7E" w14:paraId="08C8830F"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F50E3B7" w14:textId="77777777" w:rsidR="009618D2" w:rsidRPr="00327C7E" w:rsidRDefault="009618D2" w:rsidP="009618D2">
            <w:pPr>
              <w:pStyle w:val="TAC"/>
              <w:spacing w:line="254" w:lineRule="auto"/>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2D3C990E" w14:textId="77777777" w:rsidR="009618D2" w:rsidRPr="00327C7E" w:rsidRDefault="009618D2" w:rsidP="009618D2">
            <w:pPr>
              <w:pStyle w:val="TAC"/>
              <w:spacing w:line="254" w:lineRule="auto"/>
            </w:pPr>
            <w:r w:rsidRPr="00327C7E">
              <w:t>NR 15 kHz SSB SCS, 10 MHz bandwidth, TDD duplex mode</w:t>
            </w:r>
          </w:p>
        </w:tc>
      </w:tr>
      <w:tr w:rsidR="009618D2" w:rsidRPr="00327C7E" w14:paraId="7A3FAE0C"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F58892E" w14:textId="77777777" w:rsidR="009618D2" w:rsidRPr="00327C7E" w:rsidRDefault="009618D2" w:rsidP="009618D2">
            <w:pPr>
              <w:pStyle w:val="TAC"/>
              <w:spacing w:line="254" w:lineRule="auto"/>
            </w:pPr>
            <w:r w:rsidRPr="00327C7E">
              <w:t>3</w:t>
            </w:r>
          </w:p>
        </w:tc>
        <w:tc>
          <w:tcPr>
            <w:tcW w:w="7298" w:type="dxa"/>
            <w:tcBorders>
              <w:top w:val="single" w:sz="4" w:space="0" w:color="auto"/>
              <w:left w:val="single" w:sz="4" w:space="0" w:color="auto"/>
              <w:bottom w:val="single" w:sz="4" w:space="0" w:color="auto"/>
              <w:right w:val="single" w:sz="4" w:space="0" w:color="auto"/>
            </w:tcBorders>
            <w:hideMark/>
          </w:tcPr>
          <w:p w14:paraId="52935C10" w14:textId="77777777" w:rsidR="009618D2" w:rsidRPr="00327C7E" w:rsidRDefault="009618D2" w:rsidP="009618D2">
            <w:pPr>
              <w:pStyle w:val="TAC"/>
              <w:spacing w:line="254" w:lineRule="auto"/>
            </w:pPr>
            <w:r w:rsidRPr="00327C7E">
              <w:t>NR 30 kHz SSB SCS, 40 MHz bandwidth, TDD duplex mode</w:t>
            </w:r>
          </w:p>
        </w:tc>
      </w:tr>
      <w:tr w:rsidR="009618D2" w:rsidRPr="00327C7E" w14:paraId="2FB5146D"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7804F333" w14:textId="77777777" w:rsidR="009618D2" w:rsidRPr="00327C7E" w:rsidRDefault="009618D2" w:rsidP="009618D2">
            <w:pPr>
              <w:pStyle w:val="TAN"/>
              <w:rPr>
                <w:lang w:eastAsia="zh-CN"/>
              </w:rPr>
            </w:pPr>
            <w:r w:rsidRPr="00327C7E">
              <w:t>Note 1:</w:t>
            </w:r>
            <w:r w:rsidRPr="00327C7E">
              <w:tab/>
              <w:t>The UE is only required to be tested in one of the supported test configurations</w:t>
            </w:r>
            <w:bookmarkStart w:id="35" w:name="OLE_LINK42"/>
          </w:p>
          <w:p w14:paraId="70F2DA7E" w14:textId="77777777" w:rsidR="009618D2" w:rsidRPr="00327C7E" w:rsidRDefault="009618D2" w:rsidP="009618D2">
            <w:pPr>
              <w:pStyle w:val="TAN"/>
            </w:pPr>
            <w:r w:rsidRPr="00327C7E">
              <w:t>Note 2:</w:t>
            </w:r>
            <w:r w:rsidRPr="00327C7E">
              <w:tab/>
              <w:t>Target NR cell has the same SCS, BW and duplex mode as NR serving cell</w:t>
            </w:r>
            <w:bookmarkEnd w:id="35"/>
          </w:p>
        </w:tc>
      </w:tr>
    </w:tbl>
    <w:p w14:paraId="50DD6ECA" w14:textId="77777777" w:rsidR="009618D2" w:rsidRPr="00327C7E" w:rsidRDefault="009618D2" w:rsidP="009618D2">
      <w:pPr>
        <w:rPr>
          <w:rFonts w:cs="v4.2.0"/>
        </w:rPr>
      </w:pPr>
    </w:p>
    <w:p w14:paraId="59F02960" w14:textId="77777777" w:rsidR="009618D2" w:rsidRPr="00327C7E" w:rsidRDefault="009618D2" w:rsidP="009618D2">
      <w:pPr>
        <w:pStyle w:val="5"/>
      </w:pPr>
      <w:r w:rsidRPr="00327C7E">
        <w:t>A.6.6.27.1.2</w:t>
      </w:r>
      <w:r w:rsidRPr="00327C7E">
        <w:tab/>
        <w:t>Test parameters</w:t>
      </w:r>
    </w:p>
    <w:p w14:paraId="6D703A96" w14:textId="77777777" w:rsidR="009618D2" w:rsidRPr="00327C7E" w:rsidRDefault="009618D2" w:rsidP="009618D2">
      <w:r w:rsidRPr="00327C7E">
        <w:rPr>
          <w:rFonts w:cs="v4.2.0"/>
        </w:rPr>
        <w:t>There are</w:t>
      </w:r>
      <w:r w:rsidRPr="00327C7E">
        <w:rPr>
          <w:rFonts w:eastAsia="Batang"/>
        </w:rPr>
        <w:t xml:space="preserve"> two carriers and one cell on each carrier</w:t>
      </w:r>
      <w:r w:rsidRPr="00327C7E">
        <w:rPr>
          <w:rFonts w:cs="v4.2.0"/>
        </w:rPr>
        <w:t xml:space="preserve"> in the test,</w:t>
      </w:r>
      <w:r w:rsidRPr="00327C7E">
        <w:t xml:space="preserve"> NR Cell 1 as </w:t>
      </w:r>
      <w:proofErr w:type="spellStart"/>
      <w:r w:rsidRPr="00327C7E">
        <w:t>PCell</w:t>
      </w:r>
      <w:proofErr w:type="spellEnd"/>
      <w:r w:rsidRPr="00327C7E">
        <w:t xml:space="preserve"> in FR1 on NR RF channel 1 and NR Cell 2 as neighbour cell in FR1 on NR RF channel 2. The test parameters for the Cell 1 and Cell 2 are given in Table A.6.6.27.1.2-1 and Table A.6.6.27.1.2-2 below. </w:t>
      </w:r>
    </w:p>
    <w:p w14:paraId="05849038" w14:textId="77777777" w:rsidR="009618D2" w:rsidRPr="00327C7E" w:rsidRDefault="009618D2" w:rsidP="009618D2">
      <w:pPr>
        <w:rPr>
          <w:rFonts w:cs="v4.2.0"/>
        </w:rPr>
      </w:pPr>
      <w:r w:rsidRPr="00327C7E">
        <w:rPr>
          <w:rFonts w:cs="v4.2.0"/>
        </w:rPr>
        <w:t xml:space="preserve">In CSI measurement configuration, UE is indicated to perform inter-frequency L1-RSRP measurement on the SSBs and report periodically. The test consists of two successive time periods, with time duration of T1 and T2 respectively. </w:t>
      </w:r>
    </w:p>
    <w:p w14:paraId="499D7442" w14:textId="77777777" w:rsidR="009618D2" w:rsidRPr="00327C7E" w:rsidRDefault="009618D2" w:rsidP="009618D2">
      <w:r w:rsidRPr="00327C7E">
        <w:rPr>
          <w:rFonts w:cs="v4.2.0"/>
        </w:rPr>
        <w:t xml:space="preserve">Measurement gap pattern configuration defined in Table </w:t>
      </w:r>
      <w:r w:rsidRPr="00327C7E">
        <w:t>A.6.6.27.1.2-1</w:t>
      </w:r>
      <w:r w:rsidRPr="00327C7E">
        <w:rPr>
          <w:rFonts w:cs="v4.2.0"/>
        </w:rPr>
        <w:t xml:space="preserve"> is provided</w:t>
      </w:r>
      <w:r w:rsidRPr="00327C7E">
        <w:t xml:space="preserve">. </w:t>
      </w:r>
    </w:p>
    <w:p w14:paraId="3881DF7E" w14:textId="77777777" w:rsidR="009618D2" w:rsidRPr="00327C7E" w:rsidRDefault="009618D2" w:rsidP="009618D2">
      <w:bookmarkStart w:id="36" w:name="OLE_LINK45"/>
      <w:bookmarkStart w:id="37" w:name="_Hlk164099027"/>
      <w:r w:rsidRPr="00327C7E">
        <w:t xml:space="preserve">Prior to the start of the time duration T1, </w:t>
      </w:r>
    </w:p>
    <w:p w14:paraId="6967C49B" w14:textId="77777777" w:rsidR="009618D2" w:rsidRPr="00327C7E" w:rsidRDefault="009618D2" w:rsidP="009618D2">
      <w:pPr>
        <w:pStyle w:val="B10"/>
      </w:pPr>
      <w:r w:rsidRPr="00327C7E">
        <w:t>-</w:t>
      </w:r>
      <w:r w:rsidRPr="00327C7E">
        <w:tab/>
        <w:t>UE is connected to Cell 1 (</w:t>
      </w:r>
      <w:proofErr w:type="spellStart"/>
      <w:r w:rsidRPr="00327C7E">
        <w:t>PCell</w:t>
      </w:r>
      <w:proofErr w:type="spellEnd"/>
      <w:r w:rsidRPr="00327C7E">
        <w:t>) on RF channel 1 (PCC).</w:t>
      </w:r>
    </w:p>
    <w:p w14:paraId="4CEE545C" w14:textId="77777777" w:rsidR="009618D2" w:rsidRPr="00327C7E" w:rsidRDefault="009618D2" w:rsidP="009618D2">
      <w:pPr>
        <w:pStyle w:val="B10"/>
        <w:rPr>
          <w:rFonts w:cs="v4.2.0"/>
        </w:rPr>
      </w:pPr>
      <w:r w:rsidRPr="00327C7E">
        <w:t>-</w:t>
      </w:r>
      <w:r w:rsidRPr="00327C7E">
        <w:tab/>
      </w:r>
      <w:r w:rsidRPr="00327C7E">
        <w:rPr>
          <w:rFonts w:cs="v4.2.0"/>
          <w:lang w:eastAsia="zh-CN"/>
        </w:rPr>
        <w:t>A</w:t>
      </w:r>
      <w:r w:rsidRPr="00327C7E">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6E273665" w14:textId="77777777" w:rsidR="009618D2" w:rsidRPr="00327C7E" w:rsidRDefault="009618D2" w:rsidP="009618D2">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715EACE3" w14:textId="77777777" w:rsidR="009618D2" w:rsidRPr="00327C7E" w:rsidRDefault="009618D2" w:rsidP="009618D2">
      <w:pPr>
        <w:pStyle w:val="B10"/>
      </w:pPr>
      <w:r w:rsidRPr="00327C7E">
        <w:lastRenderedPageBreak/>
        <w:t>-</w:t>
      </w:r>
      <w:r w:rsidRPr="00327C7E">
        <w:tab/>
        <w:t>UE is configured with SSB-based L1-RSRP measurements and periodic L1-RSRP measurement reports on candidate cell (Cell 2) in PUCCH format 2.</w:t>
      </w:r>
    </w:p>
    <w:p w14:paraId="581B6564" w14:textId="77777777" w:rsidR="009618D2" w:rsidRPr="00327C7E" w:rsidRDefault="009618D2" w:rsidP="009618D2">
      <w:r w:rsidRPr="00327C7E">
        <w:rPr>
          <w:rFonts w:cs="v4.2.0"/>
        </w:rPr>
        <w:t>At the beginning of T2, SSB_RP of Cell 2 changes to a different value from T1.</w:t>
      </w:r>
      <w:bookmarkEnd w:id="36"/>
    </w:p>
    <w:bookmarkEnd w:id="37"/>
    <w:p w14:paraId="2E0DA0F2" w14:textId="77777777" w:rsidR="009618D2" w:rsidRPr="00327C7E" w:rsidRDefault="009618D2" w:rsidP="009618D2"/>
    <w:p w14:paraId="5BE421CE" w14:textId="77777777" w:rsidR="009618D2" w:rsidRPr="00327C7E" w:rsidRDefault="009618D2" w:rsidP="009618D2">
      <w:pPr>
        <w:pStyle w:val="TH"/>
      </w:pPr>
      <w:bookmarkStart w:id="38" w:name="OLE_LINK46"/>
      <w:r w:rsidRPr="00327C7E">
        <w:t xml:space="preserve">Table </w:t>
      </w:r>
      <w:r w:rsidRPr="00327C7E">
        <w:rPr>
          <w:snapToGrid w:val="0"/>
        </w:rPr>
        <w:t>A.6.6.27.1.2</w:t>
      </w:r>
      <w:r w:rsidRPr="00327C7E">
        <w:t>-1</w:t>
      </w:r>
      <w:r w:rsidRPr="00327C7E">
        <w:rPr>
          <w:rFonts w:cs="v4.2.0"/>
        </w:rPr>
        <w:t>: General test parameters for</w:t>
      </w:r>
      <w:r w:rsidRPr="00327C7E">
        <w:t xml:space="preserve"> SSB based inter-frequency L1-RSRP LTM measurement with MG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9618D2" w:rsidRPr="00327C7E" w14:paraId="0A316095" w14:textId="77777777" w:rsidTr="009618D2">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F1B706" w14:textId="77777777" w:rsidR="009618D2" w:rsidRPr="00327C7E" w:rsidRDefault="009618D2" w:rsidP="009618D2">
            <w:pPr>
              <w:pStyle w:val="TAH"/>
            </w:pPr>
            <w:r w:rsidRPr="00327C7E">
              <w:t>Parameter</w:t>
            </w:r>
          </w:p>
        </w:tc>
        <w:tc>
          <w:tcPr>
            <w:tcW w:w="739" w:type="dxa"/>
            <w:tcBorders>
              <w:top w:val="single" w:sz="2" w:space="0" w:color="auto"/>
              <w:left w:val="single" w:sz="2" w:space="0" w:color="auto"/>
              <w:bottom w:val="single" w:sz="2" w:space="0" w:color="auto"/>
              <w:right w:val="single" w:sz="2" w:space="0" w:color="auto"/>
            </w:tcBorders>
            <w:hideMark/>
          </w:tcPr>
          <w:p w14:paraId="29073D31" w14:textId="77777777" w:rsidR="009618D2" w:rsidRPr="00327C7E" w:rsidRDefault="009618D2" w:rsidP="009618D2">
            <w:pPr>
              <w:pStyle w:val="TAH"/>
            </w:pPr>
            <w:r w:rsidRPr="00327C7E">
              <w:t>Unit</w:t>
            </w:r>
          </w:p>
        </w:tc>
        <w:tc>
          <w:tcPr>
            <w:tcW w:w="2410" w:type="dxa"/>
            <w:tcBorders>
              <w:top w:val="single" w:sz="2" w:space="0" w:color="auto"/>
              <w:left w:val="single" w:sz="2" w:space="0" w:color="auto"/>
              <w:bottom w:val="single" w:sz="2" w:space="0" w:color="auto"/>
              <w:right w:val="single" w:sz="2" w:space="0" w:color="auto"/>
            </w:tcBorders>
            <w:hideMark/>
          </w:tcPr>
          <w:p w14:paraId="15C35CBE" w14:textId="77777777" w:rsidR="009618D2" w:rsidRPr="00327C7E" w:rsidRDefault="009618D2" w:rsidP="009618D2">
            <w:pPr>
              <w:pStyle w:val="TAH"/>
            </w:pPr>
            <w:r w:rsidRPr="00327C7E">
              <w:t>Value</w:t>
            </w:r>
          </w:p>
        </w:tc>
        <w:tc>
          <w:tcPr>
            <w:tcW w:w="2834" w:type="dxa"/>
            <w:tcBorders>
              <w:top w:val="single" w:sz="2" w:space="0" w:color="auto"/>
              <w:left w:val="single" w:sz="2" w:space="0" w:color="auto"/>
              <w:bottom w:val="single" w:sz="2" w:space="0" w:color="auto"/>
              <w:right w:val="single" w:sz="2" w:space="0" w:color="auto"/>
            </w:tcBorders>
            <w:hideMark/>
          </w:tcPr>
          <w:p w14:paraId="02C993A2" w14:textId="77777777" w:rsidR="009618D2" w:rsidRPr="00327C7E" w:rsidRDefault="009618D2" w:rsidP="009618D2">
            <w:pPr>
              <w:pStyle w:val="TAH"/>
            </w:pPr>
            <w:r w:rsidRPr="00327C7E">
              <w:t>Comment</w:t>
            </w:r>
          </w:p>
        </w:tc>
      </w:tr>
      <w:tr w:rsidR="009618D2" w:rsidRPr="00327C7E" w14:paraId="698B0419"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352E67C" w14:textId="77777777" w:rsidR="009618D2" w:rsidRPr="00327C7E" w:rsidRDefault="009618D2"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3E60EFEA"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7E0BC8A" w14:textId="77777777" w:rsidR="009618D2" w:rsidRPr="00327C7E" w:rsidRDefault="009618D2"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73ADB1CD" w14:textId="77777777" w:rsidR="009618D2" w:rsidRPr="00327C7E" w:rsidRDefault="009618D2" w:rsidP="009618D2">
            <w:pPr>
              <w:pStyle w:val="TAL"/>
            </w:pPr>
          </w:p>
        </w:tc>
      </w:tr>
      <w:tr w:rsidR="009618D2" w:rsidRPr="00327C7E" w14:paraId="036DC522"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529323D" w14:textId="77777777" w:rsidR="009618D2" w:rsidRPr="00327C7E" w:rsidRDefault="009618D2"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68790B00"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6A7EBBA" w14:textId="77777777" w:rsidR="009618D2" w:rsidRPr="00327C7E" w:rsidRDefault="009618D2"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730AE12F" w14:textId="77777777" w:rsidR="009618D2" w:rsidRPr="00327C7E" w:rsidRDefault="009618D2" w:rsidP="009618D2">
            <w:pPr>
              <w:pStyle w:val="TAL"/>
              <w:rPr>
                <w:lang w:eastAsia="zh-CN"/>
              </w:rPr>
            </w:pPr>
            <w:r w:rsidRPr="00327C7E">
              <w:rPr>
                <w:lang w:eastAsia="zh-CN"/>
              </w:rPr>
              <w:t>Cell 2 is the candidate cell</w:t>
            </w:r>
          </w:p>
        </w:tc>
      </w:tr>
      <w:tr w:rsidR="009618D2" w:rsidRPr="00327C7E" w14:paraId="762E600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53062F9" w14:textId="77777777" w:rsidR="009618D2" w:rsidRPr="00327C7E" w:rsidRDefault="009618D2"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C51B815" w14:textId="77777777" w:rsidR="009618D2" w:rsidRPr="00327C7E" w:rsidRDefault="009618D2"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760FDE5C" w14:textId="77777777" w:rsidR="009618D2" w:rsidRPr="00327C7E" w:rsidRDefault="009618D2" w:rsidP="009618D2">
            <w:pPr>
              <w:pStyle w:val="TAC"/>
            </w:pPr>
            <w:r w:rsidRPr="00327C7E">
              <w:t>-6</w:t>
            </w:r>
          </w:p>
        </w:tc>
        <w:tc>
          <w:tcPr>
            <w:tcW w:w="2834" w:type="dxa"/>
            <w:tcBorders>
              <w:top w:val="single" w:sz="2" w:space="0" w:color="auto"/>
              <w:left w:val="single" w:sz="2" w:space="0" w:color="auto"/>
              <w:bottom w:val="single" w:sz="2" w:space="0" w:color="auto"/>
              <w:right w:val="single" w:sz="2" w:space="0" w:color="auto"/>
            </w:tcBorders>
          </w:tcPr>
          <w:p w14:paraId="59D25C5E" w14:textId="77777777" w:rsidR="009618D2" w:rsidRPr="00327C7E" w:rsidRDefault="009618D2" w:rsidP="009618D2">
            <w:pPr>
              <w:pStyle w:val="TAL"/>
            </w:pPr>
          </w:p>
        </w:tc>
      </w:tr>
      <w:tr w:rsidR="009618D2" w:rsidRPr="00327C7E" w14:paraId="48A37111"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C270399" w14:textId="77777777" w:rsidR="009618D2" w:rsidRPr="00327C7E" w:rsidRDefault="009618D2"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2FC1E59E" w14:textId="77777777" w:rsidR="009618D2" w:rsidRPr="00327C7E" w:rsidRDefault="009618D2"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3C929A91" w14:textId="77777777" w:rsidR="009618D2" w:rsidRPr="00327C7E" w:rsidRDefault="009618D2"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5F40810B" w14:textId="77777777" w:rsidR="009618D2" w:rsidRPr="00327C7E" w:rsidRDefault="009618D2" w:rsidP="009618D2">
            <w:pPr>
              <w:pStyle w:val="TAL"/>
            </w:pPr>
          </w:p>
        </w:tc>
      </w:tr>
      <w:tr w:rsidR="009618D2" w:rsidRPr="00327C7E" w14:paraId="60149FD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1356C7F" w14:textId="77777777" w:rsidR="009618D2" w:rsidRPr="00327C7E" w:rsidRDefault="009618D2"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39901D61" w14:textId="77777777" w:rsidR="009618D2" w:rsidRPr="00327C7E" w:rsidRDefault="009618D2"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68C3D286" w14:textId="77777777" w:rsidR="009618D2" w:rsidRPr="00327C7E" w:rsidRDefault="009618D2" w:rsidP="009618D2">
            <w:pPr>
              <w:pStyle w:val="TAC"/>
            </w:pPr>
            <w:r w:rsidRPr="00327C7E">
              <w:t>160</w:t>
            </w:r>
          </w:p>
        </w:tc>
        <w:tc>
          <w:tcPr>
            <w:tcW w:w="2834" w:type="dxa"/>
            <w:tcBorders>
              <w:top w:val="single" w:sz="2" w:space="0" w:color="auto"/>
              <w:left w:val="single" w:sz="2" w:space="0" w:color="auto"/>
              <w:bottom w:val="single" w:sz="2" w:space="0" w:color="auto"/>
              <w:right w:val="single" w:sz="2" w:space="0" w:color="auto"/>
            </w:tcBorders>
          </w:tcPr>
          <w:p w14:paraId="3B70590A" w14:textId="77777777" w:rsidR="009618D2" w:rsidRPr="00327C7E" w:rsidRDefault="009618D2" w:rsidP="009618D2">
            <w:pPr>
              <w:pStyle w:val="TAL"/>
            </w:pPr>
          </w:p>
        </w:tc>
      </w:tr>
      <w:tr w:rsidR="009618D2" w:rsidRPr="00327C7E" w14:paraId="29FB6045"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245A2DA" w14:textId="77777777" w:rsidR="009618D2" w:rsidRPr="00327C7E" w:rsidRDefault="009618D2"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14853634"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57D146C" w14:textId="77777777" w:rsidR="009618D2" w:rsidRPr="00327C7E" w:rsidRDefault="009618D2"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3A856188" w14:textId="77777777" w:rsidR="009618D2" w:rsidRPr="00327C7E" w:rsidRDefault="009618D2" w:rsidP="009618D2">
            <w:pPr>
              <w:pStyle w:val="TAL"/>
            </w:pPr>
            <w:r w:rsidRPr="00327C7E">
              <w:t>L3 filtering is not used</w:t>
            </w:r>
          </w:p>
        </w:tc>
      </w:tr>
      <w:tr w:rsidR="009618D2" w:rsidRPr="00327C7E" w14:paraId="2176E945"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BA903F2" w14:textId="77777777" w:rsidR="009618D2" w:rsidRPr="00327C7E" w:rsidRDefault="009618D2" w:rsidP="009618D2">
            <w:pPr>
              <w:pStyle w:val="TAL"/>
            </w:pPr>
            <w:proofErr w:type="spellStart"/>
            <w:r w:rsidRPr="00327C7E">
              <w:rPr>
                <w:szCs w:val="24"/>
                <w:lang w:eastAsia="zh-CN"/>
              </w:rPr>
              <w:t>reportQuantityRS</w:t>
            </w:r>
            <w:proofErr w:type="spellEnd"/>
            <w:r w:rsidRPr="00327C7E">
              <w:rPr>
                <w:szCs w:val="24"/>
                <w:lang w:eastAsia="zh-CN"/>
              </w:rPr>
              <w:t>-Indexes</w:t>
            </w:r>
          </w:p>
        </w:tc>
        <w:tc>
          <w:tcPr>
            <w:tcW w:w="739" w:type="dxa"/>
            <w:tcBorders>
              <w:top w:val="single" w:sz="2" w:space="0" w:color="auto"/>
              <w:left w:val="single" w:sz="2" w:space="0" w:color="auto"/>
              <w:bottom w:val="single" w:sz="2" w:space="0" w:color="auto"/>
              <w:right w:val="single" w:sz="2" w:space="0" w:color="auto"/>
            </w:tcBorders>
          </w:tcPr>
          <w:p w14:paraId="0E091C54"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E908BF3" w14:textId="77777777" w:rsidR="009618D2" w:rsidRPr="00327C7E" w:rsidRDefault="009618D2" w:rsidP="009618D2">
            <w:pPr>
              <w:pStyle w:val="TAC"/>
              <w:rPr>
                <w:lang w:eastAsia="zh-CN"/>
              </w:rPr>
            </w:pPr>
            <w:proofErr w:type="spellStart"/>
            <w:r w:rsidRPr="00327C7E">
              <w:rPr>
                <w:lang w:eastAsia="zh-CN"/>
              </w:rPr>
              <w:t>rsrp</w:t>
            </w:r>
            <w:proofErr w:type="spellEnd"/>
          </w:p>
        </w:tc>
        <w:tc>
          <w:tcPr>
            <w:tcW w:w="2834" w:type="dxa"/>
            <w:tcBorders>
              <w:top w:val="single" w:sz="2" w:space="0" w:color="auto"/>
              <w:left w:val="single" w:sz="2" w:space="0" w:color="auto"/>
              <w:bottom w:val="single" w:sz="2" w:space="0" w:color="auto"/>
              <w:right w:val="single" w:sz="2" w:space="0" w:color="auto"/>
            </w:tcBorders>
          </w:tcPr>
          <w:p w14:paraId="5A559D0D" w14:textId="77777777" w:rsidR="009618D2" w:rsidRPr="00327C7E" w:rsidRDefault="009618D2" w:rsidP="009618D2">
            <w:pPr>
              <w:pStyle w:val="TAL"/>
            </w:pPr>
          </w:p>
        </w:tc>
      </w:tr>
      <w:tr w:rsidR="009618D2" w:rsidRPr="00327C7E" w14:paraId="362427B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9DFC4F8" w14:textId="77777777" w:rsidR="009618D2" w:rsidRPr="00327C7E" w:rsidRDefault="009618D2" w:rsidP="009618D2">
            <w:pPr>
              <w:pStyle w:val="TAL"/>
            </w:pPr>
            <w:proofErr w:type="spellStart"/>
            <w:r w:rsidRPr="00327C7E">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4894542E"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D6E4CBD" w14:textId="77777777" w:rsidR="009618D2" w:rsidRPr="00327C7E" w:rsidRDefault="009618D2"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0B82DB4F" w14:textId="77777777" w:rsidR="009618D2" w:rsidRPr="00327C7E" w:rsidRDefault="009618D2" w:rsidP="009618D2">
            <w:pPr>
              <w:pStyle w:val="TAL"/>
            </w:pPr>
          </w:p>
        </w:tc>
      </w:tr>
      <w:tr w:rsidR="009618D2" w:rsidRPr="00327C7E" w14:paraId="6659039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144BEF" w14:textId="77777777" w:rsidR="009618D2" w:rsidRPr="00327C7E" w:rsidRDefault="009618D2" w:rsidP="009618D2">
            <w:pPr>
              <w:pStyle w:val="TAL"/>
            </w:pPr>
            <w:proofErr w:type="spellStart"/>
            <w:r w:rsidRPr="00327C7E">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9B1C8FF"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478A8D0" w14:textId="77777777" w:rsidR="009618D2" w:rsidRPr="00327C7E" w:rsidRDefault="009618D2"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3F12D05" w14:textId="77777777" w:rsidR="009618D2" w:rsidRPr="00327C7E" w:rsidRDefault="009618D2" w:rsidP="009618D2">
            <w:pPr>
              <w:pStyle w:val="TAL"/>
            </w:pPr>
          </w:p>
        </w:tc>
      </w:tr>
      <w:tr w:rsidR="009618D2" w:rsidRPr="00327C7E" w14:paraId="5EA5754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EB8B79" w14:textId="77777777" w:rsidR="009618D2" w:rsidRPr="00327C7E" w:rsidRDefault="009618D2"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A529613"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D5406C9" w14:textId="77777777" w:rsidR="009618D2" w:rsidRPr="00327C7E" w:rsidRDefault="009618D2"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B95031E" w14:textId="77777777" w:rsidR="009618D2" w:rsidRPr="00327C7E" w:rsidRDefault="009618D2" w:rsidP="009618D2">
            <w:pPr>
              <w:pStyle w:val="TAL"/>
            </w:pPr>
            <w:r w:rsidRPr="00327C7E">
              <w:rPr>
                <w:rFonts w:cs="Arial"/>
              </w:rPr>
              <w:t>DRX is not used</w:t>
            </w:r>
          </w:p>
        </w:tc>
      </w:tr>
      <w:tr w:rsidR="009618D2" w:rsidRPr="00327C7E" w14:paraId="57988A0E"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912DC4" w14:textId="77777777" w:rsidR="009618D2" w:rsidRPr="00327C7E" w:rsidRDefault="009618D2"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38956D2E"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78A414C" w14:textId="77777777" w:rsidR="009618D2" w:rsidRPr="00327C7E" w:rsidRDefault="009618D2" w:rsidP="009618D2">
            <w:pPr>
              <w:pStyle w:val="TAC"/>
              <w:rPr>
                <w:lang w:eastAsia="zh-CN"/>
              </w:rPr>
            </w:pPr>
            <w:r w:rsidRPr="00327C7E">
              <w:t xml:space="preserve">3 </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6DF7D44D" w14:textId="77777777" w:rsidR="009618D2" w:rsidRPr="00327C7E" w:rsidRDefault="009618D2" w:rsidP="009618D2">
            <w:pPr>
              <w:pStyle w:val="TAL"/>
            </w:pPr>
            <w:r w:rsidRPr="00327C7E">
              <w:t>The timing of Cell 2 is later than the timing of Cell 1</w:t>
            </w:r>
          </w:p>
        </w:tc>
      </w:tr>
      <w:tr w:rsidR="009618D2" w:rsidRPr="00327C7E" w14:paraId="7F9E4C45"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F50D23" w14:textId="77777777" w:rsidR="009618D2" w:rsidRPr="00327C7E" w:rsidRDefault="009618D2" w:rsidP="009618D2">
            <w:pPr>
              <w:pStyle w:val="TAL"/>
            </w:pPr>
            <w:proofErr w:type="spellStart"/>
            <w:r w:rsidRPr="00327C7E">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0105A739"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0ECEF54" w14:textId="77777777" w:rsidR="009618D2" w:rsidRPr="00327C7E" w:rsidRDefault="009618D2" w:rsidP="009618D2">
            <w:pPr>
              <w:pStyle w:val="TAC"/>
              <w:rPr>
                <w:lang w:eastAsia="zh-CN"/>
              </w:rPr>
            </w:pPr>
            <w:r w:rsidRPr="00327C7E">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2CA63725" w14:textId="77777777" w:rsidR="009618D2" w:rsidRPr="00327C7E" w:rsidRDefault="009618D2" w:rsidP="009618D2">
            <w:pPr>
              <w:pStyle w:val="TAL"/>
              <w:rPr>
                <w:rFonts w:eastAsia="PMingLiU"/>
                <w:lang w:eastAsia="zh-TW"/>
              </w:rPr>
            </w:pPr>
            <w:r w:rsidRPr="00327C7E">
              <w:rPr>
                <w:rFonts w:eastAsia="PMingLiU"/>
                <w:lang w:eastAsia="zh-TW"/>
              </w:rPr>
              <w:t>Not relevant to this test case</w:t>
            </w:r>
          </w:p>
        </w:tc>
      </w:tr>
      <w:tr w:rsidR="009618D2" w:rsidRPr="00327C7E" w14:paraId="798AE9B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E0FE5B" w14:textId="77777777" w:rsidR="009618D2" w:rsidRPr="00327C7E" w:rsidRDefault="009618D2" w:rsidP="009618D2">
            <w:pPr>
              <w:pStyle w:val="TAL"/>
            </w:pPr>
            <w:r w:rsidRPr="00327C7E">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08ADCAD"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A4096D0" w14:textId="77777777" w:rsidR="009618D2" w:rsidRPr="00327C7E" w:rsidRDefault="009618D2" w:rsidP="009618D2">
            <w:pPr>
              <w:pStyle w:val="TAC"/>
              <w:rPr>
                <w:rFonts w:eastAsia="PMingLiU"/>
                <w:lang w:eastAsia="zh-TW"/>
              </w:rPr>
            </w:pPr>
            <w:r w:rsidRPr="00327C7E">
              <w:rPr>
                <w:rFonts w:eastAsia="PMingLiU"/>
                <w:lang w:eastAsia="zh-TW"/>
              </w:rPr>
              <w:t>0</w:t>
            </w:r>
          </w:p>
        </w:tc>
        <w:tc>
          <w:tcPr>
            <w:tcW w:w="2834" w:type="dxa"/>
            <w:tcBorders>
              <w:top w:val="single" w:sz="2" w:space="0" w:color="auto"/>
              <w:left w:val="single" w:sz="2" w:space="0" w:color="auto"/>
              <w:bottom w:val="single" w:sz="2" w:space="0" w:color="auto"/>
              <w:right w:val="single" w:sz="2" w:space="0" w:color="auto"/>
            </w:tcBorders>
          </w:tcPr>
          <w:p w14:paraId="7AE68BB7" w14:textId="77777777" w:rsidR="009618D2" w:rsidRPr="00327C7E" w:rsidRDefault="009618D2" w:rsidP="009618D2">
            <w:pPr>
              <w:pStyle w:val="TAL"/>
              <w:rPr>
                <w:rFonts w:eastAsia="PMingLiU"/>
                <w:lang w:eastAsia="zh-TW"/>
              </w:rPr>
            </w:pPr>
          </w:p>
        </w:tc>
      </w:tr>
      <w:tr w:rsidR="009618D2" w:rsidRPr="00327C7E" w14:paraId="3789060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35ADAF" w14:textId="77777777" w:rsidR="009618D2" w:rsidRPr="00327C7E" w:rsidRDefault="009618D2" w:rsidP="009618D2">
            <w:pPr>
              <w:pStyle w:val="TAL"/>
            </w:pPr>
            <w:r w:rsidRPr="00327C7E">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6354EB10" w14:textId="77777777" w:rsidR="009618D2" w:rsidRPr="00327C7E" w:rsidRDefault="009618D2"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BCAB282" w14:textId="77777777" w:rsidR="009618D2" w:rsidRPr="00327C7E" w:rsidRDefault="009618D2" w:rsidP="009618D2">
            <w:pPr>
              <w:pStyle w:val="TAC"/>
              <w:rPr>
                <w:rFonts w:eastAsia="PMingLiU"/>
                <w:lang w:eastAsia="zh-TW"/>
              </w:rPr>
            </w:pPr>
            <w:r w:rsidRPr="00327C7E">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3A2EFC12" w14:textId="77777777" w:rsidR="009618D2" w:rsidRPr="00327C7E" w:rsidRDefault="009618D2" w:rsidP="009618D2">
            <w:pPr>
              <w:pStyle w:val="TAL"/>
              <w:rPr>
                <w:rFonts w:eastAsia="PMingLiU"/>
                <w:lang w:eastAsia="zh-TW"/>
              </w:rPr>
            </w:pPr>
          </w:p>
        </w:tc>
      </w:tr>
      <w:tr w:rsidR="009618D2" w:rsidRPr="00327C7E" w14:paraId="278E6AE2"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1EB8D299" w14:textId="77777777" w:rsidR="009618D2" w:rsidRPr="00327C7E" w:rsidRDefault="009618D2" w:rsidP="009618D2">
            <w:pPr>
              <w:pStyle w:val="TAL"/>
            </w:pPr>
            <w:bookmarkStart w:id="39" w:name="_Hlk164099094"/>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373F6D3" w14:textId="77777777" w:rsidR="009618D2" w:rsidRPr="00327C7E" w:rsidRDefault="009618D2"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2D0BBD2" w14:textId="77777777" w:rsidR="009618D2" w:rsidRPr="00327C7E" w:rsidRDefault="009618D2" w:rsidP="009618D2">
            <w:pPr>
              <w:pStyle w:val="TAC"/>
            </w:pPr>
            <w:r w:rsidRPr="00327C7E">
              <w:t>slot</w:t>
            </w:r>
          </w:p>
        </w:tc>
        <w:tc>
          <w:tcPr>
            <w:tcW w:w="2410" w:type="dxa"/>
            <w:tcBorders>
              <w:top w:val="single" w:sz="2" w:space="0" w:color="auto"/>
              <w:left w:val="single" w:sz="2" w:space="0" w:color="auto"/>
              <w:bottom w:val="single" w:sz="2" w:space="0" w:color="auto"/>
              <w:right w:val="single" w:sz="2" w:space="0" w:color="auto"/>
            </w:tcBorders>
            <w:hideMark/>
          </w:tcPr>
          <w:p w14:paraId="1CC21F7D" w14:textId="77777777" w:rsidR="009618D2" w:rsidRPr="00327C7E" w:rsidRDefault="009618D2" w:rsidP="009618D2">
            <w:pPr>
              <w:pStyle w:val="TAC"/>
            </w:pPr>
            <w:r w:rsidRPr="00327C7E">
              <w:t>80</w:t>
            </w:r>
          </w:p>
        </w:tc>
        <w:tc>
          <w:tcPr>
            <w:tcW w:w="2834" w:type="dxa"/>
            <w:tcBorders>
              <w:top w:val="single" w:sz="2" w:space="0" w:color="auto"/>
              <w:left w:val="single" w:sz="2" w:space="0" w:color="auto"/>
              <w:bottom w:val="single" w:sz="2" w:space="0" w:color="auto"/>
              <w:right w:val="single" w:sz="2" w:space="0" w:color="auto"/>
            </w:tcBorders>
            <w:hideMark/>
          </w:tcPr>
          <w:p w14:paraId="5E3EBABA" w14:textId="77777777" w:rsidR="009618D2" w:rsidRPr="00327C7E" w:rsidRDefault="009618D2" w:rsidP="009618D2">
            <w:pPr>
              <w:pStyle w:val="TAL"/>
            </w:pPr>
            <w:r w:rsidRPr="00327C7E">
              <w:t>Periodic L1-RSRP reporting configured</w:t>
            </w:r>
          </w:p>
        </w:tc>
      </w:tr>
      <w:tr w:rsidR="009618D2" w:rsidRPr="00327C7E" w14:paraId="6D95F65E"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DA71680" w14:textId="77777777" w:rsidR="009618D2" w:rsidRPr="00327C7E" w:rsidRDefault="009618D2"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170165" w14:textId="77777777" w:rsidR="009618D2" w:rsidRPr="00327C7E" w:rsidRDefault="009618D2"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39D51D0"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5587567" w14:textId="77777777" w:rsidR="009618D2" w:rsidRPr="00327C7E" w:rsidRDefault="009618D2"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D9CA5EB" w14:textId="77777777" w:rsidR="009618D2" w:rsidRPr="00327C7E" w:rsidRDefault="009618D2" w:rsidP="009618D2">
            <w:pPr>
              <w:pStyle w:val="TAL"/>
            </w:pPr>
            <w:r w:rsidRPr="00327C7E">
              <w:t>Report candidate cell’s (Cell 2) L1-RSRP measurement results.</w:t>
            </w:r>
          </w:p>
        </w:tc>
      </w:tr>
      <w:tr w:rsidR="009618D2" w:rsidRPr="00327C7E" w14:paraId="788766FB"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2D1977B9" w14:textId="77777777" w:rsidR="009618D2" w:rsidRPr="00327C7E" w:rsidRDefault="009618D2"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512CC8C" w14:textId="77777777" w:rsidR="009618D2" w:rsidRPr="00327C7E" w:rsidRDefault="009618D2"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D3DF69D"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2AEA7B" w14:textId="77777777" w:rsidR="009618D2" w:rsidRPr="00327C7E" w:rsidRDefault="009618D2"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2725DDC" w14:textId="77777777" w:rsidR="009618D2" w:rsidRPr="00327C7E" w:rsidRDefault="009618D2" w:rsidP="009618D2">
            <w:pPr>
              <w:spacing w:after="0"/>
              <w:rPr>
                <w:rFonts w:ascii="Arial" w:hAnsi="Arial"/>
                <w:sz w:val="18"/>
              </w:rPr>
            </w:pPr>
          </w:p>
        </w:tc>
      </w:tr>
      <w:tr w:rsidR="009618D2" w:rsidRPr="00327C7E" w14:paraId="274A811F"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D86B5E0" w14:textId="77777777" w:rsidR="009618D2" w:rsidRPr="00327C7E" w:rsidRDefault="009618D2"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3FC4B89" w14:textId="77777777" w:rsidR="009618D2" w:rsidRPr="00327C7E" w:rsidRDefault="009618D2"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70EA95AB"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27CA539" w14:textId="77777777" w:rsidR="009618D2" w:rsidRPr="00327C7E" w:rsidRDefault="009618D2"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2DB6F53" w14:textId="77777777" w:rsidR="009618D2" w:rsidRPr="00327C7E" w:rsidRDefault="009618D2" w:rsidP="009618D2">
            <w:pPr>
              <w:spacing w:after="0"/>
              <w:rPr>
                <w:rFonts w:ascii="Arial" w:hAnsi="Arial"/>
                <w:sz w:val="18"/>
              </w:rPr>
            </w:pPr>
          </w:p>
        </w:tc>
      </w:tr>
      <w:tr w:rsidR="009618D2" w:rsidRPr="00327C7E" w14:paraId="750B04D8"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0483E0D" w14:textId="77777777" w:rsidR="009618D2" w:rsidRPr="00327C7E" w:rsidRDefault="009618D2"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E8176FB" w14:textId="77777777" w:rsidR="009618D2" w:rsidRPr="00327C7E" w:rsidRDefault="009618D2"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7BE3134" w14:textId="77777777" w:rsidR="009618D2" w:rsidRPr="00327C7E" w:rsidRDefault="009618D2"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67296AC" w14:textId="77777777" w:rsidR="009618D2" w:rsidRPr="00327C7E" w:rsidRDefault="009618D2" w:rsidP="009618D2">
            <w:pPr>
              <w:pStyle w:val="TAL"/>
              <w:rPr>
                <w:rFonts w:cs="Arial"/>
              </w:rPr>
            </w:pPr>
            <w:r w:rsidRPr="00327C7E">
              <w:rPr>
                <w:rFonts w:cs="Arial"/>
              </w:rPr>
              <w:t>Candidate cell’s configuration is complete configuration</w:t>
            </w:r>
          </w:p>
        </w:tc>
        <w:bookmarkEnd w:id="39"/>
      </w:tr>
      <w:tr w:rsidR="009618D2" w:rsidRPr="00327C7E" w14:paraId="6A851FA7"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2C5D3CC" w14:textId="77777777" w:rsidR="009618D2" w:rsidRPr="00327C7E" w:rsidRDefault="009618D2"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3A5B0038" w14:textId="77777777" w:rsidR="009618D2" w:rsidRPr="00327C7E" w:rsidRDefault="009618D2"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50242648" w14:textId="77777777" w:rsidR="009618D2" w:rsidRPr="00327C7E" w:rsidRDefault="009618D2" w:rsidP="009618D2">
            <w:pPr>
              <w:pStyle w:val="TAC"/>
              <w:rPr>
                <w:lang w:eastAsia="zh-CN"/>
              </w:rPr>
            </w:pPr>
            <w:r w:rsidRPr="00327C7E">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5DD6C01" w14:textId="77777777" w:rsidR="009618D2" w:rsidRPr="00327C7E" w:rsidRDefault="009618D2" w:rsidP="009618D2">
            <w:pPr>
              <w:pStyle w:val="TAL"/>
            </w:pPr>
          </w:p>
        </w:tc>
      </w:tr>
      <w:tr w:rsidR="009618D2" w:rsidRPr="00327C7E" w14:paraId="32114DC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01C39D7" w14:textId="77777777" w:rsidR="009618D2" w:rsidRPr="00327C7E" w:rsidRDefault="009618D2"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25E39D5C" w14:textId="77777777" w:rsidR="009618D2" w:rsidRPr="00327C7E" w:rsidRDefault="009618D2"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2818AB5D" w14:textId="77777777" w:rsidR="009618D2" w:rsidRPr="00327C7E" w:rsidRDefault="009618D2" w:rsidP="009618D2">
            <w:pPr>
              <w:pStyle w:val="TAC"/>
            </w:pPr>
            <w:r w:rsidRPr="00327C7E">
              <w:sym w:font="Symbol" w:char="F0A3"/>
            </w:r>
            <w:r w:rsidRPr="00327C7E">
              <w:t xml:space="preserve"> 0.5</w:t>
            </w:r>
          </w:p>
        </w:tc>
        <w:tc>
          <w:tcPr>
            <w:tcW w:w="2834" w:type="dxa"/>
            <w:tcBorders>
              <w:top w:val="single" w:sz="2" w:space="0" w:color="auto"/>
              <w:left w:val="single" w:sz="2" w:space="0" w:color="auto"/>
              <w:bottom w:val="single" w:sz="2" w:space="0" w:color="auto"/>
              <w:right w:val="single" w:sz="2" w:space="0" w:color="auto"/>
            </w:tcBorders>
          </w:tcPr>
          <w:p w14:paraId="5572D990" w14:textId="77777777" w:rsidR="009618D2" w:rsidRPr="00327C7E" w:rsidRDefault="009618D2" w:rsidP="009618D2">
            <w:pPr>
              <w:pStyle w:val="TAL"/>
            </w:pPr>
          </w:p>
        </w:tc>
      </w:tr>
      <w:bookmarkEnd w:id="38"/>
    </w:tbl>
    <w:p w14:paraId="5CE22E79" w14:textId="77777777" w:rsidR="009618D2" w:rsidRPr="00327C7E" w:rsidRDefault="009618D2" w:rsidP="009618D2"/>
    <w:p w14:paraId="6C1DCDF7" w14:textId="77777777" w:rsidR="009618D2" w:rsidRPr="00327C7E" w:rsidRDefault="009618D2" w:rsidP="009618D2">
      <w:pPr>
        <w:pStyle w:val="TH"/>
      </w:pPr>
      <w:r w:rsidRPr="00327C7E">
        <w:lastRenderedPageBreak/>
        <w:t>Table A.6.6.27.1.2-2: Cell specific test parameters for SSB based inter-frequency L1-RSRP LTM measurement with MG test in FR1</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9618D2" w:rsidRPr="00327C7E" w14:paraId="10A55F3F" w14:textId="77777777" w:rsidTr="009618D2">
        <w:trPr>
          <w:trHeight w:val="88"/>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738027" w14:textId="77777777" w:rsidR="009618D2" w:rsidRPr="00327C7E" w:rsidRDefault="009618D2" w:rsidP="009618D2">
            <w:pPr>
              <w:pStyle w:val="TAH"/>
            </w:pPr>
            <w:r w:rsidRPr="00327C7E">
              <w:t>Parameter</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0848EF" w14:textId="77777777" w:rsidR="009618D2" w:rsidRPr="00327C7E" w:rsidRDefault="009618D2" w:rsidP="009618D2">
            <w:pPr>
              <w:pStyle w:val="TAH"/>
            </w:pPr>
            <w:proofErr w:type="spellStart"/>
            <w:r w:rsidRPr="00327C7E">
              <w:t>Config</w:t>
            </w:r>
            <w:proofErr w:type="spellEnd"/>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8E2E0D4" w14:textId="77777777" w:rsidR="009618D2" w:rsidRPr="00327C7E" w:rsidRDefault="009618D2"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D7DCFC" w14:textId="77777777" w:rsidR="009618D2" w:rsidRPr="00327C7E" w:rsidRDefault="009618D2"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hideMark/>
          </w:tcPr>
          <w:p w14:paraId="3E45A3B0" w14:textId="77777777" w:rsidR="009618D2" w:rsidRPr="00327C7E" w:rsidRDefault="009618D2" w:rsidP="009618D2">
            <w:pPr>
              <w:pStyle w:val="TAH"/>
              <w:rPr>
                <w:rFonts w:eastAsia="PMingLiU"/>
                <w:lang w:eastAsia="zh-TW"/>
              </w:rPr>
            </w:pPr>
            <w:r w:rsidRPr="00327C7E">
              <w:rPr>
                <w:rFonts w:eastAsia="PMingLiU"/>
                <w:lang w:eastAsia="zh-TW"/>
              </w:rPr>
              <w:t>Cell 2</w:t>
            </w:r>
          </w:p>
        </w:tc>
      </w:tr>
      <w:tr w:rsidR="009618D2" w:rsidRPr="00327C7E" w14:paraId="06838CE3" w14:textId="77777777" w:rsidTr="009618D2">
        <w:trPr>
          <w:trHeight w:val="87"/>
          <w:jc w:val="center"/>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3343B23A" w14:textId="77777777" w:rsidR="009618D2" w:rsidRPr="00327C7E" w:rsidRDefault="009618D2" w:rsidP="009618D2">
            <w:pPr>
              <w:pStyle w:val="TAH"/>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1939B4" w14:textId="77777777" w:rsidR="009618D2" w:rsidRPr="00327C7E" w:rsidRDefault="009618D2" w:rsidP="009618D2">
            <w:pPr>
              <w:pStyle w:val="TAH"/>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C7980A" w14:textId="77777777" w:rsidR="009618D2" w:rsidRPr="00327C7E" w:rsidRDefault="009618D2"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D2095D1" w14:textId="77777777" w:rsidR="009618D2" w:rsidRPr="00327C7E" w:rsidRDefault="009618D2" w:rsidP="009618D2">
            <w:pPr>
              <w:pStyle w:val="TAH"/>
              <w:rPr>
                <w:rFonts w:eastAsia="PMingLiU"/>
                <w:lang w:eastAsia="zh-TW"/>
              </w:rPr>
            </w:pPr>
            <w:r w:rsidRPr="00327C7E">
              <w:rPr>
                <w:rFonts w:eastAsia="PMingLiU"/>
                <w:lang w:eastAsia="zh-TW"/>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205921" w14:textId="77777777" w:rsidR="009618D2" w:rsidRPr="00327C7E" w:rsidRDefault="009618D2" w:rsidP="009618D2">
            <w:pPr>
              <w:pStyle w:val="TAH"/>
              <w:rPr>
                <w:rFonts w:eastAsia="PMingLiU"/>
                <w:lang w:eastAsia="zh-TW"/>
              </w:rPr>
            </w:pPr>
            <w:r w:rsidRPr="00327C7E">
              <w:rPr>
                <w:rFonts w:eastAsia="PMingLiU"/>
                <w:lang w:eastAsia="zh-TW"/>
              </w:rPr>
              <w:t>T2</w:t>
            </w:r>
          </w:p>
        </w:tc>
        <w:tc>
          <w:tcPr>
            <w:tcW w:w="871" w:type="dxa"/>
            <w:tcBorders>
              <w:top w:val="single" w:sz="4" w:space="0" w:color="auto"/>
              <w:left w:val="single" w:sz="4" w:space="0" w:color="auto"/>
              <w:bottom w:val="single" w:sz="4" w:space="0" w:color="auto"/>
              <w:right w:val="single" w:sz="4" w:space="0" w:color="auto"/>
            </w:tcBorders>
            <w:hideMark/>
          </w:tcPr>
          <w:p w14:paraId="62081789" w14:textId="77777777" w:rsidR="009618D2" w:rsidRPr="00327C7E" w:rsidRDefault="009618D2" w:rsidP="009618D2">
            <w:pPr>
              <w:pStyle w:val="TAH"/>
              <w:rPr>
                <w:rFonts w:eastAsia="PMingLiU"/>
                <w:lang w:eastAsia="zh-TW"/>
              </w:rPr>
            </w:pPr>
            <w:r w:rsidRPr="00327C7E">
              <w:rPr>
                <w:rFonts w:eastAsia="PMingLiU"/>
                <w:lang w:eastAsia="zh-TW"/>
              </w:rPr>
              <w:t>T1</w:t>
            </w:r>
          </w:p>
        </w:tc>
        <w:tc>
          <w:tcPr>
            <w:tcW w:w="872" w:type="dxa"/>
            <w:tcBorders>
              <w:top w:val="single" w:sz="4" w:space="0" w:color="auto"/>
              <w:left w:val="single" w:sz="4" w:space="0" w:color="auto"/>
              <w:bottom w:val="single" w:sz="4" w:space="0" w:color="auto"/>
              <w:right w:val="single" w:sz="4" w:space="0" w:color="auto"/>
            </w:tcBorders>
            <w:hideMark/>
          </w:tcPr>
          <w:p w14:paraId="6B7BC6B9" w14:textId="77777777" w:rsidR="009618D2" w:rsidRPr="00327C7E" w:rsidRDefault="009618D2" w:rsidP="009618D2">
            <w:pPr>
              <w:pStyle w:val="TAH"/>
              <w:rPr>
                <w:rFonts w:eastAsia="PMingLiU"/>
                <w:lang w:eastAsia="zh-TW"/>
              </w:rPr>
            </w:pPr>
            <w:r w:rsidRPr="00327C7E">
              <w:rPr>
                <w:rFonts w:eastAsia="PMingLiU"/>
                <w:lang w:eastAsia="zh-TW"/>
              </w:rPr>
              <w:t>T2</w:t>
            </w:r>
          </w:p>
        </w:tc>
      </w:tr>
      <w:tr w:rsidR="009618D2" w:rsidRPr="00327C7E" w14:paraId="01F53DBB"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C0A6AB" w14:textId="77777777" w:rsidR="009618D2" w:rsidRPr="00327C7E" w:rsidRDefault="009618D2" w:rsidP="009618D2">
            <w:pPr>
              <w:pStyle w:val="TAL"/>
            </w:pPr>
            <w:r w:rsidRPr="00327C7E">
              <w:t>SSB GSCN</w:t>
            </w:r>
          </w:p>
        </w:tc>
        <w:tc>
          <w:tcPr>
            <w:tcW w:w="959" w:type="dxa"/>
            <w:tcBorders>
              <w:top w:val="single" w:sz="4" w:space="0" w:color="auto"/>
              <w:left w:val="single" w:sz="4" w:space="0" w:color="auto"/>
              <w:bottom w:val="single" w:sz="4" w:space="0" w:color="auto"/>
              <w:right w:val="single" w:sz="4" w:space="0" w:color="auto"/>
            </w:tcBorders>
            <w:hideMark/>
          </w:tcPr>
          <w:p w14:paraId="1CC6F5E5"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tcPr>
          <w:p w14:paraId="17D40AC4"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CADBA00" w14:textId="77777777" w:rsidR="009618D2" w:rsidRPr="00327C7E" w:rsidRDefault="009618D2" w:rsidP="009618D2">
            <w:pPr>
              <w:pStyle w:val="TAC"/>
            </w:pPr>
            <w:r w:rsidRPr="00327C7E">
              <w:t>freq1</w:t>
            </w:r>
          </w:p>
        </w:tc>
        <w:tc>
          <w:tcPr>
            <w:tcW w:w="1743" w:type="dxa"/>
            <w:gridSpan w:val="2"/>
            <w:tcBorders>
              <w:top w:val="single" w:sz="4" w:space="0" w:color="auto"/>
              <w:left w:val="single" w:sz="4" w:space="0" w:color="auto"/>
              <w:bottom w:val="single" w:sz="4" w:space="0" w:color="auto"/>
              <w:right w:val="single" w:sz="4" w:space="0" w:color="auto"/>
            </w:tcBorders>
            <w:hideMark/>
          </w:tcPr>
          <w:p w14:paraId="6FC55FB3" w14:textId="77777777" w:rsidR="009618D2" w:rsidRPr="00327C7E" w:rsidRDefault="009618D2" w:rsidP="009618D2">
            <w:pPr>
              <w:pStyle w:val="TAC"/>
              <w:rPr>
                <w:rFonts w:eastAsia="PMingLiU"/>
                <w:lang w:eastAsia="zh-TW"/>
              </w:rPr>
            </w:pPr>
            <w:r w:rsidRPr="00327C7E">
              <w:rPr>
                <w:rFonts w:eastAsia="PMingLiU"/>
                <w:lang w:eastAsia="zh-TW"/>
              </w:rPr>
              <w:t>freq2</w:t>
            </w:r>
          </w:p>
        </w:tc>
      </w:tr>
      <w:tr w:rsidR="009618D2" w:rsidRPr="00327C7E" w14:paraId="33BBA3A7"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384DF165" w14:textId="77777777" w:rsidR="009618D2" w:rsidRPr="00327C7E" w:rsidRDefault="009618D2" w:rsidP="009618D2">
            <w:pPr>
              <w:pStyle w:val="TAL"/>
            </w:pPr>
            <w:r w:rsidRPr="00327C7E">
              <w:t>Duplex mode</w:t>
            </w:r>
          </w:p>
        </w:tc>
        <w:tc>
          <w:tcPr>
            <w:tcW w:w="959" w:type="dxa"/>
            <w:tcBorders>
              <w:top w:val="single" w:sz="4" w:space="0" w:color="auto"/>
              <w:left w:val="single" w:sz="4" w:space="0" w:color="auto"/>
              <w:bottom w:val="single" w:sz="4" w:space="0" w:color="auto"/>
              <w:right w:val="single" w:sz="4" w:space="0" w:color="auto"/>
            </w:tcBorders>
            <w:hideMark/>
          </w:tcPr>
          <w:p w14:paraId="21328DF5"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2B7CA774"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830D080" w14:textId="77777777" w:rsidR="009618D2" w:rsidRPr="00327C7E" w:rsidRDefault="009618D2" w:rsidP="009618D2">
            <w:pPr>
              <w:pStyle w:val="TAC"/>
            </w:pPr>
            <w:r w:rsidRPr="00327C7E">
              <w:t>FDD</w:t>
            </w:r>
          </w:p>
        </w:tc>
      </w:tr>
      <w:tr w:rsidR="009618D2" w:rsidRPr="00327C7E" w14:paraId="5C5B586B" w14:textId="77777777" w:rsidTr="009618D2">
        <w:trPr>
          <w:trHeight w:val="187"/>
          <w:jc w:val="center"/>
        </w:trPr>
        <w:tc>
          <w:tcPr>
            <w:tcW w:w="3163" w:type="dxa"/>
            <w:tcBorders>
              <w:top w:val="nil"/>
              <w:left w:val="single" w:sz="4" w:space="0" w:color="auto"/>
              <w:bottom w:val="nil"/>
              <w:right w:val="single" w:sz="4" w:space="0" w:color="auto"/>
            </w:tcBorders>
            <w:hideMark/>
          </w:tcPr>
          <w:p w14:paraId="40821FC0"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B08D9AC"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7D937BEA"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E05B772" w14:textId="77777777" w:rsidR="009618D2" w:rsidRPr="00327C7E" w:rsidRDefault="009618D2" w:rsidP="009618D2">
            <w:pPr>
              <w:pStyle w:val="TAC"/>
            </w:pPr>
            <w:r w:rsidRPr="00327C7E">
              <w:t>TDD</w:t>
            </w:r>
          </w:p>
        </w:tc>
      </w:tr>
      <w:tr w:rsidR="009618D2" w:rsidRPr="00327C7E" w14:paraId="6A20DB72"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375BF011"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D1584EE"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1D99869D"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5CDFAF2" w14:textId="77777777" w:rsidR="009618D2" w:rsidRPr="00327C7E" w:rsidRDefault="009618D2" w:rsidP="009618D2">
            <w:pPr>
              <w:pStyle w:val="TAC"/>
            </w:pPr>
            <w:r w:rsidRPr="00327C7E">
              <w:t>TDD</w:t>
            </w:r>
          </w:p>
        </w:tc>
      </w:tr>
      <w:tr w:rsidR="009618D2" w:rsidRPr="00327C7E" w14:paraId="1FD8D30A"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098F93D6" w14:textId="77777777" w:rsidR="009618D2" w:rsidRPr="00327C7E" w:rsidRDefault="009618D2" w:rsidP="009618D2">
            <w:pPr>
              <w:pStyle w:val="TAL"/>
            </w:pPr>
            <w:r w:rsidRPr="00327C7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427300A"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4E6ACB6B"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20AB543" w14:textId="77777777" w:rsidR="009618D2" w:rsidRPr="00327C7E" w:rsidRDefault="009618D2" w:rsidP="009618D2">
            <w:pPr>
              <w:pStyle w:val="TAC"/>
            </w:pPr>
            <w:r w:rsidRPr="00327C7E">
              <w:t>N/A</w:t>
            </w:r>
          </w:p>
        </w:tc>
      </w:tr>
      <w:tr w:rsidR="009618D2" w:rsidRPr="00327C7E" w14:paraId="009772B5" w14:textId="77777777" w:rsidTr="009618D2">
        <w:trPr>
          <w:trHeight w:val="187"/>
          <w:jc w:val="center"/>
        </w:trPr>
        <w:tc>
          <w:tcPr>
            <w:tcW w:w="3163" w:type="dxa"/>
            <w:tcBorders>
              <w:top w:val="nil"/>
              <w:left w:val="single" w:sz="4" w:space="0" w:color="auto"/>
              <w:bottom w:val="nil"/>
              <w:right w:val="single" w:sz="4" w:space="0" w:color="auto"/>
            </w:tcBorders>
            <w:hideMark/>
          </w:tcPr>
          <w:p w14:paraId="5C24D84F"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C8B38F3"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54148B7B"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337D948" w14:textId="77777777" w:rsidR="009618D2" w:rsidRPr="00327C7E" w:rsidRDefault="009618D2" w:rsidP="009618D2">
            <w:pPr>
              <w:pStyle w:val="TAC"/>
            </w:pPr>
            <w:r w:rsidRPr="00327C7E">
              <w:t>TDDConf.1.1</w:t>
            </w:r>
          </w:p>
        </w:tc>
      </w:tr>
      <w:tr w:rsidR="009618D2" w:rsidRPr="00327C7E" w14:paraId="494B9236"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4D182B2C"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33D1146"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48CC8B03"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9FDD119" w14:textId="77777777" w:rsidR="009618D2" w:rsidRPr="00327C7E" w:rsidRDefault="009618D2" w:rsidP="009618D2">
            <w:pPr>
              <w:pStyle w:val="TAC"/>
            </w:pPr>
            <w:r w:rsidRPr="00327C7E">
              <w:t>TDDConf.2.1</w:t>
            </w:r>
          </w:p>
        </w:tc>
      </w:tr>
      <w:tr w:rsidR="009618D2" w:rsidRPr="00327C7E" w14:paraId="70D18709"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7334EB32" w14:textId="77777777" w:rsidR="009618D2" w:rsidRPr="00327C7E" w:rsidRDefault="009618D2" w:rsidP="009618D2">
            <w:pPr>
              <w:pStyle w:val="TAL"/>
              <w:rPr>
                <w:vertAlign w:val="subscript"/>
              </w:rPr>
            </w:pPr>
            <w:proofErr w:type="spellStart"/>
            <w:r w:rsidRPr="00327C7E">
              <w:t>BW</w:t>
            </w:r>
            <w:r w:rsidRPr="00327C7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02FC53D"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hideMark/>
          </w:tcPr>
          <w:p w14:paraId="53AE9A8A" w14:textId="77777777" w:rsidR="009618D2" w:rsidRPr="00327C7E" w:rsidRDefault="009618D2" w:rsidP="009618D2">
            <w:pPr>
              <w:pStyle w:val="TAC"/>
            </w:pPr>
            <w:r w:rsidRPr="00327C7E">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6C6B70C1"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46BE1623" w14:textId="77777777" w:rsidTr="009618D2">
        <w:trPr>
          <w:trHeight w:val="187"/>
          <w:jc w:val="center"/>
        </w:trPr>
        <w:tc>
          <w:tcPr>
            <w:tcW w:w="3163" w:type="dxa"/>
            <w:tcBorders>
              <w:top w:val="nil"/>
              <w:left w:val="single" w:sz="4" w:space="0" w:color="auto"/>
              <w:bottom w:val="nil"/>
              <w:right w:val="single" w:sz="4" w:space="0" w:color="auto"/>
            </w:tcBorders>
            <w:hideMark/>
          </w:tcPr>
          <w:p w14:paraId="313645E7" w14:textId="77777777" w:rsidR="009618D2" w:rsidRPr="00327C7E" w:rsidRDefault="009618D2" w:rsidP="009618D2">
            <w:pPr>
              <w:pStyle w:val="TAL"/>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0A247C79"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34C7E15C"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31D511F"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10573F97"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05640A92" w14:textId="77777777" w:rsidR="009618D2" w:rsidRPr="00327C7E" w:rsidRDefault="009618D2" w:rsidP="009618D2">
            <w:pPr>
              <w:pStyle w:val="TAL"/>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69F62BF3"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2400E9DD"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52187BEE" w14:textId="77777777" w:rsidR="009618D2" w:rsidRPr="00327C7E" w:rsidRDefault="009618D2" w:rsidP="009618D2">
            <w:pPr>
              <w:pStyle w:val="TAC"/>
              <w:rPr>
                <w:szCs w:val="18"/>
              </w:rPr>
            </w:pPr>
            <w:r w:rsidRPr="00327C7E">
              <w:rPr>
                <w:szCs w:val="18"/>
              </w:rPr>
              <w:t xml:space="preserve">40: </w:t>
            </w:r>
            <w:proofErr w:type="spellStart"/>
            <w:r w:rsidRPr="00327C7E">
              <w:rPr>
                <w:szCs w:val="18"/>
              </w:rPr>
              <w:t>N</w:t>
            </w:r>
            <w:r w:rsidRPr="00327C7E">
              <w:rPr>
                <w:szCs w:val="18"/>
                <w:vertAlign w:val="subscript"/>
              </w:rPr>
              <w:t>RB,c</w:t>
            </w:r>
            <w:proofErr w:type="spellEnd"/>
            <w:r w:rsidRPr="00327C7E">
              <w:rPr>
                <w:szCs w:val="18"/>
              </w:rPr>
              <w:t xml:space="preserve"> = 106</w:t>
            </w:r>
          </w:p>
        </w:tc>
      </w:tr>
      <w:tr w:rsidR="009618D2" w:rsidRPr="00327C7E" w14:paraId="6BE46E30"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7E2F4D6E" w14:textId="77777777" w:rsidR="009618D2" w:rsidRPr="00327C7E" w:rsidRDefault="009618D2" w:rsidP="009618D2">
            <w:pPr>
              <w:pStyle w:val="TAL"/>
            </w:pPr>
            <w:r w:rsidRPr="00327C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7BA8366"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494FC56F"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4560406" w14:textId="77777777" w:rsidR="009618D2" w:rsidRPr="00327C7E" w:rsidRDefault="009618D2" w:rsidP="009618D2">
            <w:pPr>
              <w:pStyle w:val="TAC"/>
            </w:pPr>
            <w:r w:rsidRPr="00327C7E">
              <w:t>SR.1.1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42E525B5" w14:textId="77777777" w:rsidR="009618D2" w:rsidRPr="00327C7E" w:rsidRDefault="009618D2" w:rsidP="009618D2">
            <w:pPr>
              <w:pStyle w:val="TAC"/>
            </w:pPr>
            <w:r w:rsidRPr="00327C7E">
              <w:rPr>
                <w:rFonts w:cs="v4.2.0"/>
                <w:lang w:eastAsia="zh-CN"/>
              </w:rPr>
              <w:t>N/A</w:t>
            </w:r>
          </w:p>
        </w:tc>
      </w:tr>
      <w:tr w:rsidR="009618D2" w:rsidRPr="00327C7E" w14:paraId="609BD85F" w14:textId="77777777" w:rsidTr="009618D2">
        <w:trPr>
          <w:trHeight w:val="187"/>
          <w:jc w:val="center"/>
        </w:trPr>
        <w:tc>
          <w:tcPr>
            <w:tcW w:w="3163" w:type="dxa"/>
            <w:tcBorders>
              <w:top w:val="nil"/>
              <w:left w:val="single" w:sz="4" w:space="0" w:color="auto"/>
              <w:bottom w:val="nil"/>
              <w:right w:val="single" w:sz="4" w:space="0" w:color="auto"/>
            </w:tcBorders>
            <w:hideMark/>
          </w:tcPr>
          <w:p w14:paraId="356414AF"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B7A50F8"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7E811A4C"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9DADE81" w14:textId="77777777" w:rsidR="009618D2" w:rsidRPr="00327C7E" w:rsidRDefault="009618D2" w:rsidP="009618D2">
            <w:pPr>
              <w:pStyle w:val="TAC"/>
            </w:pPr>
            <w:r w:rsidRPr="00327C7E">
              <w:t>SR.1.1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1C96CF4F" w14:textId="77777777" w:rsidR="009618D2" w:rsidRPr="00327C7E" w:rsidRDefault="009618D2" w:rsidP="009618D2">
            <w:pPr>
              <w:pStyle w:val="TAC"/>
            </w:pPr>
            <w:r w:rsidRPr="00327C7E">
              <w:rPr>
                <w:rFonts w:cs="v4.2.0"/>
                <w:lang w:eastAsia="zh-CN"/>
              </w:rPr>
              <w:t>N/A</w:t>
            </w:r>
          </w:p>
        </w:tc>
      </w:tr>
      <w:tr w:rsidR="009618D2" w:rsidRPr="00327C7E" w14:paraId="4F8A89B6"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55C8AA13"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E317485"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1A4FCF16"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2C83E63" w14:textId="77777777" w:rsidR="009618D2" w:rsidRPr="00327C7E" w:rsidRDefault="009618D2" w:rsidP="009618D2">
            <w:pPr>
              <w:pStyle w:val="TAC"/>
            </w:pPr>
            <w:r w:rsidRPr="00327C7E">
              <w:t>SR.2.1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70E02B4" w14:textId="77777777" w:rsidR="009618D2" w:rsidRPr="00327C7E" w:rsidRDefault="009618D2" w:rsidP="009618D2">
            <w:pPr>
              <w:pStyle w:val="TAC"/>
            </w:pPr>
            <w:r w:rsidRPr="00327C7E">
              <w:rPr>
                <w:rFonts w:cs="v4.2.0"/>
                <w:lang w:eastAsia="zh-CN"/>
              </w:rPr>
              <w:t>N/A</w:t>
            </w:r>
          </w:p>
        </w:tc>
      </w:tr>
      <w:tr w:rsidR="009618D2" w:rsidRPr="00327C7E" w14:paraId="209797E6"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10D1DF31" w14:textId="77777777" w:rsidR="009618D2" w:rsidRPr="00327C7E" w:rsidRDefault="009618D2" w:rsidP="009618D2">
            <w:pPr>
              <w:pStyle w:val="TAL"/>
            </w:pPr>
            <w:r w:rsidRPr="00327C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E6C06A2"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714758A7"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5920FCC5" w14:textId="77777777" w:rsidR="009618D2" w:rsidRPr="00327C7E" w:rsidRDefault="009618D2" w:rsidP="009618D2">
            <w:pPr>
              <w:pStyle w:val="TAC"/>
            </w:pPr>
            <w:r w:rsidRPr="00327C7E">
              <w:t>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618E0661" w14:textId="77777777" w:rsidR="009618D2" w:rsidRPr="00327C7E" w:rsidRDefault="009618D2" w:rsidP="009618D2">
            <w:pPr>
              <w:pStyle w:val="TAC"/>
            </w:pPr>
            <w:r w:rsidRPr="00327C7E">
              <w:rPr>
                <w:rFonts w:cs="v4.2.0"/>
                <w:lang w:eastAsia="zh-CN"/>
              </w:rPr>
              <w:t>N/A</w:t>
            </w:r>
          </w:p>
        </w:tc>
      </w:tr>
      <w:tr w:rsidR="009618D2" w:rsidRPr="00327C7E" w14:paraId="1044C142" w14:textId="77777777" w:rsidTr="009618D2">
        <w:trPr>
          <w:trHeight w:val="187"/>
          <w:jc w:val="center"/>
        </w:trPr>
        <w:tc>
          <w:tcPr>
            <w:tcW w:w="3163" w:type="dxa"/>
            <w:tcBorders>
              <w:top w:val="nil"/>
              <w:left w:val="single" w:sz="4" w:space="0" w:color="auto"/>
              <w:bottom w:val="nil"/>
              <w:right w:val="single" w:sz="4" w:space="0" w:color="auto"/>
            </w:tcBorders>
            <w:hideMark/>
          </w:tcPr>
          <w:p w14:paraId="72AB122B"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7E4DDA1"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12173372"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F1D5A9B" w14:textId="77777777" w:rsidR="009618D2" w:rsidRPr="00327C7E" w:rsidRDefault="009618D2" w:rsidP="009618D2">
            <w:pPr>
              <w:pStyle w:val="TAC"/>
            </w:pPr>
            <w:r w:rsidRPr="00327C7E">
              <w:t>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4429BD02" w14:textId="77777777" w:rsidR="009618D2" w:rsidRPr="00327C7E" w:rsidRDefault="009618D2" w:rsidP="009618D2">
            <w:pPr>
              <w:pStyle w:val="TAC"/>
            </w:pPr>
            <w:r w:rsidRPr="00327C7E">
              <w:rPr>
                <w:rFonts w:cs="v4.2.0"/>
                <w:lang w:eastAsia="zh-CN"/>
              </w:rPr>
              <w:t>N/A</w:t>
            </w:r>
          </w:p>
        </w:tc>
      </w:tr>
      <w:tr w:rsidR="009618D2" w:rsidRPr="00327C7E" w14:paraId="390ABFFB"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38B6B80D"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4BF919B"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5441BAB4"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8A46B98" w14:textId="77777777" w:rsidR="009618D2" w:rsidRPr="00327C7E" w:rsidRDefault="009618D2" w:rsidP="009618D2">
            <w:pPr>
              <w:pStyle w:val="TAC"/>
            </w:pPr>
            <w:r w:rsidRPr="00327C7E">
              <w:t>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6C0AF1D" w14:textId="77777777" w:rsidR="009618D2" w:rsidRPr="00327C7E" w:rsidRDefault="009618D2" w:rsidP="009618D2">
            <w:pPr>
              <w:pStyle w:val="TAC"/>
            </w:pPr>
            <w:r w:rsidRPr="00327C7E">
              <w:rPr>
                <w:rFonts w:cs="v4.2.0"/>
                <w:lang w:eastAsia="zh-CN"/>
              </w:rPr>
              <w:t>N/A</w:t>
            </w:r>
          </w:p>
        </w:tc>
      </w:tr>
      <w:tr w:rsidR="009618D2" w:rsidRPr="00327C7E" w14:paraId="6E9493B3"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6C73CEDB" w14:textId="77777777" w:rsidR="009618D2" w:rsidRPr="00327C7E" w:rsidRDefault="009618D2" w:rsidP="009618D2">
            <w:pPr>
              <w:pStyle w:val="TAL"/>
            </w:pPr>
            <w:r w:rsidRPr="00327C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D39D1F"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1E3F87F4"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64F5F61" w14:textId="77777777" w:rsidR="009618D2" w:rsidRPr="00327C7E" w:rsidRDefault="009618D2" w:rsidP="009618D2">
            <w:pPr>
              <w:pStyle w:val="TAC"/>
            </w:pPr>
            <w:r w:rsidRPr="00327C7E">
              <w:t>CCR.1.1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2E0AC782" w14:textId="77777777" w:rsidR="009618D2" w:rsidRPr="00327C7E" w:rsidRDefault="009618D2" w:rsidP="009618D2">
            <w:pPr>
              <w:pStyle w:val="TAC"/>
            </w:pPr>
            <w:r w:rsidRPr="00327C7E">
              <w:rPr>
                <w:rFonts w:cs="v4.2.0"/>
                <w:lang w:eastAsia="zh-CN"/>
              </w:rPr>
              <w:t>N/A</w:t>
            </w:r>
          </w:p>
        </w:tc>
      </w:tr>
      <w:tr w:rsidR="009618D2" w:rsidRPr="00327C7E" w14:paraId="217A77CB" w14:textId="77777777" w:rsidTr="009618D2">
        <w:trPr>
          <w:trHeight w:val="187"/>
          <w:jc w:val="center"/>
        </w:trPr>
        <w:tc>
          <w:tcPr>
            <w:tcW w:w="3163" w:type="dxa"/>
            <w:tcBorders>
              <w:top w:val="nil"/>
              <w:left w:val="single" w:sz="4" w:space="0" w:color="auto"/>
              <w:bottom w:val="nil"/>
              <w:right w:val="single" w:sz="4" w:space="0" w:color="auto"/>
            </w:tcBorders>
            <w:hideMark/>
          </w:tcPr>
          <w:p w14:paraId="54F3332F"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0FF8757"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35F7D259"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F4D6D94" w14:textId="77777777" w:rsidR="009618D2" w:rsidRPr="00327C7E" w:rsidRDefault="009618D2" w:rsidP="009618D2">
            <w:pPr>
              <w:pStyle w:val="TAC"/>
            </w:pPr>
            <w:r w:rsidRPr="00327C7E">
              <w:t>CCR.1.1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871D162" w14:textId="77777777" w:rsidR="009618D2" w:rsidRPr="00327C7E" w:rsidRDefault="009618D2" w:rsidP="009618D2">
            <w:pPr>
              <w:pStyle w:val="TAC"/>
            </w:pPr>
            <w:r w:rsidRPr="00327C7E">
              <w:rPr>
                <w:rFonts w:cs="v4.2.0"/>
                <w:lang w:eastAsia="zh-CN"/>
              </w:rPr>
              <w:t>N/A</w:t>
            </w:r>
          </w:p>
        </w:tc>
      </w:tr>
      <w:tr w:rsidR="009618D2" w:rsidRPr="00327C7E" w14:paraId="307B3C44"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72525C64"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CAF6AA1"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509A7788"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50E87C77" w14:textId="77777777" w:rsidR="009618D2" w:rsidRPr="00327C7E" w:rsidRDefault="009618D2" w:rsidP="009618D2">
            <w:pPr>
              <w:pStyle w:val="TAC"/>
            </w:pPr>
            <w:r w:rsidRPr="00327C7E">
              <w:t>CCR.2.1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01FBB5D4" w14:textId="77777777" w:rsidR="009618D2" w:rsidRPr="00327C7E" w:rsidRDefault="009618D2" w:rsidP="009618D2">
            <w:pPr>
              <w:pStyle w:val="TAC"/>
            </w:pPr>
            <w:bookmarkStart w:id="40" w:name="OLE_LINK18"/>
            <w:r w:rsidRPr="00327C7E">
              <w:rPr>
                <w:rFonts w:cs="v4.2.0"/>
                <w:lang w:eastAsia="zh-CN"/>
              </w:rPr>
              <w:t>N/A</w:t>
            </w:r>
            <w:bookmarkEnd w:id="40"/>
          </w:p>
        </w:tc>
      </w:tr>
      <w:tr w:rsidR="009618D2" w:rsidRPr="00327C7E" w14:paraId="3E0B08BD"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02C3C3AB" w14:textId="77777777" w:rsidR="009618D2" w:rsidRPr="00327C7E" w:rsidRDefault="009618D2" w:rsidP="009618D2">
            <w:pPr>
              <w:pStyle w:val="TAL"/>
            </w:pPr>
            <w:bookmarkStart w:id="41" w:name="_Hlk163922572"/>
            <w:r w:rsidRPr="00327C7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B361BC3" w14:textId="77777777" w:rsidR="009618D2" w:rsidRPr="00327C7E" w:rsidRDefault="009618D2" w:rsidP="009618D2">
            <w:pPr>
              <w:pStyle w:val="TAC"/>
            </w:pPr>
            <w:r w:rsidRPr="00327C7E">
              <w:t>1</w:t>
            </w:r>
          </w:p>
        </w:tc>
        <w:tc>
          <w:tcPr>
            <w:tcW w:w="1268" w:type="dxa"/>
            <w:tcBorders>
              <w:top w:val="single" w:sz="4" w:space="0" w:color="auto"/>
              <w:left w:val="single" w:sz="4" w:space="0" w:color="auto"/>
              <w:bottom w:val="nil"/>
              <w:right w:val="single" w:sz="4" w:space="0" w:color="auto"/>
            </w:tcBorders>
          </w:tcPr>
          <w:p w14:paraId="55D3DADD"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B8024A8" w14:textId="77777777" w:rsidR="009618D2" w:rsidRPr="00327C7E" w:rsidRDefault="009618D2" w:rsidP="009618D2">
            <w:pPr>
              <w:pStyle w:val="TAC"/>
            </w:pPr>
            <w:r w:rsidRPr="00327C7E">
              <w:t>SSB.1 FR1</w:t>
            </w:r>
          </w:p>
        </w:tc>
      </w:tr>
      <w:tr w:rsidR="009618D2" w:rsidRPr="00327C7E" w14:paraId="67465A18" w14:textId="77777777" w:rsidTr="009618D2">
        <w:trPr>
          <w:trHeight w:val="187"/>
          <w:jc w:val="center"/>
        </w:trPr>
        <w:tc>
          <w:tcPr>
            <w:tcW w:w="3163" w:type="dxa"/>
            <w:tcBorders>
              <w:top w:val="nil"/>
              <w:left w:val="single" w:sz="4" w:space="0" w:color="auto"/>
              <w:bottom w:val="nil"/>
              <w:right w:val="single" w:sz="4" w:space="0" w:color="auto"/>
            </w:tcBorders>
            <w:hideMark/>
          </w:tcPr>
          <w:p w14:paraId="485B0DFB"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8342F6C" w14:textId="77777777" w:rsidR="009618D2" w:rsidRPr="00327C7E" w:rsidRDefault="009618D2" w:rsidP="009618D2">
            <w:pPr>
              <w:pStyle w:val="TAC"/>
            </w:pPr>
            <w:r w:rsidRPr="00327C7E">
              <w:t>2</w:t>
            </w:r>
          </w:p>
        </w:tc>
        <w:tc>
          <w:tcPr>
            <w:tcW w:w="1268" w:type="dxa"/>
            <w:tcBorders>
              <w:top w:val="nil"/>
              <w:left w:val="single" w:sz="4" w:space="0" w:color="auto"/>
              <w:bottom w:val="nil"/>
              <w:right w:val="single" w:sz="4" w:space="0" w:color="auto"/>
            </w:tcBorders>
            <w:hideMark/>
          </w:tcPr>
          <w:p w14:paraId="350C28E3"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E896076" w14:textId="77777777" w:rsidR="009618D2" w:rsidRPr="00327C7E" w:rsidRDefault="009618D2" w:rsidP="009618D2">
            <w:pPr>
              <w:pStyle w:val="TAC"/>
            </w:pPr>
            <w:r w:rsidRPr="00327C7E">
              <w:t>SSB.1 FR1</w:t>
            </w:r>
          </w:p>
        </w:tc>
      </w:tr>
      <w:tr w:rsidR="009618D2" w:rsidRPr="00327C7E" w14:paraId="2890D9D1"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10FB32A6"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D2BB50" w14:textId="77777777" w:rsidR="009618D2" w:rsidRPr="00327C7E" w:rsidRDefault="009618D2" w:rsidP="009618D2">
            <w:pPr>
              <w:pStyle w:val="TAC"/>
            </w:pPr>
            <w:r w:rsidRPr="00327C7E">
              <w:t>3</w:t>
            </w:r>
          </w:p>
        </w:tc>
        <w:tc>
          <w:tcPr>
            <w:tcW w:w="1268" w:type="dxa"/>
            <w:tcBorders>
              <w:top w:val="nil"/>
              <w:left w:val="single" w:sz="4" w:space="0" w:color="auto"/>
              <w:bottom w:val="single" w:sz="4" w:space="0" w:color="auto"/>
              <w:right w:val="single" w:sz="4" w:space="0" w:color="auto"/>
            </w:tcBorders>
            <w:hideMark/>
          </w:tcPr>
          <w:p w14:paraId="22689799"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18C9084" w14:textId="77777777" w:rsidR="009618D2" w:rsidRPr="00327C7E" w:rsidRDefault="009618D2" w:rsidP="009618D2">
            <w:pPr>
              <w:pStyle w:val="TAC"/>
            </w:pPr>
            <w:r w:rsidRPr="00327C7E">
              <w:t>SSB.2 FR1</w:t>
            </w:r>
          </w:p>
        </w:tc>
        <w:bookmarkEnd w:id="41"/>
      </w:tr>
      <w:tr w:rsidR="009618D2" w:rsidRPr="00327C7E" w14:paraId="6EF663A4"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00F3CD" w14:textId="77777777" w:rsidR="009618D2" w:rsidRPr="00327C7E" w:rsidRDefault="009618D2" w:rsidP="009618D2">
            <w:pPr>
              <w:pStyle w:val="TAL"/>
            </w:pPr>
            <w:r w:rsidRPr="00327C7E">
              <w:t>OCNG Patterns</w:t>
            </w:r>
          </w:p>
        </w:tc>
        <w:tc>
          <w:tcPr>
            <w:tcW w:w="959" w:type="dxa"/>
            <w:tcBorders>
              <w:top w:val="single" w:sz="4" w:space="0" w:color="auto"/>
              <w:left w:val="single" w:sz="4" w:space="0" w:color="auto"/>
              <w:bottom w:val="single" w:sz="4" w:space="0" w:color="auto"/>
              <w:right w:val="single" w:sz="4" w:space="0" w:color="auto"/>
            </w:tcBorders>
            <w:hideMark/>
          </w:tcPr>
          <w:p w14:paraId="3795E740"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tcPr>
          <w:p w14:paraId="0CD54BAF"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DC52C59" w14:textId="77777777" w:rsidR="009618D2" w:rsidRPr="00327C7E" w:rsidRDefault="009618D2" w:rsidP="009618D2">
            <w:pPr>
              <w:pStyle w:val="TAC"/>
            </w:pPr>
            <w:bookmarkStart w:id="42" w:name="OLE_LINK17"/>
            <w:r w:rsidRPr="00327C7E">
              <w:t>OP.1</w:t>
            </w:r>
            <w:bookmarkEnd w:id="42"/>
          </w:p>
        </w:tc>
        <w:tc>
          <w:tcPr>
            <w:tcW w:w="1743" w:type="dxa"/>
            <w:gridSpan w:val="2"/>
            <w:tcBorders>
              <w:top w:val="single" w:sz="4" w:space="0" w:color="auto"/>
              <w:left w:val="single" w:sz="4" w:space="0" w:color="auto"/>
              <w:bottom w:val="single" w:sz="4" w:space="0" w:color="auto"/>
              <w:right w:val="single" w:sz="4" w:space="0" w:color="auto"/>
            </w:tcBorders>
            <w:hideMark/>
          </w:tcPr>
          <w:p w14:paraId="40433FE1" w14:textId="77777777" w:rsidR="009618D2" w:rsidRPr="00327C7E" w:rsidRDefault="009618D2" w:rsidP="009618D2">
            <w:pPr>
              <w:pStyle w:val="TAC"/>
            </w:pPr>
            <w:r w:rsidRPr="00327C7E">
              <w:t>OP.1</w:t>
            </w:r>
          </w:p>
        </w:tc>
      </w:tr>
      <w:tr w:rsidR="009618D2" w:rsidRPr="00327C7E" w14:paraId="0AC1C1E3"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5980A9" w14:textId="77777777" w:rsidR="009618D2" w:rsidRPr="00327C7E" w:rsidRDefault="009618D2" w:rsidP="009618D2">
            <w:pPr>
              <w:pStyle w:val="TAL"/>
            </w:pPr>
            <w:r w:rsidRPr="00327C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DA9DDC9"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tcPr>
          <w:p w14:paraId="28AE54BE"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42F5C614" w14:textId="77777777" w:rsidR="009618D2" w:rsidRPr="00327C7E" w:rsidRDefault="009618D2" w:rsidP="009618D2">
            <w:pPr>
              <w:pStyle w:val="TAC"/>
            </w:pPr>
            <w:r w:rsidRPr="00327C7E">
              <w:t>DLBWP.0.1</w:t>
            </w:r>
          </w:p>
          <w:p w14:paraId="69BCCAEC" w14:textId="77777777" w:rsidR="009618D2" w:rsidRPr="00327C7E" w:rsidRDefault="009618D2" w:rsidP="009618D2">
            <w:pPr>
              <w:pStyle w:val="TAC"/>
            </w:pPr>
            <w:r w:rsidRPr="00327C7E">
              <w:t>ULBWP.0.1</w:t>
            </w:r>
          </w:p>
        </w:tc>
      </w:tr>
      <w:tr w:rsidR="009618D2" w:rsidRPr="00327C7E" w14:paraId="1C7D4AB4"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37E87F" w14:textId="77777777" w:rsidR="009618D2" w:rsidRPr="00327C7E" w:rsidRDefault="009618D2" w:rsidP="009618D2">
            <w:pPr>
              <w:pStyle w:val="TAL"/>
            </w:pPr>
            <w:r w:rsidRPr="00327C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9DF3177"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tcPr>
          <w:p w14:paraId="3279A090"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F11713A" w14:textId="77777777" w:rsidR="009618D2" w:rsidRPr="00327C7E" w:rsidRDefault="009618D2" w:rsidP="009618D2">
            <w:pPr>
              <w:pStyle w:val="TAC"/>
            </w:pPr>
            <w:r w:rsidRPr="00327C7E">
              <w:t>DLBWP.1.1</w:t>
            </w:r>
          </w:p>
          <w:p w14:paraId="5B31B1C2" w14:textId="77777777" w:rsidR="009618D2" w:rsidRPr="00327C7E" w:rsidRDefault="009618D2" w:rsidP="009618D2">
            <w:pPr>
              <w:pStyle w:val="TAC"/>
            </w:pPr>
            <w:r w:rsidRPr="00327C7E">
              <w:t>ULBWP.1.1</w:t>
            </w:r>
          </w:p>
        </w:tc>
      </w:tr>
      <w:tr w:rsidR="009618D2" w:rsidRPr="00327C7E" w14:paraId="561C2349"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A78C19" w14:textId="77777777" w:rsidR="009618D2" w:rsidRPr="00327C7E" w:rsidRDefault="009618D2" w:rsidP="009618D2">
            <w:pPr>
              <w:pStyle w:val="TAL"/>
            </w:pPr>
            <w:r w:rsidRPr="00327C7E">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FB6511A"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tcPr>
          <w:p w14:paraId="40525139"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102DE6F" w14:textId="77777777" w:rsidR="009618D2" w:rsidRPr="00327C7E" w:rsidRDefault="009618D2" w:rsidP="009618D2">
            <w:pPr>
              <w:pStyle w:val="TAC"/>
            </w:pPr>
            <w:r w:rsidRPr="00327C7E">
              <w:t>SMTC.1</w:t>
            </w:r>
          </w:p>
        </w:tc>
      </w:tr>
      <w:tr w:rsidR="009618D2" w:rsidRPr="00327C7E" w14:paraId="4CA42A8E"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108294FE" w14:textId="77777777" w:rsidR="009618D2" w:rsidRPr="00327C7E" w:rsidRDefault="009618D2" w:rsidP="009618D2">
            <w:pPr>
              <w:pStyle w:val="TAL"/>
            </w:pPr>
            <w:r w:rsidRPr="00327C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C9A9635" w14:textId="77777777" w:rsidR="009618D2" w:rsidRPr="00327C7E" w:rsidRDefault="009618D2" w:rsidP="009618D2">
            <w:pPr>
              <w:pStyle w:val="TAC"/>
            </w:pPr>
            <w:r w:rsidRPr="00327C7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1816976"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CB7B798" w14:textId="77777777" w:rsidR="009618D2" w:rsidRPr="00327C7E" w:rsidRDefault="009618D2" w:rsidP="009618D2">
            <w:pPr>
              <w:pStyle w:val="TAC"/>
            </w:pPr>
            <w:r w:rsidRPr="00327C7E">
              <w:rPr>
                <w:rFonts w:eastAsia="Calibri"/>
                <w:snapToGrid w:val="0"/>
                <w:szCs w:val="18"/>
              </w:rPr>
              <w:t>TRS.1.1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5F0B395A" w14:textId="77777777" w:rsidR="009618D2" w:rsidRPr="00327C7E" w:rsidRDefault="009618D2" w:rsidP="009618D2">
            <w:pPr>
              <w:pStyle w:val="TAC"/>
              <w:rPr>
                <w:rFonts w:eastAsia="Calibri"/>
                <w:snapToGrid w:val="0"/>
                <w:szCs w:val="18"/>
              </w:rPr>
            </w:pPr>
            <w:r w:rsidRPr="00327C7E">
              <w:rPr>
                <w:rFonts w:cs="v4.2.0"/>
                <w:lang w:eastAsia="zh-CN"/>
              </w:rPr>
              <w:t>N/A</w:t>
            </w:r>
          </w:p>
        </w:tc>
      </w:tr>
      <w:tr w:rsidR="009618D2" w:rsidRPr="00327C7E" w14:paraId="26F33892" w14:textId="77777777" w:rsidTr="009618D2">
        <w:trPr>
          <w:trHeight w:val="187"/>
          <w:jc w:val="center"/>
        </w:trPr>
        <w:tc>
          <w:tcPr>
            <w:tcW w:w="3163" w:type="dxa"/>
            <w:tcBorders>
              <w:top w:val="nil"/>
              <w:left w:val="single" w:sz="4" w:space="0" w:color="auto"/>
              <w:bottom w:val="nil"/>
              <w:right w:val="single" w:sz="4" w:space="0" w:color="auto"/>
            </w:tcBorders>
            <w:hideMark/>
          </w:tcPr>
          <w:p w14:paraId="510162E6" w14:textId="77777777" w:rsidR="009618D2" w:rsidRPr="00327C7E" w:rsidRDefault="009618D2" w:rsidP="009618D2">
            <w:pPr>
              <w:pStyle w:val="TAL"/>
              <w:rPr>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3D3BFF2D" w14:textId="77777777" w:rsidR="009618D2" w:rsidRPr="00327C7E" w:rsidRDefault="009618D2" w:rsidP="009618D2">
            <w:pPr>
              <w:pStyle w:val="TAC"/>
            </w:pPr>
            <w:r w:rsidRPr="00327C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1B93139"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8A2234E" w14:textId="77777777" w:rsidR="009618D2" w:rsidRPr="00327C7E" w:rsidRDefault="009618D2" w:rsidP="009618D2">
            <w:pPr>
              <w:pStyle w:val="TAC"/>
            </w:pPr>
            <w:r w:rsidRPr="00327C7E">
              <w:rPr>
                <w:rFonts w:eastAsia="Calibri"/>
                <w:snapToGrid w:val="0"/>
                <w:szCs w:val="18"/>
              </w:rPr>
              <w:t>TRS.1.1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F317219" w14:textId="77777777" w:rsidR="009618D2" w:rsidRPr="00327C7E" w:rsidRDefault="009618D2" w:rsidP="009618D2">
            <w:pPr>
              <w:pStyle w:val="TAC"/>
              <w:rPr>
                <w:rFonts w:eastAsia="Calibri"/>
                <w:snapToGrid w:val="0"/>
                <w:szCs w:val="18"/>
              </w:rPr>
            </w:pPr>
            <w:r w:rsidRPr="00327C7E">
              <w:rPr>
                <w:rFonts w:cs="v4.2.0"/>
                <w:lang w:eastAsia="zh-CN"/>
              </w:rPr>
              <w:t>N/A</w:t>
            </w:r>
          </w:p>
        </w:tc>
      </w:tr>
      <w:tr w:rsidR="009618D2" w:rsidRPr="00327C7E" w14:paraId="06F9C2CB" w14:textId="77777777" w:rsidTr="009618D2">
        <w:trPr>
          <w:trHeight w:val="187"/>
          <w:jc w:val="center"/>
        </w:trPr>
        <w:tc>
          <w:tcPr>
            <w:tcW w:w="3163" w:type="dxa"/>
            <w:tcBorders>
              <w:top w:val="nil"/>
              <w:left w:val="single" w:sz="4" w:space="0" w:color="auto"/>
              <w:bottom w:val="single" w:sz="4" w:space="0" w:color="auto"/>
              <w:right w:val="single" w:sz="4" w:space="0" w:color="auto"/>
            </w:tcBorders>
            <w:hideMark/>
          </w:tcPr>
          <w:p w14:paraId="5BCE0CE2" w14:textId="77777777" w:rsidR="009618D2" w:rsidRPr="00327C7E" w:rsidRDefault="009618D2" w:rsidP="009618D2">
            <w:pPr>
              <w:pStyle w:val="TAL"/>
              <w:rPr>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0AD11DC2" w14:textId="77777777" w:rsidR="009618D2" w:rsidRPr="00327C7E" w:rsidRDefault="009618D2" w:rsidP="009618D2">
            <w:pPr>
              <w:pStyle w:val="TAC"/>
            </w:pPr>
            <w:r w:rsidRPr="00327C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136F6549"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38D51C6" w14:textId="77777777" w:rsidR="009618D2" w:rsidRPr="00327C7E" w:rsidRDefault="009618D2" w:rsidP="009618D2">
            <w:pPr>
              <w:pStyle w:val="TAC"/>
            </w:pPr>
            <w:r w:rsidRPr="00327C7E">
              <w:rPr>
                <w:rFonts w:eastAsia="Calibri"/>
                <w:snapToGrid w:val="0"/>
                <w:szCs w:val="18"/>
              </w:rPr>
              <w:t>TRS.1.2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4F86F1DE" w14:textId="77777777" w:rsidR="009618D2" w:rsidRPr="00327C7E" w:rsidRDefault="009618D2" w:rsidP="009618D2">
            <w:pPr>
              <w:pStyle w:val="TAC"/>
              <w:rPr>
                <w:rFonts w:eastAsia="Calibri"/>
                <w:snapToGrid w:val="0"/>
                <w:szCs w:val="18"/>
              </w:rPr>
            </w:pPr>
            <w:r w:rsidRPr="00327C7E">
              <w:rPr>
                <w:rFonts w:cs="v4.2.0"/>
                <w:lang w:eastAsia="zh-CN"/>
              </w:rPr>
              <w:t>N/A</w:t>
            </w:r>
          </w:p>
        </w:tc>
      </w:tr>
      <w:tr w:rsidR="009618D2" w:rsidRPr="00327C7E" w14:paraId="6CA3AB80"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B2A3DD" w14:textId="77777777" w:rsidR="009618D2" w:rsidRPr="00327C7E" w:rsidRDefault="009618D2" w:rsidP="009618D2">
            <w:pPr>
              <w:pStyle w:val="TAL"/>
            </w:pPr>
            <w:r w:rsidRPr="00327C7E">
              <w:t>EPRE ratio of PSS to SSS</w:t>
            </w:r>
          </w:p>
        </w:tc>
        <w:tc>
          <w:tcPr>
            <w:tcW w:w="959" w:type="dxa"/>
            <w:tcBorders>
              <w:top w:val="single" w:sz="4" w:space="0" w:color="auto"/>
              <w:left w:val="single" w:sz="4" w:space="0" w:color="auto"/>
              <w:bottom w:val="nil"/>
              <w:right w:val="single" w:sz="4" w:space="0" w:color="auto"/>
            </w:tcBorders>
            <w:hideMark/>
          </w:tcPr>
          <w:p w14:paraId="7E451F03"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nil"/>
              <w:right w:val="single" w:sz="4" w:space="0" w:color="auto"/>
            </w:tcBorders>
            <w:hideMark/>
          </w:tcPr>
          <w:p w14:paraId="3CC3AC1A" w14:textId="77777777" w:rsidR="009618D2" w:rsidRPr="00327C7E" w:rsidRDefault="009618D2" w:rsidP="009618D2">
            <w:pPr>
              <w:pStyle w:val="TAC"/>
            </w:pPr>
            <w:r w:rsidRPr="00327C7E">
              <w:t>dB</w:t>
            </w:r>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39AE3E95" w14:textId="77777777" w:rsidR="009618D2" w:rsidRPr="00327C7E" w:rsidRDefault="009618D2" w:rsidP="009618D2">
            <w:pPr>
              <w:pStyle w:val="TAC"/>
            </w:pPr>
            <w:r w:rsidRPr="00327C7E">
              <w:t>0</w:t>
            </w:r>
          </w:p>
        </w:tc>
      </w:tr>
      <w:tr w:rsidR="009618D2" w:rsidRPr="00327C7E" w14:paraId="01CC7961"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F73161" w14:textId="77777777" w:rsidR="009618D2" w:rsidRPr="00327C7E" w:rsidRDefault="009618D2" w:rsidP="009618D2">
            <w:pPr>
              <w:pStyle w:val="TAL"/>
            </w:pPr>
            <w:r w:rsidRPr="00327C7E">
              <w:t>EPRE ratio of PBCH DMRS to SSS</w:t>
            </w:r>
          </w:p>
        </w:tc>
        <w:tc>
          <w:tcPr>
            <w:tcW w:w="959" w:type="dxa"/>
            <w:tcBorders>
              <w:top w:val="nil"/>
              <w:left w:val="single" w:sz="4" w:space="0" w:color="auto"/>
              <w:bottom w:val="nil"/>
              <w:right w:val="single" w:sz="4" w:space="0" w:color="auto"/>
            </w:tcBorders>
            <w:hideMark/>
          </w:tcPr>
          <w:p w14:paraId="6F2E3505"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5AB4F867"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BAA5D5C" w14:textId="77777777" w:rsidR="009618D2" w:rsidRPr="00327C7E" w:rsidRDefault="009618D2" w:rsidP="009618D2">
            <w:pPr>
              <w:pStyle w:val="TAC"/>
            </w:pPr>
          </w:p>
        </w:tc>
      </w:tr>
      <w:tr w:rsidR="009618D2" w:rsidRPr="00327C7E" w14:paraId="7C001C17"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592162" w14:textId="77777777" w:rsidR="009618D2" w:rsidRPr="00327C7E" w:rsidRDefault="009618D2" w:rsidP="009618D2">
            <w:pPr>
              <w:pStyle w:val="TAL"/>
            </w:pPr>
            <w:r w:rsidRPr="00327C7E">
              <w:t>EPRE ratio of PBCH to PBCH DMRS</w:t>
            </w:r>
          </w:p>
        </w:tc>
        <w:tc>
          <w:tcPr>
            <w:tcW w:w="959" w:type="dxa"/>
            <w:tcBorders>
              <w:top w:val="nil"/>
              <w:left w:val="single" w:sz="4" w:space="0" w:color="auto"/>
              <w:bottom w:val="nil"/>
              <w:right w:val="single" w:sz="4" w:space="0" w:color="auto"/>
            </w:tcBorders>
            <w:hideMark/>
          </w:tcPr>
          <w:p w14:paraId="2262675A"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34239B66"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50D5844" w14:textId="77777777" w:rsidR="009618D2" w:rsidRPr="00327C7E" w:rsidRDefault="009618D2" w:rsidP="009618D2">
            <w:pPr>
              <w:pStyle w:val="TAC"/>
            </w:pPr>
          </w:p>
        </w:tc>
      </w:tr>
      <w:tr w:rsidR="009618D2" w:rsidRPr="00327C7E" w14:paraId="2439D2FD"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429412" w14:textId="77777777" w:rsidR="009618D2" w:rsidRPr="00327C7E" w:rsidRDefault="009618D2" w:rsidP="009618D2">
            <w:pPr>
              <w:pStyle w:val="TAL"/>
            </w:pPr>
            <w:r w:rsidRPr="00327C7E">
              <w:t>EPRE ratio of PDCCH DMRS to SSS</w:t>
            </w:r>
          </w:p>
        </w:tc>
        <w:tc>
          <w:tcPr>
            <w:tcW w:w="959" w:type="dxa"/>
            <w:tcBorders>
              <w:top w:val="nil"/>
              <w:left w:val="single" w:sz="4" w:space="0" w:color="auto"/>
              <w:bottom w:val="nil"/>
              <w:right w:val="single" w:sz="4" w:space="0" w:color="auto"/>
            </w:tcBorders>
            <w:hideMark/>
          </w:tcPr>
          <w:p w14:paraId="343737CD"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45649554"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3EC199E6" w14:textId="77777777" w:rsidR="009618D2" w:rsidRPr="00327C7E" w:rsidRDefault="009618D2" w:rsidP="009618D2">
            <w:pPr>
              <w:pStyle w:val="TAC"/>
            </w:pPr>
          </w:p>
        </w:tc>
      </w:tr>
      <w:tr w:rsidR="009618D2" w:rsidRPr="00327C7E" w14:paraId="6A58BBBD"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6003DB" w14:textId="77777777" w:rsidR="009618D2" w:rsidRPr="00327C7E" w:rsidRDefault="009618D2" w:rsidP="009618D2">
            <w:pPr>
              <w:pStyle w:val="TAL"/>
            </w:pPr>
            <w:r w:rsidRPr="00327C7E">
              <w:t>EPRE ratio of PDCCH to PDCCH DMRS</w:t>
            </w:r>
          </w:p>
        </w:tc>
        <w:tc>
          <w:tcPr>
            <w:tcW w:w="959" w:type="dxa"/>
            <w:tcBorders>
              <w:top w:val="nil"/>
              <w:left w:val="single" w:sz="4" w:space="0" w:color="auto"/>
              <w:bottom w:val="nil"/>
              <w:right w:val="single" w:sz="4" w:space="0" w:color="auto"/>
            </w:tcBorders>
            <w:hideMark/>
          </w:tcPr>
          <w:p w14:paraId="5380E17E"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12577F0F"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1B22596" w14:textId="77777777" w:rsidR="009618D2" w:rsidRPr="00327C7E" w:rsidRDefault="009618D2" w:rsidP="009618D2">
            <w:pPr>
              <w:pStyle w:val="TAC"/>
            </w:pPr>
          </w:p>
        </w:tc>
      </w:tr>
      <w:tr w:rsidR="009618D2" w:rsidRPr="00327C7E" w14:paraId="04199CAD"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7301A" w14:textId="77777777" w:rsidR="009618D2" w:rsidRPr="00327C7E" w:rsidRDefault="009618D2" w:rsidP="009618D2">
            <w:pPr>
              <w:pStyle w:val="TAL"/>
            </w:pPr>
            <w:r w:rsidRPr="00327C7E">
              <w:t>EPRE ratio of PDSCH DMRS to SSS</w:t>
            </w:r>
          </w:p>
        </w:tc>
        <w:tc>
          <w:tcPr>
            <w:tcW w:w="959" w:type="dxa"/>
            <w:tcBorders>
              <w:top w:val="nil"/>
              <w:left w:val="single" w:sz="4" w:space="0" w:color="auto"/>
              <w:bottom w:val="nil"/>
              <w:right w:val="single" w:sz="4" w:space="0" w:color="auto"/>
            </w:tcBorders>
            <w:hideMark/>
          </w:tcPr>
          <w:p w14:paraId="1F6D4B9C"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3EFA644E"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6E6ECDD" w14:textId="77777777" w:rsidR="009618D2" w:rsidRPr="00327C7E" w:rsidRDefault="009618D2" w:rsidP="009618D2">
            <w:pPr>
              <w:pStyle w:val="TAC"/>
            </w:pPr>
          </w:p>
        </w:tc>
      </w:tr>
      <w:tr w:rsidR="009618D2" w:rsidRPr="00327C7E" w14:paraId="122768EB"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9C49C6" w14:textId="77777777" w:rsidR="009618D2" w:rsidRPr="00327C7E" w:rsidRDefault="009618D2" w:rsidP="009618D2">
            <w:pPr>
              <w:pStyle w:val="TAL"/>
            </w:pPr>
            <w:r w:rsidRPr="00327C7E">
              <w:t>EPRE ratio of PDSCH to PDSCH DMRS</w:t>
            </w:r>
          </w:p>
        </w:tc>
        <w:tc>
          <w:tcPr>
            <w:tcW w:w="959" w:type="dxa"/>
            <w:tcBorders>
              <w:top w:val="nil"/>
              <w:left w:val="single" w:sz="4" w:space="0" w:color="auto"/>
              <w:bottom w:val="nil"/>
              <w:right w:val="single" w:sz="4" w:space="0" w:color="auto"/>
            </w:tcBorders>
            <w:hideMark/>
          </w:tcPr>
          <w:p w14:paraId="37C72239"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6D78B0C2"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A21EA54" w14:textId="77777777" w:rsidR="009618D2" w:rsidRPr="00327C7E" w:rsidRDefault="009618D2" w:rsidP="009618D2">
            <w:pPr>
              <w:pStyle w:val="TAC"/>
            </w:pPr>
          </w:p>
        </w:tc>
      </w:tr>
      <w:tr w:rsidR="009618D2" w:rsidRPr="00327C7E" w14:paraId="5660B90A"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F0AF07" w14:textId="77777777" w:rsidR="009618D2" w:rsidRPr="00327C7E" w:rsidRDefault="009618D2" w:rsidP="009618D2">
            <w:pPr>
              <w:pStyle w:val="TAL"/>
            </w:pPr>
            <w:r w:rsidRPr="00327C7E">
              <w:t xml:space="preserve">EPRE ratio of OCNG DMRS to </w:t>
            </w:r>
            <w:proofErr w:type="spellStart"/>
            <w:r w:rsidRPr="00327C7E">
              <w:t>SSS</w:t>
            </w:r>
            <w:r w:rsidRPr="00327C7E">
              <w:rPr>
                <w:vertAlign w:val="superscript"/>
              </w:rPr>
              <w:t>Note</w:t>
            </w:r>
            <w:proofErr w:type="spellEnd"/>
            <w:r w:rsidRPr="00327C7E">
              <w:rPr>
                <w:vertAlign w:val="superscript"/>
              </w:rPr>
              <w:t xml:space="preserve"> 1</w:t>
            </w:r>
          </w:p>
        </w:tc>
        <w:tc>
          <w:tcPr>
            <w:tcW w:w="959" w:type="dxa"/>
            <w:tcBorders>
              <w:top w:val="nil"/>
              <w:left w:val="single" w:sz="4" w:space="0" w:color="auto"/>
              <w:bottom w:val="nil"/>
              <w:right w:val="single" w:sz="4" w:space="0" w:color="auto"/>
            </w:tcBorders>
            <w:hideMark/>
          </w:tcPr>
          <w:p w14:paraId="0877671A" w14:textId="77777777" w:rsidR="009618D2" w:rsidRPr="00327C7E" w:rsidRDefault="009618D2" w:rsidP="009618D2">
            <w:pPr>
              <w:pStyle w:val="TAC"/>
            </w:pPr>
          </w:p>
        </w:tc>
        <w:tc>
          <w:tcPr>
            <w:tcW w:w="1268" w:type="dxa"/>
            <w:tcBorders>
              <w:top w:val="nil"/>
              <w:left w:val="single" w:sz="4" w:space="0" w:color="auto"/>
              <w:bottom w:val="nil"/>
              <w:right w:val="single" w:sz="4" w:space="0" w:color="auto"/>
            </w:tcBorders>
            <w:hideMark/>
          </w:tcPr>
          <w:p w14:paraId="67BB15D4"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F414780" w14:textId="77777777" w:rsidR="009618D2" w:rsidRPr="00327C7E" w:rsidRDefault="009618D2" w:rsidP="009618D2">
            <w:pPr>
              <w:pStyle w:val="TAC"/>
            </w:pPr>
          </w:p>
        </w:tc>
      </w:tr>
      <w:tr w:rsidR="009618D2" w:rsidRPr="00327C7E" w14:paraId="681FC463"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A78FAB" w14:textId="77777777" w:rsidR="009618D2" w:rsidRPr="00327C7E" w:rsidRDefault="009618D2" w:rsidP="009618D2">
            <w:pPr>
              <w:pStyle w:val="TAL"/>
            </w:pPr>
            <w:r w:rsidRPr="00327C7E">
              <w:t>EPRE ratio of OCNG to OCNG DMRS</w:t>
            </w:r>
            <w:r w:rsidRPr="00327C7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523F878F" w14:textId="77777777" w:rsidR="009618D2" w:rsidRPr="00327C7E" w:rsidRDefault="009618D2" w:rsidP="009618D2">
            <w:pPr>
              <w:pStyle w:val="TAC"/>
            </w:pPr>
          </w:p>
        </w:tc>
        <w:tc>
          <w:tcPr>
            <w:tcW w:w="1268" w:type="dxa"/>
            <w:tcBorders>
              <w:top w:val="nil"/>
              <w:left w:val="single" w:sz="4" w:space="0" w:color="auto"/>
              <w:bottom w:val="single" w:sz="4" w:space="0" w:color="auto"/>
              <w:right w:val="single" w:sz="4" w:space="0" w:color="auto"/>
            </w:tcBorders>
            <w:hideMark/>
          </w:tcPr>
          <w:p w14:paraId="6A405D20" w14:textId="77777777" w:rsidR="009618D2" w:rsidRPr="00327C7E" w:rsidRDefault="009618D2" w:rsidP="009618D2">
            <w:pPr>
              <w:pStyle w:val="TAC"/>
              <w:rPr>
                <w:rFonts w:ascii="CG Times (WN)" w:hAnsi="CG Times (WN)"/>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42418F35" w14:textId="77777777" w:rsidR="009618D2" w:rsidRPr="00327C7E" w:rsidRDefault="009618D2" w:rsidP="009618D2">
            <w:pPr>
              <w:pStyle w:val="TAC"/>
            </w:pPr>
          </w:p>
        </w:tc>
      </w:tr>
      <w:tr w:rsidR="009618D2" w:rsidRPr="00327C7E" w14:paraId="203690DE"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BDE587" w14:textId="77777777" w:rsidR="009618D2" w:rsidRPr="00327C7E" w:rsidRDefault="009618D2" w:rsidP="009618D2">
            <w:pPr>
              <w:pStyle w:val="TAL"/>
            </w:pPr>
            <w:r w:rsidRPr="00327C7E">
              <w:rPr>
                <w:rFonts w:ascii="Times New Roman" w:hAnsi="Times New Roman"/>
                <w:position w:val="-12"/>
                <w:sz w:val="20"/>
              </w:rPr>
              <w:object w:dxaOrig="370" w:dyaOrig="370" w14:anchorId="3E5007B1">
                <v:shape id="_x0000_i1030" type="#_x0000_t75" style="width:20pt;height:20pt" o:ole="" fillcolor="window">
                  <v:imagedata r:id="rId9" o:title=""/>
                </v:shape>
                <o:OLEObject Type="Embed" ProgID="Equation.3" ShapeID="_x0000_i1030" DrawAspect="Content" ObjectID="_1784718285" r:id="rId17"/>
              </w:object>
            </w:r>
            <w:r w:rsidRPr="00327C7E">
              <w:rPr>
                <w:vertAlign w:val="superscript"/>
              </w:rPr>
              <w:t>Note2</w:t>
            </w:r>
          </w:p>
        </w:tc>
        <w:tc>
          <w:tcPr>
            <w:tcW w:w="959" w:type="dxa"/>
            <w:tcBorders>
              <w:top w:val="single" w:sz="4" w:space="0" w:color="auto"/>
              <w:left w:val="single" w:sz="4" w:space="0" w:color="auto"/>
              <w:bottom w:val="single" w:sz="4" w:space="0" w:color="auto"/>
              <w:right w:val="single" w:sz="4" w:space="0" w:color="auto"/>
            </w:tcBorders>
            <w:hideMark/>
          </w:tcPr>
          <w:p w14:paraId="011B448A" w14:textId="77777777" w:rsidR="009618D2" w:rsidRPr="00327C7E" w:rsidRDefault="009618D2" w:rsidP="009618D2">
            <w:pPr>
              <w:pStyle w:val="TAC"/>
              <w:rPr>
                <w:rFonts w:eastAsia="PMingLiU"/>
                <w:lang w:eastAsia="zh-TW"/>
              </w:rPr>
            </w:pPr>
            <w:r w:rsidRPr="00327C7E">
              <w:rPr>
                <w:rFonts w:eastAsia="PMingLiU"/>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0E21031B" w14:textId="77777777" w:rsidR="009618D2" w:rsidRPr="00327C7E" w:rsidRDefault="009618D2" w:rsidP="009618D2">
            <w:pPr>
              <w:pStyle w:val="TAC"/>
            </w:pPr>
            <w:proofErr w:type="spellStart"/>
            <w:r w:rsidRPr="00327C7E">
              <w:t>dBm</w:t>
            </w:r>
            <w:proofErr w:type="spellEnd"/>
            <w:r w:rsidRPr="00327C7E">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380D34A" w14:textId="77777777" w:rsidR="009618D2" w:rsidRPr="00327C7E" w:rsidRDefault="009618D2" w:rsidP="009618D2">
            <w:pPr>
              <w:pStyle w:val="TAC"/>
              <w:rPr>
                <w:rFonts w:eastAsia="PMingLiU"/>
                <w:lang w:eastAsia="zh-TW"/>
              </w:rPr>
            </w:pPr>
            <w:r w:rsidRPr="00327C7E">
              <w:t>-94.65</w:t>
            </w:r>
          </w:p>
        </w:tc>
      </w:tr>
      <w:tr w:rsidR="009618D2" w:rsidRPr="00327C7E" w14:paraId="36A69248"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686061B6" w14:textId="77777777" w:rsidR="009618D2" w:rsidRPr="00327C7E" w:rsidRDefault="009618D2" w:rsidP="009618D2">
            <w:pPr>
              <w:pStyle w:val="TAL"/>
            </w:pPr>
            <w:r w:rsidRPr="00327C7E">
              <w:rPr>
                <w:rFonts w:ascii="Times New Roman" w:hAnsi="Times New Roman"/>
                <w:position w:val="-12"/>
                <w:sz w:val="20"/>
              </w:rPr>
              <w:object w:dxaOrig="370" w:dyaOrig="370" w14:anchorId="1F43E67F">
                <v:shape id="_x0000_i1031" type="#_x0000_t75" style="width:20pt;height:20pt" o:ole="" fillcolor="window">
                  <v:imagedata r:id="rId9" o:title=""/>
                </v:shape>
                <o:OLEObject Type="Embed" ProgID="Equation.3" ShapeID="_x0000_i1031" DrawAspect="Content" ObjectID="_1784718286" r:id="rId18"/>
              </w:object>
            </w:r>
            <w:r w:rsidRPr="00327C7E">
              <w:rPr>
                <w:vertAlign w:val="superscript"/>
              </w:rPr>
              <w:t>Note2</w:t>
            </w:r>
          </w:p>
        </w:tc>
        <w:tc>
          <w:tcPr>
            <w:tcW w:w="959" w:type="dxa"/>
            <w:tcBorders>
              <w:top w:val="single" w:sz="4" w:space="0" w:color="auto"/>
              <w:left w:val="single" w:sz="4" w:space="0" w:color="auto"/>
              <w:bottom w:val="single" w:sz="4" w:space="0" w:color="auto"/>
              <w:right w:val="single" w:sz="4" w:space="0" w:color="auto"/>
            </w:tcBorders>
            <w:hideMark/>
          </w:tcPr>
          <w:p w14:paraId="54916922" w14:textId="77777777" w:rsidR="009618D2" w:rsidRPr="00327C7E" w:rsidRDefault="009618D2" w:rsidP="009618D2">
            <w:pPr>
              <w:pStyle w:val="TAC"/>
              <w:rPr>
                <w:rFonts w:eastAsia="PMingLiU"/>
                <w:lang w:eastAsia="zh-TW"/>
              </w:rPr>
            </w:pPr>
            <w:r w:rsidRPr="00327C7E">
              <w:rPr>
                <w:rFonts w:eastAsia="PMingLiU"/>
                <w:lang w:eastAsia="zh-TW"/>
              </w:rPr>
              <w:t>1,2</w:t>
            </w:r>
          </w:p>
        </w:tc>
        <w:tc>
          <w:tcPr>
            <w:tcW w:w="1268" w:type="dxa"/>
            <w:tcBorders>
              <w:top w:val="single" w:sz="4" w:space="0" w:color="auto"/>
              <w:left w:val="single" w:sz="4" w:space="0" w:color="auto"/>
              <w:bottom w:val="nil"/>
              <w:right w:val="single" w:sz="4" w:space="0" w:color="auto"/>
            </w:tcBorders>
            <w:hideMark/>
          </w:tcPr>
          <w:p w14:paraId="697B0FB2" w14:textId="77777777" w:rsidR="009618D2" w:rsidRPr="00327C7E" w:rsidRDefault="009618D2" w:rsidP="009618D2">
            <w:pPr>
              <w:pStyle w:val="TAC"/>
            </w:pPr>
            <w:proofErr w:type="spellStart"/>
            <w:r w:rsidRPr="00327C7E">
              <w:t>dBm</w:t>
            </w:r>
            <w:proofErr w:type="spellEnd"/>
            <w:r w:rsidRPr="00327C7E">
              <w:t>/SCS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1161168" w14:textId="77777777" w:rsidR="009618D2" w:rsidRPr="00327C7E" w:rsidRDefault="009618D2" w:rsidP="009618D2">
            <w:pPr>
              <w:pStyle w:val="TAC"/>
              <w:rPr>
                <w:rFonts w:eastAsia="PMingLiU"/>
                <w:lang w:eastAsia="zh-TW"/>
              </w:rPr>
            </w:pPr>
            <w:r w:rsidRPr="00327C7E">
              <w:t>-94.65</w:t>
            </w:r>
          </w:p>
        </w:tc>
      </w:tr>
      <w:tr w:rsidR="009618D2" w:rsidRPr="00327C7E" w14:paraId="1C91A71E" w14:textId="77777777" w:rsidTr="009618D2">
        <w:trPr>
          <w:trHeight w:val="187"/>
          <w:jc w:val="center"/>
        </w:trPr>
        <w:tc>
          <w:tcPr>
            <w:tcW w:w="3163" w:type="dxa"/>
            <w:tcBorders>
              <w:top w:val="nil"/>
              <w:left w:val="single" w:sz="4" w:space="0" w:color="auto"/>
              <w:bottom w:val="single" w:sz="4" w:space="0" w:color="auto"/>
              <w:right w:val="single" w:sz="4" w:space="0" w:color="auto"/>
            </w:tcBorders>
          </w:tcPr>
          <w:p w14:paraId="2F46A348"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3F2D3CD" w14:textId="77777777" w:rsidR="009618D2" w:rsidRPr="00327C7E" w:rsidRDefault="009618D2" w:rsidP="009618D2">
            <w:pPr>
              <w:pStyle w:val="TAC"/>
              <w:rPr>
                <w:rFonts w:eastAsia="PMingLiU"/>
                <w:lang w:eastAsia="zh-TW"/>
              </w:rPr>
            </w:pPr>
            <w:r w:rsidRPr="00327C7E">
              <w:rPr>
                <w:rFonts w:eastAsia="PMingLiU"/>
                <w:lang w:eastAsia="zh-TW"/>
              </w:rPr>
              <w:t>3</w:t>
            </w:r>
          </w:p>
        </w:tc>
        <w:tc>
          <w:tcPr>
            <w:tcW w:w="1268" w:type="dxa"/>
            <w:tcBorders>
              <w:top w:val="nil"/>
              <w:left w:val="single" w:sz="4" w:space="0" w:color="auto"/>
              <w:bottom w:val="single" w:sz="4" w:space="0" w:color="auto"/>
              <w:right w:val="single" w:sz="4" w:space="0" w:color="auto"/>
            </w:tcBorders>
          </w:tcPr>
          <w:p w14:paraId="55B446B9" w14:textId="77777777" w:rsidR="009618D2" w:rsidRPr="00327C7E" w:rsidRDefault="009618D2" w:rsidP="009618D2">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000A0C97" w14:textId="77777777" w:rsidR="009618D2" w:rsidRPr="00327C7E" w:rsidRDefault="009618D2" w:rsidP="009618D2">
            <w:pPr>
              <w:pStyle w:val="TAC"/>
              <w:rPr>
                <w:rFonts w:eastAsia="PMingLiU"/>
                <w:lang w:eastAsia="zh-TW"/>
              </w:rPr>
            </w:pPr>
            <w:r w:rsidRPr="00327C7E">
              <w:rPr>
                <w:rFonts w:eastAsia="Calibri"/>
                <w:szCs w:val="22"/>
              </w:rPr>
              <w:t>-91.65</w:t>
            </w:r>
          </w:p>
        </w:tc>
      </w:tr>
      <w:tr w:rsidR="009618D2" w:rsidRPr="00327C7E" w14:paraId="2563FEC1"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C4EE76" w14:textId="77777777" w:rsidR="009618D2" w:rsidRPr="00327C7E" w:rsidRDefault="009618D2" w:rsidP="009618D2">
            <w:pPr>
              <w:pStyle w:val="TAL"/>
            </w:pPr>
            <w:r w:rsidRPr="00327C7E">
              <w:rPr>
                <w:rFonts w:eastAsia="Calibri"/>
                <w:noProof/>
                <w:position w:val="-12"/>
                <w:szCs w:val="22"/>
                <w:lang w:val="en-US" w:eastAsia="zh-CN"/>
              </w:rPr>
              <w:drawing>
                <wp:inline distT="0" distB="0" distL="0" distR="0" wp14:anchorId="2F620138" wp14:editId="5DD59C74">
                  <wp:extent cx="381635" cy="230505"/>
                  <wp:effectExtent l="0" t="0" r="0" b="0"/>
                  <wp:docPr id="1923040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FFCEDB3" w14:textId="77777777" w:rsidR="009618D2" w:rsidRPr="00327C7E" w:rsidRDefault="009618D2" w:rsidP="009618D2">
            <w:pPr>
              <w:pStyle w:val="TAC"/>
              <w:rPr>
                <w:rFonts w:eastAsia="PMingLiU"/>
                <w:lang w:eastAsia="zh-TW"/>
              </w:rPr>
            </w:pPr>
            <w:r w:rsidRPr="00327C7E">
              <w:rPr>
                <w:rFonts w:eastAsia="PMingLiU"/>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7537B4C8" w14:textId="77777777" w:rsidR="009618D2" w:rsidRPr="00327C7E" w:rsidRDefault="009618D2" w:rsidP="009618D2">
            <w:pPr>
              <w:pStyle w:val="TAC"/>
              <w:rPr>
                <w:rFonts w:eastAsia="PMingLiU"/>
                <w:lang w:eastAsia="zh-TW"/>
              </w:rPr>
            </w:pPr>
            <w:r w:rsidRPr="00327C7E">
              <w:rPr>
                <w:rFonts w:eastAsia="PMingLiU"/>
                <w:lang w:eastAsia="zh-TW"/>
              </w:rPr>
              <w:t>dB</w:t>
            </w:r>
          </w:p>
        </w:tc>
        <w:tc>
          <w:tcPr>
            <w:tcW w:w="871" w:type="dxa"/>
            <w:tcBorders>
              <w:top w:val="single" w:sz="4" w:space="0" w:color="auto"/>
              <w:left w:val="single" w:sz="4" w:space="0" w:color="auto"/>
              <w:bottom w:val="single" w:sz="4" w:space="0" w:color="auto"/>
              <w:right w:val="single" w:sz="4" w:space="0" w:color="auto"/>
            </w:tcBorders>
            <w:hideMark/>
          </w:tcPr>
          <w:p w14:paraId="751F44CE"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4B9F7F1B"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hideMark/>
          </w:tcPr>
          <w:p w14:paraId="40DC1AC8"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56FC3AAE" w14:textId="77777777" w:rsidR="009618D2" w:rsidRPr="00327C7E" w:rsidRDefault="009618D2" w:rsidP="009618D2">
            <w:pPr>
              <w:pStyle w:val="TAC"/>
              <w:rPr>
                <w:rFonts w:eastAsia="PMingLiU"/>
                <w:lang w:eastAsia="zh-TW"/>
              </w:rPr>
            </w:pPr>
            <w:r w:rsidRPr="00327C7E">
              <w:rPr>
                <w:rFonts w:eastAsia="PMingLiU"/>
                <w:lang w:eastAsia="zh-TW"/>
              </w:rPr>
              <w:t>8</w:t>
            </w:r>
          </w:p>
        </w:tc>
      </w:tr>
      <w:tr w:rsidR="009618D2" w:rsidRPr="00327C7E" w14:paraId="317EDC9D"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30E7EA" w14:textId="77777777" w:rsidR="009618D2" w:rsidRPr="00327C7E" w:rsidRDefault="009618D2" w:rsidP="009618D2">
            <w:pPr>
              <w:pStyle w:val="TAL"/>
            </w:pPr>
            <w:r w:rsidRPr="00327C7E">
              <w:rPr>
                <w:noProof/>
                <w:lang w:val="en-US" w:eastAsia="zh-CN"/>
              </w:rPr>
              <w:drawing>
                <wp:inline distT="0" distB="0" distL="0" distR="0" wp14:anchorId="66E0098C" wp14:editId="3BDB1FEB">
                  <wp:extent cx="532765" cy="230505"/>
                  <wp:effectExtent l="0" t="0" r="635" b="0"/>
                  <wp:docPr id="46002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73DBF84" w14:textId="77777777" w:rsidR="009618D2" w:rsidRPr="00327C7E" w:rsidRDefault="009618D2" w:rsidP="009618D2">
            <w:pPr>
              <w:pStyle w:val="TAC"/>
              <w:rPr>
                <w:rFonts w:eastAsia="PMingLiU"/>
                <w:lang w:eastAsia="zh-TW"/>
              </w:rPr>
            </w:pPr>
            <w:r w:rsidRPr="00327C7E">
              <w:rPr>
                <w:rFonts w:eastAsia="PMingLiU"/>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76E91E0A" w14:textId="77777777" w:rsidR="009618D2" w:rsidRPr="00327C7E" w:rsidRDefault="009618D2" w:rsidP="009618D2">
            <w:pPr>
              <w:pStyle w:val="TAC"/>
              <w:rPr>
                <w:rFonts w:eastAsia="PMingLiU"/>
                <w:lang w:eastAsia="zh-TW"/>
              </w:rPr>
            </w:pPr>
            <w:r w:rsidRPr="00327C7E">
              <w:rPr>
                <w:rFonts w:eastAsia="PMingLiU"/>
                <w:lang w:eastAsia="zh-TW"/>
              </w:rPr>
              <w:t>dB</w:t>
            </w:r>
          </w:p>
        </w:tc>
        <w:tc>
          <w:tcPr>
            <w:tcW w:w="871" w:type="dxa"/>
            <w:tcBorders>
              <w:top w:val="single" w:sz="4" w:space="0" w:color="auto"/>
              <w:left w:val="single" w:sz="4" w:space="0" w:color="auto"/>
              <w:bottom w:val="single" w:sz="4" w:space="0" w:color="auto"/>
              <w:right w:val="single" w:sz="4" w:space="0" w:color="auto"/>
            </w:tcBorders>
            <w:hideMark/>
          </w:tcPr>
          <w:p w14:paraId="683265D5"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7079947C"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hideMark/>
          </w:tcPr>
          <w:p w14:paraId="03425FC6" w14:textId="77777777" w:rsidR="009618D2" w:rsidRPr="00327C7E" w:rsidRDefault="009618D2" w:rsidP="009618D2">
            <w:pPr>
              <w:pStyle w:val="TAC"/>
              <w:rPr>
                <w:rFonts w:eastAsia="PMingLiU"/>
                <w:lang w:eastAsia="zh-TW"/>
              </w:rPr>
            </w:pPr>
            <w:r w:rsidRPr="00327C7E">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2460D2AC" w14:textId="77777777" w:rsidR="009618D2" w:rsidRPr="00327C7E" w:rsidRDefault="009618D2" w:rsidP="009618D2">
            <w:pPr>
              <w:pStyle w:val="TAC"/>
              <w:rPr>
                <w:rFonts w:eastAsia="PMingLiU"/>
                <w:lang w:eastAsia="zh-TW"/>
              </w:rPr>
            </w:pPr>
            <w:r w:rsidRPr="00327C7E">
              <w:rPr>
                <w:rFonts w:eastAsia="PMingLiU"/>
                <w:lang w:eastAsia="zh-TW"/>
              </w:rPr>
              <w:t>8</w:t>
            </w:r>
          </w:p>
        </w:tc>
      </w:tr>
      <w:tr w:rsidR="009618D2" w:rsidRPr="00327C7E" w14:paraId="0A3787EC"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6AE2527E" w14:textId="77777777" w:rsidR="009618D2" w:rsidRPr="00327C7E" w:rsidRDefault="009618D2" w:rsidP="009618D2">
            <w:pPr>
              <w:pStyle w:val="TAL"/>
            </w:pPr>
            <w:r w:rsidRPr="00327C7E">
              <w:t xml:space="preserve">SSB RSRP </w:t>
            </w:r>
            <w:r w:rsidRPr="00327C7E">
              <w:rPr>
                <w:vertAlign w:val="superscript"/>
              </w:rPr>
              <w:t>Note3</w:t>
            </w:r>
          </w:p>
        </w:tc>
        <w:tc>
          <w:tcPr>
            <w:tcW w:w="959" w:type="dxa"/>
            <w:tcBorders>
              <w:top w:val="single" w:sz="4" w:space="0" w:color="auto"/>
              <w:left w:val="single" w:sz="4" w:space="0" w:color="auto"/>
              <w:bottom w:val="single" w:sz="4" w:space="0" w:color="auto"/>
              <w:right w:val="single" w:sz="4" w:space="0" w:color="auto"/>
            </w:tcBorders>
            <w:hideMark/>
          </w:tcPr>
          <w:p w14:paraId="0783955A" w14:textId="77777777" w:rsidR="009618D2" w:rsidRPr="00327C7E" w:rsidRDefault="009618D2" w:rsidP="009618D2">
            <w:pPr>
              <w:pStyle w:val="TAC"/>
              <w:rPr>
                <w:rFonts w:eastAsia="PMingLiU"/>
                <w:lang w:eastAsia="zh-TW"/>
              </w:rPr>
            </w:pPr>
            <w:r w:rsidRPr="00327C7E">
              <w:rPr>
                <w:rFonts w:eastAsia="PMingLiU"/>
                <w:lang w:eastAsia="zh-TW"/>
              </w:rPr>
              <w:t>1,2</w:t>
            </w:r>
          </w:p>
        </w:tc>
        <w:tc>
          <w:tcPr>
            <w:tcW w:w="1268" w:type="dxa"/>
            <w:tcBorders>
              <w:top w:val="single" w:sz="4" w:space="0" w:color="auto"/>
              <w:left w:val="single" w:sz="4" w:space="0" w:color="auto"/>
              <w:bottom w:val="nil"/>
              <w:right w:val="single" w:sz="4" w:space="0" w:color="auto"/>
            </w:tcBorders>
            <w:hideMark/>
          </w:tcPr>
          <w:p w14:paraId="5E054E9F" w14:textId="77777777" w:rsidR="009618D2" w:rsidRPr="00327C7E" w:rsidRDefault="009618D2" w:rsidP="009618D2">
            <w:pPr>
              <w:pStyle w:val="TAC"/>
            </w:pPr>
            <w:proofErr w:type="spellStart"/>
            <w:r w:rsidRPr="00327C7E">
              <w:t>dBm</w:t>
            </w:r>
            <w:proofErr w:type="spellEnd"/>
            <w:r w:rsidRPr="00327C7E">
              <w:t>/SSB SCS</w:t>
            </w:r>
          </w:p>
        </w:tc>
        <w:tc>
          <w:tcPr>
            <w:tcW w:w="871" w:type="dxa"/>
            <w:tcBorders>
              <w:top w:val="single" w:sz="4" w:space="0" w:color="auto"/>
              <w:left w:val="single" w:sz="4" w:space="0" w:color="auto"/>
              <w:bottom w:val="single" w:sz="4" w:space="0" w:color="auto"/>
              <w:right w:val="single" w:sz="4" w:space="0" w:color="auto"/>
            </w:tcBorders>
            <w:hideMark/>
          </w:tcPr>
          <w:p w14:paraId="0CA61B0F" w14:textId="77777777" w:rsidR="009618D2" w:rsidRPr="00327C7E" w:rsidRDefault="009618D2" w:rsidP="009618D2">
            <w:pPr>
              <w:pStyle w:val="TAC"/>
            </w:pPr>
            <w:r w:rsidRPr="00327C7E">
              <w:t>-94.65</w:t>
            </w:r>
          </w:p>
        </w:tc>
        <w:tc>
          <w:tcPr>
            <w:tcW w:w="872" w:type="dxa"/>
            <w:tcBorders>
              <w:top w:val="single" w:sz="4" w:space="0" w:color="auto"/>
              <w:left w:val="single" w:sz="4" w:space="0" w:color="auto"/>
              <w:bottom w:val="single" w:sz="4" w:space="0" w:color="auto"/>
              <w:right w:val="single" w:sz="4" w:space="0" w:color="auto"/>
            </w:tcBorders>
            <w:hideMark/>
          </w:tcPr>
          <w:p w14:paraId="5B68B423" w14:textId="77777777" w:rsidR="009618D2" w:rsidRPr="00327C7E" w:rsidRDefault="009618D2" w:rsidP="009618D2">
            <w:pPr>
              <w:pStyle w:val="TAC"/>
            </w:pPr>
            <w:r w:rsidRPr="00327C7E">
              <w:t>-94.65</w:t>
            </w:r>
          </w:p>
        </w:tc>
        <w:tc>
          <w:tcPr>
            <w:tcW w:w="871" w:type="dxa"/>
            <w:tcBorders>
              <w:top w:val="single" w:sz="4" w:space="0" w:color="auto"/>
              <w:left w:val="single" w:sz="4" w:space="0" w:color="auto"/>
              <w:bottom w:val="single" w:sz="4" w:space="0" w:color="auto"/>
              <w:right w:val="single" w:sz="4" w:space="0" w:color="auto"/>
            </w:tcBorders>
            <w:hideMark/>
          </w:tcPr>
          <w:p w14:paraId="5AD38A90" w14:textId="77777777" w:rsidR="009618D2" w:rsidRPr="00327C7E" w:rsidRDefault="009618D2" w:rsidP="009618D2">
            <w:pPr>
              <w:pStyle w:val="TAC"/>
              <w:rPr>
                <w:rFonts w:eastAsia="PMingLiU"/>
                <w:lang w:eastAsia="zh-TW"/>
              </w:rPr>
            </w:pPr>
            <w:r w:rsidRPr="00327C7E">
              <w:t>-94.65</w:t>
            </w:r>
          </w:p>
        </w:tc>
        <w:tc>
          <w:tcPr>
            <w:tcW w:w="872" w:type="dxa"/>
            <w:tcBorders>
              <w:top w:val="single" w:sz="4" w:space="0" w:color="auto"/>
              <w:left w:val="single" w:sz="4" w:space="0" w:color="auto"/>
              <w:bottom w:val="single" w:sz="4" w:space="0" w:color="auto"/>
              <w:right w:val="single" w:sz="4" w:space="0" w:color="auto"/>
            </w:tcBorders>
            <w:hideMark/>
          </w:tcPr>
          <w:p w14:paraId="0077AD14" w14:textId="77777777" w:rsidR="009618D2" w:rsidRPr="00327C7E" w:rsidRDefault="009618D2" w:rsidP="009618D2">
            <w:pPr>
              <w:pStyle w:val="TAC"/>
              <w:rPr>
                <w:rFonts w:eastAsia="PMingLiU"/>
                <w:lang w:eastAsia="zh-TW"/>
              </w:rPr>
            </w:pPr>
            <w:r w:rsidRPr="00327C7E">
              <w:rPr>
                <w:rFonts w:eastAsia="PMingLiU"/>
                <w:lang w:eastAsia="zh-TW"/>
              </w:rPr>
              <w:t>-86.65</w:t>
            </w:r>
          </w:p>
        </w:tc>
      </w:tr>
      <w:tr w:rsidR="009618D2" w:rsidRPr="00327C7E" w14:paraId="45AFD2B2" w14:textId="77777777" w:rsidTr="009618D2">
        <w:trPr>
          <w:trHeight w:val="187"/>
          <w:jc w:val="center"/>
        </w:trPr>
        <w:tc>
          <w:tcPr>
            <w:tcW w:w="3163" w:type="dxa"/>
            <w:tcBorders>
              <w:top w:val="nil"/>
              <w:left w:val="single" w:sz="4" w:space="0" w:color="auto"/>
              <w:bottom w:val="single" w:sz="4" w:space="0" w:color="auto"/>
              <w:right w:val="single" w:sz="4" w:space="0" w:color="auto"/>
            </w:tcBorders>
          </w:tcPr>
          <w:p w14:paraId="0F66304C"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E577E21" w14:textId="77777777" w:rsidR="009618D2" w:rsidRPr="00327C7E" w:rsidRDefault="009618D2" w:rsidP="009618D2">
            <w:pPr>
              <w:pStyle w:val="TAC"/>
              <w:rPr>
                <w:rFonts w:eastAsia="PMingLiU"/>
                <w:lang w:eastAsia="zh-TW"/>
              </w:rPr>
            </w:pPr>
            <w:r w:rsidRPr="00327C7E">
              <w:rPr>
                <w:rFonts w:eastAsia="PMingLiU"/>
                <w:lang w:eastAsia="zh-TW"/>
              </w:rPr>
              <w:t>3</w:t>
            </w:r>
          </w:p>
        </w:tc>
        <w:tc>
          <w:tcPr>
            <w:tcW w:w="1268" w:type="dxa"/>
            <w:tcBorders>
              <w:top w:val="nil"/>
              <w:left w:val="single" w:sz="4" w:space="0" w:color="auto"/>
              <w:bottom w:val="single" w:sz="4" w:space="0" w:color="auto"/>
              <w:right w:val="single" w:sz="4" w:space="0" w:color="auto"/>
            </w:tcBorders>
          </w:tcPr>
          <w:p w14:paraId="5D8EA81E" w14:textId="77777777" w:rsidR="009618D2" w:rsidRPr="00327C7E" w:rsidRDefault="009618D2" w:rsidP="009618D2">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44D46D40" w14:textId="77777777" w:rsidR="009618D2" w:rsidRPr="00327C7E" w:rsidRDefault="009618D2" w:rsidP="009618D2">
            <w:pPr>
              <w:pStyle w:val="TAC"/>
            </w:pPr>
            <w:r w:rsidRPr="00327C7E">
              <w:t>-91.65</w:t>
            </w:r>
          </w:p>
        </w:tc>
        <w:tc>
          <w:tcPr>
            <w:tcW w:w="872" w:type="dxa"/>
            <w:tcBorders>
              <w:top w:val="single" w:sz="4" w:space="0" w:color="auto"/>
              <w:left w:val="single" w:sz="4" w:space="0" w:color="auto"/>
              <w:bottom w:val="single" w:sz="4" w:space="0" w:color="auto"/>
              <w:right w:val="single" w:sz="4" w:space="0" w:color="auto"/>
            </w:tcBorders>
            <w:hideMark/>
          </w:tcPr>
          <w:p w14:paraId="24700EBD" w14:textId="77777777" w:rsidR="009618D2" w:rsidRPr="00327C7E" w:rsidRDefault="009618D2" w:rsidP="009618D2">
            <w:pPr>
              <w:pStyle w:val="TAC"/>
            </w:pPr>
            <w:r w:rsidRPr="00327C7E">
              <w:t>-91.65</w:t>
            </w:r>
          </w:p>
        </w:tc>
        <w:tc>
          <w:tcPr>
            <w:tcW w:w="871" w:type="dxa"/>
            <w:tcBorders>
              <w:top w:val="single" w:sz="4" w:space="0" w:color="auto"/>
              <w:left w:val="single" w:sz="4" w:space="0" w:color="auto"/>
              <w:bottom w:val="single" w:sz="4" w:space="0" w:color="auto"/>
              <w:right w:val="single" w:sz="4" w:space="0" w:color="auto"/>
            </w:tcBorders>
            <w:hideMark/>
          </w:tcPr>
          <w:p w14:paraId="79F21E02" w14:textId="77777777" w:rsidR="009618D2" w:rsidRPr="00327C7E" w:rsidRDefault="009618D2" w:rsidP="009618D2">
            <w:pPr>
              <w:pStyle w:val="TAC"/>
              <w:rPr>
                <w:rFonts w:eastAsia="PMingLiU"/>
                <w:lang w:eastAsia="zh-TW"/>
              </w:rPr>
            </w:pPr>
            <w:r w:rsidRPr="00327C7E">
              <w:t>-91.65</w:t>
            </w:r>
          </w:p>
        </w:tc>
        <w:tc>
          <w:tcPr>
            <w:tcW w:w="872" w:type="dxa"/>
            <w:tcBorders>
              <w:top w:val="single" w:sz="4" w:space="0" w:color="auto"/>
              <w:left w:val="single" w:sz="4" w:space="0" w:color="auto"/>
              <w:bottom w:val="single" w:sz="4" w:space="0" w:color="auto"/>
              <w:right w:val="single" w:sz="4" w:space="0" w:color="auto"/>
            </w:tcBorders>
            <w:hideMark/>
          </w:tcPr>
          <w:p w14:paraId="58761927" w14:textId="77777777" w:rsidR="009618D2" w:rsidRPr="00327C7E" w:rsidRDefault="009618D2" w:rsidP="009618D2">
            <w:pPr>
              <w:pStyle w:val="TAC"/>
              <w:rPr>
                <w:rFonts w:eastAsia="PMingLiU"/>
                <w:lang w:eastAsia="zh-TW"/>
              </w:rPr>
            </w:pPr>
            <w:r w:rsidRPr="00327C7E">
              <w:rPr>
                <w:rFonts w:eastAsia="PMingLiU"/>
                <w:lang w:eastAsia="zh-TW"/>
              </w:rPr>
              <w:t>-83.65</w:t>
            </w:r>
          </w:p>
        </w:tc>
      </w:tr>
      <w:tr w:rsidR="009618D2" w:rsidRPr="00327C7E" w14:paraId="57CEA524" w14:textId="77777777" w:rsidTr="009618D2">
        <w:trPr>
          <w:trHeight w:val="187"/>
          <w:jc w:val="center"/>
        </w:trPr>
        <w:tc>
          <w:tcPr>
            <w:tcW w:w="3163" w:type="dxa"/>
            <w:tcBorders>
              <w:top w:val="single" w:sz="4" w:space="0" w:color="auto"/>
              <w:left w:val="single" w:sz="4" w:space="0" w:color="auto"/>
              <w:bottom w:val="nil"/>
              <w:right w:val="single" w:sz="4" w:space="0" w:color="auto"/>
            </w:tcBorders>
            <w:hideMark/>
          </w:tcPr>
          <w:p w14:paraId="0532D53A" w14:textId="77777777" w:rsidR="009618D2" w:rsidRPr="00327C7E" w:rsidRDefault="009618D2" w:rsidP="009618D2">
            <w:pPr>
              <w:pStyle w:val="TAL"/>
            </w:pPr>
            <w:r w:rsidRPr="00327C7E">
              <w:t xml:space="preserve">Io </w:t>
            </w:r>
            <w:r w:rsidRPr="00327C7E">
              <w:rPr>
                <w:vertAlign w:val="superscript"/>
              </w:rPr>
              <w:t>Note3</w:t>
            </w:r>
          </w:p>
        </w:tc>
        <w:tc>
          <w:tcPr>
            <w:tcW w:w="959" w:type="dxa"/>
            <w:tcBorders>
              <w:top w:val="single" w:sz="4" w:space="0" w:color="auto"/>
              <w:left w:val="single" w:sz="4" w:space="0" w:color="auto"/>
              <w:bottom w:val="single" w:sz="4" w:space="0" w:color="auto"/>
              <w:right w:val="single" w:sz="4" w:space="0" w:color="auto"/>
            </w:tcBorders>
            <w:hideMark/>
          </w:tcPr>
          <w:p w14:paraId="0A2ACE64" w14:textId="77777777" w:rsidR="009618D2" w:rsidRPr="00327C7E" w:rsidRDefault="009618D2" w:rsidP="009618D2">
            <w:pPr>
              <w:pStyle w:val="TAC"/>
              <w:rPr>
                <w:rFonts w:eastAsia="PMingLiU"/>
                <w:lang w:eastAsia="zh-TW"/>
              </w:rPr>
            </w:pPr>
            <w:r w:rsidRPr="00327C7E">
              <w:rPr>
                <w:rFonts w:eastAsia="PMingLiU"/>
                <w:lang w:eastAsia="zh-TW"/>
              </w:rPr>
              <w:t>1,2</w:t>
            </w:r>
          </w:p>
        </w:tc>
        <w:tc>
          <w:tcPr>
            <w:tcW w:w="1268" w:type="dxa"/>
            <w:tcBorders>
              <w:top w:val="single" w:sz="4" w:space="0" w:color="auto"/>
              <w:left w:val="single" w:sz="4" w:space="0" w:color="auto"/>
              <w:bottom w:val="single" w:sz="4" w:space="0" w:color="auto"/>
              <w:right w:val="single" w:sz="4" w:space="0" w:color="auto"/>
            </w:tcBorders>
            <w:hideMark/>
          </w:tcPr>
          <w:p w14:paraId="273C8E46" w14:textId="77777777" w:rsidR="009618D2" w:rsidRPr="00327C7E" w:rsidRDefault="009618D2" w:rsidP="009618D2">
            <w:pPr>
              <w:pStyle w:val="TAC"/>
            </w:pPr>
            <w:proofErr w:type="spellStart"/>
            <w:r w:rsidRPr="00327C7E">
              <w:t>dBm</w:t>
            </w:r>
            <w:proofErr w:type="spellEnd"/>
            <w:r w:rsidRPr="00327C7E">
              <w:t>/9.36 MHz</w:t>
            </w:r>
          </w:p>
        </w:tc>
        <w:tc>
          <w:tcPr>
            <w:tcW w:w="871" w:type="dxa"/>
            <w:tcBorders>
              <w:top w:val="single" w:sz="4" w:space="0" w:color="auto"/>
              <w:left w:val="single" w:sz="4" w:space="0" w:color="auto"/>
              <w:bottom w:val="single" w:sz="4" w:space="0" w:color="auto"/>
              <w:right w:val="single" w:sz="4" w:space="0" w:color="auto"/>
            </w:tcBorders>
            <w:hideMark/>
          </w:tcPr>
          <w:p w14:paraId="592AD2E5" w14:textId="77777777" w:rsidR="009618D2" w:rsidRPr="00327C7E" w:rsidRDefault="009618D2" w:rsidP="009618D2">
            <w:pPr>
              <w:pStyle w:val="TAC"/>
            </w:pPr>
            <w:r w:rsidRPr="00327C7E">
              <w:t>-63.69</w:t>
            </w:r>
          </w:p>
        </w:tc>
        <w:tc>
          <w:tcPr>
            <w:tcW w:w="872" w:type="dxa"/>
            <w:tcBorders>
              <w:top w:val="single" w:sz="4" w:space="0" w:color="auto"/>
              <w:left w:val="single" w:sz="4" w:space="0" w:color="auto"/>
              <w:bottom w:val="single" w:sz="4" w:space="0" w:color="auto"/>
              <w:right w:val="single" w:sz="4" w:space="0" w:color="auto"/>
            </w:tcBorders>
            <w:hideMark/>
          </w:tcPr>
          <w:p w14:paraId="5AE96F42" w14:textId="77777777" w:rsidR="009618D2" w:rsidRPr="00327C7E" w:rsidRDefault="009618D2" w:rsidP="009618D2">
            <w:pPr>
              <w:pStyle w:val="TAC"/>
            </w:pPr>
            <w:r w:rsidRPr="00327C7E">
              <w:t>-63.69</w:t>
            </w:r>
          </w:p>
        </w:tc>
        <w:tc>
          <w:tcPr>
            <w:tcW w:w="871" w:type="dxa"/>
            <w:tcBorders>
              <w:top w:val="single" w:sz="4" w:space="0" w:color="auto"/>
              <w:left w:val="single" w:sz="4" w:space="0" w:color="auto"/>
              <w:bottom w:val="single" w:sz="4" w:space="0" w:color="auto"/>
              <w:right w:val="single" w:sz="4" w:space="0" w:color="auto"/>
            </w:tcBorders>
            <w:hideMark/>
          </w:tcPr>
          <w:p w14:paraId="485E2F89" w14:textId="77777777" w:rsidR="009618D2" w:rsidRPr="00327C7E" w:rsidRDefault="009618D2" w:rsidP="009618D2">
            <w:pPr>
              <w:pStyle w:val="TAC"/>
              <w:rPr>
                <w:rFonts w:eastAsia="PMingLiU"/>
                <w:lang w:eastAsia="zh-TW"/>
              </w:rPr>
            </w:pPr>
            <w:r w:rsidRPr="00327C7E">
              <w:t>-63.69</w:t>
            </w:r>
          </w:p>
        </w:tc>
        <w:tc>
          <w:tcPr>
            <w:tcW w:w="872" w:type="dxa"/>
            <w:tcBorders>
              <w:top w:val="single" w:sz="4" w:space="0" w:color="auto"/>
              <w:left w:val="single" w:sz="4" w:space="0" w:color="auto"/>
              <w:bottom w:val="single" w:sz="4" w:space="0" w:color="auto"/>
              <w:right w:val="single" w:sz="4" w:space="0" w:color="auto"/>
            </w:tcBorders>
            <w:hideMark/>
          </w:tcPr>
          <w:p w14:paraId="60527E93" w14:textId="77777777" w:rsidR="009618D2" w:rsidRPr="00327C7E" w:rsidRDefault="009618D2" w:rsidP="009618D2">
            <w:pPr>
              <w:pStyle w:val="TAC"/>
              <w:rPr>
                <w:rFonts w:eastAsia="PMingLiU"/>
                <w:lang w:eastAsia="zh-TW"/>
              </w:rPr>
            </w:pPr>
            <w:r w:rsidRPr="00327C7E">
              <w:rPr>
                <w:rFonts w:eastAsia="PMingLiU"/>
                <w:lang w:eastAsia="zh-TW"/>
              </w:rPr>
              <w:t>-58.06</w:t>
            </w:r>
          </w:p>
        </w:tc>
      </w:tr>
      <w:tr w:rsidR="009618D2" w:rsidRPr="00327C7E" w14:paraId="00832015" w14:textId="77777777" w:rsidTr="009618D2">
        <w:trPr>
          <w:trHeight w:val="187"/>
          <w:jc w:val="center"/>
        </w:trPr>
        <w:tc>
          <w:tcPr>
            <w:tcW w:w="3163" w:type="dxa"/>
            <w:tcBorders>
              <w:top w:val="nil"/>
              <w:left w:val="single" w:sz="4" w:space="0" w:color="auto"/>
              <w:bottom w:val="single" w:sz="4" w:space="0" w:color="auto"/>
              <w:right w:val="single" w:sz="4" w:space="0" w:color="auto"/>
            </w:tcBorders>
          </w:tcPr>
          <w:p w14:paraId="2DA24AD1" w14:textId="77777777" w:rsidR="009618D2" w:rsidRPr="00327C7E" w:rsidRDefault="009618D2" w:rsidP="009618D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61D0D9D" w14:textId="77777777" w:rsidR="009618D2" w:rsidRPr="00327C7E" w:rsidRDefault="009618D2" w:rsidP="009618D2">
            <w:pPr>
              <w:pStyle w:val="TAC"/>
              <w:rPr>
                <w:rFonts w:eastAsia="PMingLiU"/>
                <w:lang w:eastAsia="zh-TW"/>
              </w:rPr>
            </w:pPr>
            <w:r w:rsidRPr="00327C7E">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hideMark/>
          </w:tcPr>
          <w:p w14:paraId="63A02A22" w14:textId="77777777" w:rsidR="009618D2" w:rsidRPr="00327C7E" w:rsidRDefault="009618D2" w:rsidP="009618D2">
            <w:pPr>
              <w:pStyle w:val="TAC"/>
            </w:pPr>
            <w:proofErr w:type="spellStart"/>
            <w:r w:rsidRPr="00327C7E">
              <w:t>dBm</w:t>
            </w:r>
            <w:proofErr w:type="spellEnd"/>
            <w:r w:rsidRPr="00327C7E">
              <w:t xml:space="preserve">/38.16 </w:t>
            </w:r>
            <w:r w:rsidRPr="00327C7E">
              <w:lastRenderedPageBreak/>
              <w:t>MHz</w:t>
            </w:r>
          </w:p>
        </w:tc>
        <w:tc>
          <w:tcPr>
            <w:tcW w:w="871" w:type="dxa"/>
            <w:tcBorders>
              <w:top w:val="single" w:sz="4" w:space="0" w:color="auto"/>
              <w:left w:val="single" w:sz="4" w:space="0" w:color="auto"/>
              <w:bottom w:val="single" w:sz="4" w:space="0" w:color="auto"/>
              <w:right w:val="single" w:sz="4" w:space="0" w:color="auto"/>
            </w:tcBorders>
            <w:hideMark/>
          </w:tcPr>
          <w:p w14:paraId="127D3BFC" w14:textId="77777777" w:rsidR="009618D2" w:rsidRPr="00327C7E" w:rsidRDefault="009618D2" w:rsidP="009618D2">
            <w:pPr>
              <w:pStyle w:val="TAC"/>
            </w:pPr>
            <w:r w:rsidRPr="00327C7E">
              <w:rPr>
                <w:rFonts w:eastAsia="Calibri"/>
                <w:szCs w:val="22"/>
              </w:rPr>
              <w:lastRenderedPageBreak/>
              <w:t>-57.59</w:t>
            </w:r>
          </w:p>
        </w:tc>
        <w:tc>
          <w:tcPr>
            <w:tcW w:w="872" w:type="dxa"/>
            <w:tcBorders>
              <w:top w:val="single" w:sz="4" w:space="0" w:color="auto"/>
              <w:left w:val="single" w:sz="4" w:space="0" w:color="auto"/>
              <w:bottom w:val="single" w:sz="4" w:space="0" w:color="auto"/>
              <w:right w:val="single" w:sz="4" w:space="0" w:color="auto"/>
            </w:tcBorders>
            <w:hideMark/>
          </w:tcPr>
          <w:p w14:paraId="69730005" w14:textId="77777777" w:rsidR="009618D2" w:rsidRPr="00327C7E" w:rsidRDefault="009618D2" w:rsidP="009618D2">
            <w:pPr>
              <w:pStyle w:val="TAC"/>
            </w:pPr>
            <w:r w:rsidRPr="00327C7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BD4B8F9" w14:textId="77777777" w:rsidR="009618D2" w:rsidRPr="00327C7E" w:rsidRDefault="009618D2" w:rsidP="009618D2">
            <w:pPr>
              <w:pStyle w:val="TAC"/>
              <w:rPr>
                <w:rFonts w:eastAsia="PMingLiU"/>
                <w:lang w:eastAsia="zh-TW"/>
              </w:rPr>
            </w:pPr>
            <w:r w:rsidRPr="00327C7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AC91DA6" w14:textId="77777777" w:rsidR="009618D2" w:rsidRPr="00327C7E" w:rsidRDefault="009618D2" w:rsidP="009618D2">
            <w:pPr>
              <w:pStyle w:val="TAC"/>
              <w:rPr>
                <w:rFonts w:eastAsia="PMingLiU"/>
                <w:lang w:eastAsia="zh-TW"/>
              </w:rPr>
            </w:pPr>
            <w:r w:rsidRPr="00327C7E">
              <w:rPr>
                <w:rFonts w:eastAsia="PMingLiU"/>
                <w:lang w:eastAsia="zh-TW"/>
              </w:rPr>
              <w:t>-51.97</w:t>
            </w:r>
          </w:p>
        </w:tc>
      </w:tr>
      <w:tr w:rsidR="009618D2" w:rsidRPr="00327C7E" w14:paraId="34184D99" w14:textId="77777777" w:rsidTr="009618D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7270A3" w14:textId="77777777" w:rsidR="009618D2" w:rsidRPr="00327C7E" w:rsidRDefault="009618D2" w:rsidP="009618D2">
            <w:pPr>
              <w:pStyle w:val="TAL"/>
            </w:pPr>
            <w:r w:rsidRPr="00327C7E">
              <w:lastRenderedPageBreak/>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580118" w14:textId="77777777" w:rsidR="009618D2" w:rsidRPr="00327C7E" w:rsidRDefault="009618D2" w:rsidP="009618D2">
            <w:pPr>
              <w:pStyle w:val="TAC"/>
            </w:pPr>
            <w:r w:rsidRPr="00327C7E">
              <w:t>1~3</w:t>
            </w:r>
          </w:p>
        </w:tc>
        <w:tc>
          <w:tcPr>
            <w:tcW w:w="1268" w:type="dxa"/>
            <w:tcBorders>
              <w:top w:val="single" w:sz="4" w:space="0" w:color="auto"/>
              <w:left w:val="single" w:sz="4" w:space="0" w:color="auto"/>
              <w:bottom w:val="single" w:sz="4" w:space="0" w:color="auto"/>
              <w:right w:val="single" w:sz="4" w:space="0" w:color="auto"/>
            </w:tcBorders>
            <w:hideMark/>
          </w:tcPr>
          <w:p w14:paraId="712EDFE4" w14:textId="77777777" w:rsidR="009618D2" w:rsidRPr="00327C7E" w:rsidRDefault="009618D2" w:rsidP="009618D2">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E50166E" w14:textId="77777777" w:rsidR="009618D2" w:rsidRPr="00327C7E" w:rsidRDefault="009618D2" w:rsidP="009618D2">
            <w:pPr>
              <w:pStyle w:val="TAC"/>
            </w:pPr>
            <w:r w:rsidRPr="00327C7E">
              <w:t>AWGN</w:t>
            </w:r>
          </w:p>
        </w:tc>
        <w:tc>
          <w:tcPr>
            <w:tcW w:w="1743" w:type="dxa"/>
            <w:gridSpan w:val="2"/>
            <w:tcBorders>
              <w:top w:val="single" w:sz="4" w:space="0" w:color="auto"/>
              <w:left w:val="single" w:sz="4" w:space="0" w:color="auto"/>
              <w:bottom w:val="single" w:sz="4" w:space="0" w:color="auto"/>
              <w:right w:val="single" w:sz="4" w:space="0" w:color="auto"/>
            </w:tcBorders>
            <w:hideMark/>
          </w:tcPr>
          <w:p w14:paraId="51794351" w14:textId="77777777" w:rsidR="009618D2" w:rsidRPr="00327C7E" w:rsidRDefault="009618D2" w:rsidP="009618D2">
            <w:pPr>
              <w:pStyle w:val="TAC"/>
              <w:rPr>
                <w:rFonts w:eastAsia="PMingLiU"/>
                <w:lang w:eastAsia="zh-TW"/>
              </w:rPr>
            </w:pPr>
            <w:r w:rsidRPr="00327C7E">
              <w:rPr>
                <w:rFonts w:eastAsia="PMingLiU"/>
                <w:lang w:eastAsia="zh-TW"/>
              </w:rPr>
              <w:t>AWGN</w:t>
            </w:r>
          </w:p>
        </w:tc>
      </w:tr>
      <w:tr w:rsidR="009618D2" w:rsidRPr="00327C7E" w14:paraId="546EA549" w14:textId="77777777" w:rsidTr="009618D2">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2365B1E3" w14:textId="77777777" w:rsidR="009618D2" w:rsidRPr="00327C7E" w:rsidRDefault="009618D2" w:rsidP="009618D2">
            <w:pPr>
              <w:pStyle w:val="TAN"/>
            </w:pPr>
            <w:bookmarkStart w:id="43" w:name="OLE_LINK37"/>
            <w:r w:rsidRPr="00327C7E">
              <w:t>Note 1:</w:t>
            </w:r>
            <w:r w:rsidRPr="00327C7E">
              <w:tab/>
              <w:t>OCNG shall be used such that both cells are fully allocated and a constant total transmitted power spectral density is achieved for all OFDM symbols.</w:t>
            </w:r>
            <w:bookmarkEnd w:id="43"/>
          </w:p>
          <w:p w14:paraId="0F661A00" w14:textId="77777777" w:rsidR="009618D2" w:rsidRPr="00327C7E" w:rsidRDefault="009618D2" w:rsidP="009618D2">
            <w:pPr>
              <w:pStyle w:val="TAN"/>
            </w:pPr>
            <w:r w:rsidRPr="00327C7E">
              <w:t>Note 2:</w:t>
            </w:r>
            <w:r w:rsidRPr="00327C7E">
              <w:tab/>
              <w:t>The resources for uplink transmission are assigned to the UE prior to the start of time period T2.</w:t>
            </w:r>
          </w:p>
          <w:p w14:paraId="5B001EE1" w14:textId="77777777" w:rsidR="009618D2" w:rsidRPr="00327C7E" w:rsidRDefault="009618D2" w:rsidP="009618D2">
            <w:pPr>
              <w:pStyle w:val="TAN"/>
            </w:pPr>
            <w:r w:rsidRPr="00327C7E">
              <w:t>Note 3:</w:t>
            </w:r>
            <w:r w:rsidRPr="00327C7E">
              <w:tab/>
              <w:t xml:space="preserve">Interference from other cells and noise sources not specified in the test is assumed to be constant over subcarriers and time and shall be modelled as AWGN of appropriate power for </w:t>
            </w:r>
            <w:r w:rsidRPr="00327C7E">
              <w:rPr>
                <w:rFonts w:ascii="Times New Roman" w:hAnsi="Times New Roman" w:cs="v4.2.0"/>
                <w:position w:val="-12"/>
                <w:sz w:val="20"/>
              </w:rPr>
              <w:object w:dxaOrig="410" w:dyaOrig="410" w14:anchorId="0AEE5DC6">
                <v:shape id="_x0000_i1032" type="#_x0000_t75" style="width:20pt;height:20pt" o:ole="" fillcolor="window">
                  <v:imagedata r:id="rId9" o:title=""/>
                </v:shape>
                <o:OLEObject Type="Embed" ProgID="Equation.3" ShapeID="_x0000_i1032" DrawAspect="Content" ObjectID="_1784718287" r:id="rId21"/>
              </w:object>
            </w:r>
            <w:r w:rsidRPr="00327C7E">
              <w:t xml:space="preserve"> to be fulfilled.</w:t>
            </w:r>
          </w:p>
          <w:p w14:paraId="2EAD9660" w14:textId="77777777" w:rsidR="009618D2" w:rsidRPr="00327C7E" w:rsidRDefault="009618D2" w:rsidP="009618D2">
            <w:pPr>
              <w:pStyle w:val="TAN"/>
            </w:pPr>
            <w:r w:rsidRPr="00327C7E">
              <w:t>Note 4:</w:t>
            </w:r>
            <w:r w:rsidRPr="00327C7E">
              <w:tab/>
              <w:t>SS-RSRP and Io levels have been derived from other parameters for information purposes. They are not settable parameters themselves</w:t>
            </w:r>
            <w:proofErr w:type="gramStart"/>
            <w:r w:rsidRPr="00327C7E">
              <w:t>..</w:t>
            </w:r>
            <w:proofErr w:type="gramEnd"/>
          </w:p>
        </w:tc>
      </w:tr>
    </w:tbl>
    <w:p w14:paraId="33C7B524" w14:textId="77777777" w:rsidR="009618D2" w:rsidRPr="00327C7E" w:rsidRDefault="009618D2" w:rsidP="009618D2">
      <w:pPr>
        <w:rPr>
          <w:rFonts w:cs="v4.2.0"/>
        </w:rPr>
      </w:pPr>
    </w:p>
    <w:p w14:paraId="0F7CF4D5" w14:textId="77777777" w:rsidR="009618D2" w:rsidRPr="00327C7E" w:rsidRDefault="009618D2" w:rsidP="009618D2">
      <w:pPr>
        <w:pStyle w:val="5"/>
      </w:pPr>
      <w:r w:rsidRPr="00327C7E">
        <w:t>A.6.6.27.1.3</w:t>
      </w:r>
      <w:r w:rsidRPr="00327C7E">
        <w:tab/>
        <w:t>Test Requirements</w:t>
      </w:r>
    </w:p>
    <w:p w14:paraId="47C93F2F" w14:textId="24FA7305" w:rsidR="009618D2" w:rsidRPr="00327C7E" w:rsidRDefault="009618D2" w:rsidP="009618D2">
      <w:pPr>
        <w:rPr>
          <w:rFonts w:cs="v4.2.0"/>
        </w:rPr>
      </w:pPr>
      <w:del w:id="44" w:author="CATT-Lingyu" w:date="2024-07-30T11:26:00Z">
        <w:r w:rsidRPr="00327C7E" w:rsidDel="00327C7E">
          <w:rPr>
            <w:rFonts w:cs="v4.2.0"/>
          </w:rPr>
          <w:delText xml:space="preserve">During T1 </w:delText>
        </w:r>
      </w:del>
      <w:r w:rsidRPr="00327C7E">
        <w:rPr>
          <w:rFonts w:cs="v4.2.0"/>
        </w:rPr>
        <w:t>The UE shall send inter-frequency L1-RSRP report every 80 slots. No later than 80</w:t>
      </w:r>
      <w:del w:id="45" w:author="CATT-Lingyu" w:date="2024-07-30T11:25:00Z">
        <w:r w:rsidRPr="00327C7E" w:rsidDel="00327C7E">
          <w:rPr>
            <w:rFonts w:cs="v4.2.0"/>
          </w:rPr>
          <w:delText xml:space="preserve"> </w:delText>
        </w:r>
      </w:del>
      <w:r w:rsidRPr="00327C7E">
        <w:rPr>
          <w:rFonts w:cs="v4.2.0"/>
        </w:rPr>
        <w:t xml:space="preserve">ms plus 80 slots from the beginning of time period T2, UE shall send L1-RSRP report of Cell 2. The RSRP report during T2 shall be larger than that during T1. These reported measurement report shall meet the </w:t>
      </w:r>
      <w:r w:rsidRPr="00327C7E">
        <w:rPr>
          <w:lang w:eastAsia="zh-CN"/>
        </w:rPr>
        <w:t xml:space="preserve">absolute accuracy requirement in clause </w:t>
      </w:r>
      <w:r w:rsidRPr="00327C7E">
        <w:rPr>
          <w:rFonts w:cs="v4.2.0"/>
        </w:rPr>
        <w:t>10.1.19</w:t>
      </w:r>
      <w:ins w:id="46" w:author="CATT-Lingyu" w:date="2024-07-30T11:23:00Z">
        <w:r w:rsidR="00327C7E" w:rsidRPr="00327C7E">
          <w:rPr>
            <w:rFonts w:cs="v4.2.0" w:hint="eastAsia"/>
            <w:lang w:eastAsia="zh-CN"/>
          </w:rPr>
          <w:t>E</w:t>
        </w:r>
      </w:ins>
      <w:del w:id="47" w:author="CATT-Lingyu" w:date="2024-07-30T11:23:00Z">
        <w:r w:rsidRPr="00327C7E" w:rsidDel="00327C7E">
          <w:rPr>
            <w:rFonts w:cs="v4.2.0"/>
          </w:rPr>
          <w:delText>y</w:delText>
        </w:r>
      </w:del>
      <w:r w:rsidRPr="00327C7E">
        <w:rPr>
          <w:rFonts w:cs="v4.2.0"/>
        </w:rPr>
        <w:t>. The rate of correct events observed during repeated tests shall be at least 90%.</w:t>
      </w:r>
    </w:p>
    <w:p w14:paraId="0E89C392" w14:textId="77777777" w:rsidR="009618D2" w:rsidRPr="00327C7E" w:rsidRDefault="009618D2" w:rsidP="009618D2"/>
    <w:p w14:paraId="5620752E" w14:textId="77777777" w:rsidR="009618D2" w:rsidRPr="00327C7E" w:rsidRDefault="009618D2" w:rsidP="009618D2">
      <w:pPr>
        <w:pStyle w:val="30"/>
      </w:pPr>
      <w:r w:rsidRPr="00327C7E">
        <w:t>A.6.6.28</w:t>
      </w:r>
      <w:r w:rsidRPr="00327C7E">
        <w:tab/>
        <w:t>LTM Inter-frequency L1-RSRP measurement without measurement gap</w:t>
      </w:r>
    </w:p>
    <w:p w14:paraId="363C47F1" w14:textId="7324EBDD" w:rsidR="009618D2" w:rsidRPr="00327C7E" w:rsidRDefault="009618D2" w:rsidP="009618D2">
      <w:pPr>
        <w:pStyle w:val="40"/>
        <w:rPr>
          <w:snapToGrid w:val="0"/>
        </w:rPr>
      </w:pPr>
      <w:r w:rsidRPr="00327C7E">
        <w:rPr>
          <w:snapToGrid w:val="0"/>
        </w:rPr>
        <w:t>A.6.6.28.</w:t>
      </w:r>
      <w:r w:rsidRPr="00327C7E">
        <w:rPr>
          <w:snapToGrid w:val="0"/>
          <w:lang w:val="en-US" w:eastAsia="zh-CN"/>
        </w:rPr>
        <w:t>1</w:t>
      </w:r>
      <w:r w:rsidRPr="00327C7E">
        <w:rPr>
          <w:snapToGrid w:val="0"/>
        </w:rPr>
        <w:tab/>
      </w:r>
      <w:r w:rsidRPr="00327C7E">
        <w:rPr>
          <w:snapToGrid w:val="0"/>
          <w:lang w:val="en-US" w:eastAsia="zh-CN"/>
        </w:rPr>
        <w:t>I</w:t>
      </w:r>
      <w:proofErr w:type="spellStart"/>
      <w:r w:rsidRPr="00327C7E">
        <w:rPr>
          <w:snapToGrid w:val="0"/>
        </w:rPr>
        <w:t>nter</w:t>
      </w:r>
      <w:proofErr w:type="spellEnd"/>
      <w:r w:rsidRPr="00327C7E">
        <w:rPr>
          <w:snapToGrid w:val="0"/>
        </w:rPr>
        <w:t>-</w:t>
      </w:r>
      <w:r w:rsidRPr="00327C7E">
        <w:rPr>
          <w:snapToGrid w:val="0"/>
          <w:lang w:val="en-US" w:eastAsia="zh-CN"/>
        </w:rPr>
        <w:t>frequency</w:t>
      </w:r>
      <w:r w:rsidRPr="00327C7E">
        <w:rPr>
          <w:snapToGrid w:val="0"/>
          <w:lang w:val="en-US"/>
        </w:rPr>
        <w:t xml:space="preserve"> </w:t>
      </w:r>
      <w:r w:rsidRPr="00327C7E">
        <w:rPr>
          <w:snapToGrid w:val="0"/>
          <w:lang w:val="en-US" w:eastAsia="zh-CN"/>
        </w:rPr>
        <w:t xml:space="preserve">SSB based </w:t>
      </w:r>
      <w:r w:rsidRPr="00327C7E">
        <w:rPr>
          <w:snapToGrid w:val="0"/>
        </w:rPr>
        <w:t xml:space="preserve">L1-RSRP measurement </w:t>
      </w:r>
      <w:r w:rsidRPr="00327C7E">
        <w:rPr>
          <w:snapToGrid w:val="0"/>
          <w:lang w:val="en-US" w:eastAsia="zh-CN"/>
        </w:rPr>
        <w:t>without measurement gap</w:t>
      </w:r>
      <w:ins w:id="48" w:author="CATT-Lingyu" w:date="2024-07-30T11:22:00Z">
        <w:r w:rsidR="00327C7E" w:rsidRPr="00327C7E">
          <w:rPr>
            <w:rFonts w:hint="eastAsia"/>
            <w:snapToGrid w:val="0"/>
            <w:lang w:val="en-US" w:eastAsia="zh-CN"/>
          </w:rPr>
          <w:t xml:space="preserve"> </w:t>
        </w:r>
        <w:r w:rsidR="00327C7E" w:rsidRPr="00327C7E">
          <w:rPr>
            <w:rFonts w:hint="eastAsia"/>
            <w:snapToGrid w:val="0"/>
            <w:lang w:eastAsia="zh-CN"/>
          </w:rPr>
          <w:t>in FR1</w:t>
        </w:r>
      </w:ins>
    </w:p>
    <w:p w14:paraId="41A0C769" w14:textId="77777777" w:rsidR="009618D2" w:rsidRPr="00327C7E" w:rsidRDefault="009618D2" w:rsidP="009618D2">
      <w:pPr>
        <w:pStyle w:val="5"/>
      </w:pPr>
      <w:r w:rsidRPr="00327C7E">
        <w:t>A.6.6.28.</w:t>
      </w:r>
      <w:r w:rsidRPr="00327C7E">
        <w:rPr>
          <w:lang w:val="en-US" w:eastAsia="zh-CN"/>
        </w:rPr>
        <w:t>1</w:t>
      </w:r>
      <w:r w:rsidRPr="00327C7E">
        <w:t>.1</w:t>
      </w:r>
      <w:r w:rsidRPr="00327C7E">
        <w:tab/>
        <w:t>Test Purpose and Environment</w:t>
      </w:r>
    </w:p>
    <w:p w14:paraId="500EDF56" w14:textId="77777777" w:rsidR="009618D2" w:rsidRPr="00327C7E" w:rsidRDefault="009618D2" w:rsidP="009618D2">
      <w:r w:rsidRPr="00327C7E">
        <w:t xml:space="preserve">The purpose of this test is to verify that the UE </w:t>
      </w:r>
      <w:r w:rsidRPr="00327C7E">
        <w:rPr>
          <w:lang w:val="en-US" w:eastAsia="zh-CN"/>
        </w:rPr>
        <w:t xml:space="preserve">supporting inter-frequency L1-RSRP measurements without gap </w:t>
      </w:r>
      <w:r w:rsidRPr="00327C7E">
        <w:t xml:space="preserve">makes correct reporting of </w:t>
      </w:r>
      <w:r w:rsidRPr="00327C7E">
        <w:rPr>
          <w:lang w:val="en-US" w:eastAsia="zh-CN"/>
        </w:rPr>
        <w:t xml:space="preserve">inter-frequency </w:t>
      </w:r>
      <w:r w:rsidRPr="00327C7E">
        <w:t>L1-RSRP measurement. This test will partly verify the L1-RSRP measurement requirements in clause 9.1</w:t>
      </w:r>
      <w:r w:rsidRPr="00327C7E">
        <w:rPr>
          <w:lang w:val="en-US" w:eastAsia="zh-CN"/>
        </w:rPr>
        <w:t>5</w:t>
      </w:r>
      <w:r w:rsidRPr="00327C7E">
        <w:t>.</w:t>
      </w:r>
      <w:r w:rsidRPr="00327C7E">
        <w:rPr>
          <w:lang w:val="en-US" w:eastAsia="zh-CN"/>
        </w:rPr>
        <w:t>6</w:t>
      </w:r>
      <w:r w:rsidRPr="00327C7E">
        <w:t>, with the testing configurations for NR serving cells in Table A.6.6.28.</w:t>
      </w:r>
      <w:r w:rsidRPr="00327C7E">
        <w:rPr>
          <w:lang w:val="en-US" w:eastAsia="zh-CN"/>
        </w:rPr>
        <w:t>1</w:t>
      </w:r>
      <w:r w:rsidRPr="00327C7E">
        <w:t>.1-1.</w:t>
      </w:r>
    </w:p>
    <w:p w14:paraId="659AB810" w14:textId="77777777" w:rsidR="009618D2" w:rsidRPr="00327C7E" w:rsidRDefault="009618D2" w:rsidP="009618D2">
      <w:pPr>
        <w:pStyle w:val="TH"/>
      </w:pPr>
      <w:r w:rsidRPr="00327C7E">
        <w:t>Table A.6.6.28.</w:t>
      </w:r>
      <w:r w:rsidRPr="00327C7E">
        <w:rPr>
          <w:lang w:val="en-US" w:eastAsia="zh-CN"/>
        </w:rPr>
        <w:t>1</w:t>
      </w:r>
      <w:r w:rsidRPr="00327C7E">
        <w:t xml:space="preserve">.1-1: Applicable NR configurations for </w:t>
      </w:r>
      <w:r w:rsidRPr="00327C7E">
        <w:rPr>
          <w:lang w:val="en-US" w:eastAsia="zh-CN"/>
        </w:rPr>
        <w:t>SSB based inter-frequency</w:t>
      </w:r>
      <w:r w:rsidRPr="00327C7E">
        <w:t xml:space="preserve"> L1-RSRP </w:t>
      </w:r>
      <w:r w:rsidRPr="00327C7E">
        <w:rPr>
          <w:lang w:val="en-US" w:eastAsia="zh-CN"/>
        </w:rPr>
        <w:t xml:space="preserve">measurement without measurement gap in </w:t>
      </w:r>
      <w:r w:rsidRPr="00327C7E">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18D2" w:rsidRPr="00327C7E" w14:paraId="24ACDE5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7B942523" w14:textId="77777777" w:rsidR="009618D2" w:rsidRPr="00327C7E" w:rsidRDefault="009618D2" w:rsidP="009618D2">
            <w:pPr>
              <w:pStyle w:val="TAH"/>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D619C0F" w14:textId="77777777" w:rsidR="009618D2" w:rsidRPr="00327C7E" w:rsidRDefault="009618D2" w:rsidP="009618D2">
            <w:pPr>
              <w:pStyle w:val="TAH"/>
            </w:pPr>
            <w:r w:rsidRPr="00327C7E">
              <w:t>Description</w:t>
            </w:r>
          </w:p>
        </w:tc>
      </w:tr>
      <w:tr w:rsidR="009618D2" w:rsidRPr="00327C7E" w14:paraId="5783F3A9"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16D98E70" w14:textId="77777777" w:rsidR="009618D2" w:rsidRPr="00327C7E" w:rsidRDefault="009618D2" w:rsidP="009618D2">
            <w:pPr>
              <w:pStyle w:val="TAC"/>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333A1D54" w14:textId="77777777" w:rsidR="009618D2" w:rsidRPr="00327C7E" w:rsidRDefault="009618D2" w:rsidP="009618D2">
            <w:pPr>
              <w:pStyle w:val="TAC"/>
            </w:pPr>
            <w:r w:rsidRPr="00327C7E">
              <w:t>NR 15 kHz SSB SCS, 10 MHz bandwidth, FDD duplex mode</w:t>
            </w:r>
          </w:p>
        </w:tc>
      </w:tr>
      <w:tr w:rsidR="009618D2" w:rsidRPr="00327C7E" w14:paraId="75E9630A"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7C27738E" w14:textId="77777777" w:rsidR="009618D2" w:rsidRPr="00327C7E" w:rsidRDefault="009618D2" w:rsidP="009618D2">
            <w:pPr>
              <w:pStyle w:val="TAC"/>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108914A3" w14:textId="77777777" w:rsidR="009618D2" w:rsidRPr="00327C7E" w:rsidRDefault="009618D2" w:rsidP="009618D2">
            <w:pPr>
              <w:pStyle w:val="TAC"/>
            </w:pPr>
            <w:r w:rsidRPr="00327C7E">
              <w:t>NR 15 kHz SSB SCS, 10 MHz bandwidth, TDD duplex mode</w:t>
            </w:r>
          </w:p>
        </w:tc>
      </w:tr>
      <w:tr w:rsidR="009618D2" w:rsidRPr="00327C7E" w14:paraId="7BBA9698"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15896ED2" w14:textId="77777777" w:rsidR="009618D2" w:rsidRPr="00327C7E" w:rsidRDefault="009618D2" w:rsidP="009618D2">
            <w:pPr>
              <w:pStyle w:val="TAC"/>
            </w:pPr>
            <w:r w:rsidRPr="00327C7E">
              <w:t>3</w:t>
            </w:r>
          </w:p>
        </w:tc>
        <w:tc>
          <w:tcPr>
            <w:tcW w:w="7298" w:type="dxa"/>
            <w:tcBorders>
              <w:top w:val="single" w:sz="4" w:space="0" w:color="auto"/>
              <w:left w:val="single" w:sz="4" w:space="0" w:color="auto"/>
              <w:bottom w:val="single" w:sz="4" w:space="0" w:color="auto"/>
              <w:right w:val="single" w:sz="4" w:space="0" w:color="auto"/>
            </w:tcBorders>
            <w:hideMark/>
          </w:tcPr>
          <w:p w14:paraId="546D2F40" w14:textId="77777777" w:rsidR="009618D2" w:rsidRPr="00327C7E" w:rsidRDefault="009618D2" w:rsidP="009618D2">
            <w:pPr>
              <w:pStyle w:val="TAC"/>
            </w:pPr>
            <w:r w:rsidRPr="00327C7E">
              <w:t>NR 30 kHz SSB SCS, 40 MHz bandwidth, TDD duplex mode</w:t>
            </w:r>
          </w:p>
        </w:tc>
      </w:tr>
      <w:tr w:rsidR="009618D2" w:rsidRPr="00327C7E" w14:paraId="199D0A02"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40303816" w14:textId="77777777" w:rsidR="009618D2" w:rsidRPr="00327C7E" w:rsidRDefault="009618D2" w:rsidP="009618D2">
            <w:pPr>
              <w:pStyle w:val="TAN"/>
            </w:pPr>
            <w:r w:rsidRPr="00327C7E">
              <w:t>Note</w:t>
            </w:r>
            <w:r w:rsidRPr="00327C7E">
              <w:rPr>
                <w:lang w:val="en-US" w:eastAsia="zh-CN"/>
              </w:rPr>
              <w:t xml:space="preserve"> 1</w:t>
            </w:r>
            <w:r w:rsidRPr="00327C7E">
              <w:t>:</w:t>
            </w:r>
            <w:r w:rsidRPr="00327C7E">
              <w:tab/>
              <w:t>The UE is only required to be tested in one of the supported test configurations</w:t>
            </w:r>
          </w:p>
          <w:p w14:paraId="14E46901" w14:textId="77777777" w:rsidR="009618D2" w:rsidRPr="00327C7E" w:rsidRDefault="009618D2" w:rsidP="009618D2">
            <w:pPr>
              <w:pStyle w:val="TAN"/>
            </w:pPr>
            <w:r w:rsidRPr="00327C7E">
              <w:t>Note 2:</w:t>
            </w:r>
            <w:r w:rsidRPr="00327C7E">
              <w:tab/>
              <w:t>Target NR cell has the same SCS, BW and duplex mode as NR serving cell</w:t>
            </w:r>
          </w:p>
        </w:tc>
      </w:tr>
    </w:tbl>
    <w:p w14:paraId="38959C82" w14:textId="77777777" w:rsidR="009618D2" w:rsidRPr="00327C7E" w:rsidRDefault="009618D2" w:rsidP="009618D2">
      <w:pPr>
        <w:rPr>
          <w:rFonts w:cs="v4.2.0"/>
        </w:rPr>
      </w:pPr>
    </w:p>
    <w:p w14:paraId="5EA20064" w14:textId="77777777" w:rsidR="009618D2" w:rsidRPr="00327C7E" w:rsidRDefault="009618D2" w:rsidP="009618D2">
      <w:pPr>
        <w:pStyle w:val="5"/>
      </w:pPr>
      <w:r w:rsidRPr="00327C7E">
        <w:t>A.6.6.28.</w:t>
      </w:r>
      <w:r w:rsidRPr="00327C7E">
        <w:rPr>
          <w:lang w:val="en-US" w:eastAsia="zh-CN"/>
        </w:rPr>
        <w:t>1</w:t>
      </w:r>
      <w:r w:rsidRPr="00327C7E">
        <w:t>.2</w:t>
      </w:r>
      <w:r w:rsidRPr="00327C7E">
        <w:tab/>
        <w:t>Test parameters</w:t>
      </w:r>
    </w:p>
    <w:p w14:paraId="07F5DC04" w14:textId="18B4FE14" w:rsidR="009618D2" w:rsidRPr="00327C7E" w:rsidRDefault="009618D2" w:rsidP="009618D2">
      <w:r w:rsidRPr="00327C7E">
        <w:rPr>
          <w:rFonts w:cs="v4.2.0"/>
        </w:rPr>
        <w:t xml:space="preserve">There are two cells in the test, </w:t>
      </w:r>
      <w:ins w:id="49" w:author="CATT-Lingyu" w:date="2024-07-30T11:31:00Z">
        <w:r w:rsidR="00677A54" w:rsidRPr="00677A54">
          <w:rPr>
            <w:rFonts w:cs="v4.2.0"/>
          </w:rPr>
          <w:t xml:space="preserve">Cell 1 as </w:t>
        </w:r>
        <w:proofErr w:type="spellStart"/>
        <w:r w:rsidR="00677A54" w:rsidRPr="00677A54">
          <w:rPr>
            <w:rFonts w:cs="v4.2.0"/>
          </w:rPr>
          <w:t>PCell</w:t>
        </w:r>
        <w:proofErr w:type="spellEnd"/>
        <w:r w:rsidR="00677A54" w:rsidRPr="00677A54">
          <w:rPr>
            <w:rFonts w:cs="v4.2.0"/>
          </w:rPr>
          <w:t xml:space="preserve"> in FR1 on NR RF channel 1 </w:t>
        </w:r>
      </w:ins>
      <w:del w:id="50" w:author="CATT-Lingyu" w:date="2024-07-30T11:31:00Z">
        <w:r w:rsidRPr="00327C7E" w:rsidDel="00677A54">
          <w:rPr>
            <w:rFonts w:cs="v4.2.0"/>
          </w:rPr>
          <w:delText xml:space="preserve">the FR1 PCell (Cell 1) </w:delText>
        </w:r>
        <w:r w:rsidRPr="00327C7E" w:rsidDel="00677A54">
          <w:delText>on NR RF channel 1</w:delText>
        </w:r>
        <w:r w:rsidRPr="00327C7E" w:rsidDel="00677A54">
          <w:rPr>
            <w:lang w:val="en-US" w:eastAsia="zh-CN"/>
          </w:rPr>
          <w:delText xml:space="preserve"> </w:delText>
        </w:r>
      </w:del>
      <w:r w:rsidRPr="00327C7E">
        <w:rPr>
          <w:rFonts w:cs="v4.2.0"/>
        </w:rPr>
        <w:t>and Cell 2</w:t>
      </w:r>
      <w:r w:rsidRPr="00327C7E">
        <w:rPr>
          <w:rFonts w:cs="v4.2.0"/>
          <w:lang w:val="en-US" w:eastAsia="zh-CN"/>
        </w:rPr>
        <w:t xml:space="preserve"> as </w:t>
      </w:r>
      <w:proofErr w:type="spellStart"/>
      <w:r w:rsidRPr="00327C7E">
        <w:rPr>
          <w:rFonts w:cs="v4.2.0"/>
          <w:lang w:val="en-US" w:eastAsia="zh-CN"/>
        </w:rPr>
        <w:t>neighbour</w:t>
      </w:r>
      <w:proofErr w:type="spellEnd"/>
      <w:r w:rsidRPr="00327C7E">
        <w:rPr>
          <w:rFonts w:cs="v4.2.0"/>
          <w:lang w:val="en-US" w:eastAsia="zh-CN"/>
        </w:rPr>
        <w:t xml:space="preserve"> cell in FR1 on NR RF channel 2</w:t>
      </w:r>
      <w:r w:rsidRPr="00327C7E">
        <w:t>. The SSB of Cell 2 is completely within UE’s active BWP BW. The RBs containing SSB from Cell 1 and Cell 2 should be different in frequency location within the cell bandwidth.</w:t>
      </w:r>
      <w:r w:rsidRPr="00327C7E">
        <w:rPr>
          <w:lang w:val="en-US" w:eastAsia="zh-CN"/>
        </w:rPr>
        <w:t xml:space="preserve"> </w:t>
      </w:r>
      <w:r w:rsidRPr="00327C7E">
        <w:t>The test parameters are given in Table A.6.6.28.</w:t>
      </w:r>
      <w:r w:rsidRPr="00327C7E">
        <w:rPr>
          <w:lang w:val="en-US" w:eastAsia="zh-CN"/>
        </w:rPr>
        <w:t>1</w:t>
      </w:r>
      <w:r w:rsidRPr="00327C7E">
        <w:t>.2-1 and Table A.6.6.28.</w:t>
      </w:r>
      <w:r w:rsidRPr="00327C7E">
        <w:rPr>
          <w:lang w:val="en-US" w:eastAsia="zh-CN"/>
        </w:rPr>
        <w:t>1</w:t>
      </w:r>
      <w:r w:rsidRPr="00327C7E">
        <w:t>.2-2 below.</w:t>
      </w:r>
    </w:p>
    <w:p w14:paraId="7E063734" w14:textId="77777777" w:rsidR="009618D2" w:rsidRPr="00327C7E" w:rsidRDefault="009618D2" w:rsidP="009618D2">
      <w:r w:rsidRPr="00327C7E">
        <w:t>There are two tests in the test case, test 1 and test 2:</w:t>
      </w:r>
    </w:p>
    <w:p w14:paraId="4F80B71B" w14:textId="77777777" w:rsidR="009618D2" w:rsidRPr="00327C7E" w:rsidRDefault="009618D2" w:rsidP="009618D2">
      <w:pPr>
        <w:pStyle w:val="B10"/>
      </w:pPr>
      <w:r w:rsidRPr="00327C7E">
        <w:t xml:space="preserve">In test 1, time offset between cells is within CP length. </w:t>
      </w:r>
    </w:p>
    <w:p w14:paraId="17FD7255" w14:textId="77777777" w:rsidR="009618D2" w:rsidRPr="00327C7E" w:rsidRDefault="009618D2" w:rsidP="009618D2">
      <w:pPr>
        <w:pStyle w:val="B10"/>
      </w:pPr>
      <w:r w:rsidRPr="00327C7E">
        <w:t xml:space="preserve">In test 2, time offset between cells is larger than CP length. </w:t>
      </w:r>
    </w:p>
    <w:p w14:paraId="7117F374" w14:textId="77777777" w:rsidR="009618D2" w:rsidRPr="00327C7E" w:rsidRDefault="009618D2" w:rsidP="009618D2">
      <w:r w:rsidRPr="00327C7E">
        <w:t xml:space="preserve">UE </w:t>
      </w:r>
      <w:r w:rsidRPr="00327C7E">
        <w:rPr>
          <w:lang w:val="en-US" w:eastAsia="zh-CN"/>
        </w:rPr>
        <w:t xml:space="preserve">not capable of </w:t>
      </w:r>
      <w:r w:rsidRPr="00327C7E">
        <w:t>[RTD&gt;CP] is only required to pass test 1. Otherwise, it is only required to pass test 2.</w:t>
      </w:r>
    </w:p>
    <w:p w14:paraId="3EE39B68" w14:textId="77777777" w:rsidR="009618D2" w:rsidRPr="00327C7E" w:rsidRDefault="009618D2" w:rsidP="009618D2">
      <w:r w:rsidRPr="00327C7E">
        <w:t>The test consists of two successive time periods, with time duration of T1 and T2 respectively.</w:t>
      </w:r>
      <w:r w:rsidRPr="00327C7E">
        <w:rPr>
          <w:lang w:val="en-US" w:eastAsia="zh-CN"/>
        </w:rPr>
        <w:t xml:space="preserve"> </w:t>
      </w:r>
      <w:r w:rsidRPr="00327C7E">
        <w:t xml:space="preserve">There is no measurement gap configured in the test. </w:t>
      </w:r>
    </w:p>
    <w:p w14:paraId="3CCDBEC5" w14:textId="77777777" w:rsidR="009618D2" w:rsidRPr="00327C7E" w:rsidRDefault="009618D2" w:rsidP="009618D2">
      <w:r w:rsidRPr="00327C7E">
        <w:t xml:space="preserve">Prior to the start of the time duration T1, </w:t>
      </w:r>
    </w:p>
    <w:p w14:paraId="3C1C6B2D" w14:textId="77777777" w:rsidR="009618D2" w:rsidRPr="00327C7E" w:rsidRDefault="009618D2" w:rsidP="009618D2">
      <w:pPr>
        <w:pStyle w:val="B10"/>
      </w:pPr>
      <w:r w:rsidRPr="00327C7E">
        <w:lastRenderedPageBreak/>
        <w:t>-</w:t>
      </w:r>
      <w:r w:rsidRPr="00327C7E">
        <w:tab/>
        <w:t>UE is connected to Cell 1 (</w:t>
      </w:r>
      <w:proofErr w:type="spellStart"/>
      <w:r w:rsidRPr="00327C7E">
        <w:t>PCell</w:t>
      </w:r>
      <w:proofErr w:type="spellEnd"/>
      <w:r w:rsidRPr="00327C7E">
        <w:t>) on RF channel 1 (PCC).</w:t>
      </w:r>
    </w:p>
    <w:p w14:paraId="29486E7F" w14:textId="77777777" w:rsidR="009618D2" w:rsidRPr="00327C7E" w:rsidRDefault="009618D2" w:rsidP="009618D2">
      <w:pPr>
        <w:pStyle w:val="B10"/>
        <w:rPr>
          <w:rFonts w:cs="v4.2.0"/>
        </w:rPr>
      </w:pPr>
      <w:r w:rsidRPr="00327C7E">
        <w:t>-</w:t>
      </w:r>
      <w:r w:rsidRPr="00327C7E">
        <w:tab/>
      </w:r>
      <w:r w:rsidRPr="00327C7E">
        <w:rPr>
          <w:rFonts w:cs="v4.2.0"/>
          <w:lang w:eastAsia="zh-CN"/>
        </w:rPr>
        <w:t>A</w:t>
      </w:r>
      <w:r w:rsidRPr="00327C7E">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5AC3CD1C" w14:textId="77777777" w:rsidR="009618D2" w:rsidRPr="00327C7E" w:rsidRDefault="009618D2" w:rsidP="009618D2">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24A0963F" w14:textId="77777777" w:rsidR="009618D2" w:rsidRPr="00327C7E" w:rsidRDefault="009618D2" w:rsidP="009618D2">
      <w:pPr>
        <w:pStyle w:val="B10"/>
      </w:pPr>
      <w:r w:rsidRPr="00327C7E">
        <w:t>-</w:t>
      </w:r>
      <w:r w:rsidRPr="00327C7E">
        <w:tab/>
        <w:t>UE is configured with SSB-based L1-RSRP measurements and periodic L1-RSRP measurement reports on candidate cell (Cell 2) in PUCCH format 2.</w:t>
      </w:r>
    </w:p>
    <w:p w14:paraId="3FB0B804" w14:textId="77777777" w:rsidR="009618D2" w:rsidRPr="00327C7E" w:rsidRDefault="009618D2" w:rsidP="009618D2">
      <w:r w:rsidRPr="00327C7E">
        <w:rPr>
          <w:rFonts w:cs="v4.2.0"/>
        </w:rPr>
        <w:t>At the beginning of T2, SSB_RP of Cell 2 changes to a different value from T1. T2 starts at the beginning of a frame with an even SFN.</w:t>
      </w:r>
    </w:p>
    <w:p w14:paraId="79905614" w14:textId="77777777" w:rsidR="009618D2" w:rsidRPr="00327C7E" w:rsidRDefault="009618D2" w:rsidP="009618D2"/>
    <w:p w14:paraId="31433B4C" w14:textId="77777777" w:rsidR="009618D2" w:rsidRPr="00327C7E" w:rsidRDefault="009618D2" w:rsidP="009618D2">
      <w:pPr>
        <w:keepNext/>
        <w:keepLines/>
        <w:spacing w:before="60"/>
        <w:jc w:val="center"/>
        <w:rPr>
          <w:rFonts w:ascii="Arial" w:hAnsi="Arial"/>
          <w:b/>
          <w:lang w:val="en-US" w:eastAsia="zh-CN"/>
        </w:rPr>
      </w:pPr>
      <w:r w:rsidRPr="00327C7E">
        <w:rPr>
          <w:rFonts w:ascii="Arial" w:hAnsi="Arial"/>
          <w:b/>
        </w:rPr>
        <w:t>Table A.6.6.28.</w:t>
      </w:r>
      <w:r w:rsidRPr="00327C7E">
        <w:rPr>
          <w:rFonts w:ascii="Arial" w:hAnsi="Arial"/>
          <w:b/>
          <w:lang w:val="en-US" w:eastAsia="zh-CN"/>
        </w:rPr>
        <w:t>1</w:t>
      </w:r>
      <w:r w:rsidRPr="00327C7E">
        <w:rPr>
          <w:rFonts w:ascii="Arial" w:hAnsi="Arial"/>
          <w:b/>
        </w:rPr>
        <w:t xml:space="preserve">.2-1: General test </w:t>
      </w:r>
      <w:proofErr w:type="gramStart"/>
      <w:r w:rsidRPr="00327C7E">
        <w:rPr>
          <w:rFonts w:ascii="Arial" w:hAnsi="Arial"/>
          <w:b/>
        </w:rPr>
        <w:t>parameters</w:t>
      </w:r>
      <w:r w:rsidRPr="00327C7E">
        <w:rPr>
          <w:rFonts w:ascii="Arial" w:hAnsi="Arial"/>
          <w:b/>
          <w:lang w:val="en-US" w:eastAsia="zh-CN"/>
        </w:rPr>
        <w:t xml:space="preserve">  for</w:t>
      </w:r>
      <w:proofErr w:type="gramEnd"/>
      <w:r w:rsidRPr="00327C7E">
        <w:rPr>
          <w:rFonts w:ascii="Arial" w:hAnsi="Arial"/>
          <w:b/>
          <w:lang w:val="en-US" w:eastAsia="zh-CN"/>
        </w:rPr>
        <w:t xml:space="preserve"> SSB based inter-frequency L1-RSRP measurement without measurement gap in test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792"/>
        <w:gridCol w:w="1268"/>
        <w:gridCol w:w="1285"/>
        <w:gridCol w:w="1473"/>
        <w:gridCol w:w="2170"/>
      </w:tblGrid>
      <w:tr w:rsidR="009618D2" w:rsidRPr="00327C7E" w14:paraId="65BA68CF" w14:textId="77777777" w:rsidTr="009618D2">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469A03" w14:textId="77777777" w:rsidR="009618D2" w:rsidRPr="00327C7E" w:rsidRDefault="009618D2" w:rsidP="009618D2">
            <w:pPr>
              <w:keepNext/>
              <w:keepLines/>
              <w:spacing w:after="0"/>
              <w:jc w:val="center"/>
              <w:rPr>
                <w:rFonts w:ascii="Arial" w:hAnsi="Arial"/>
                <w:b/>
                <w:sz w:val="18"/>
              </w:rPr>
            </w:pPr>
            <w:r w:rsidRPr="00327C7E">
              <w:rPr>
                <w:rFonts w:ascii="Arial" w:hAnsi="Arial"/>
                <w:b/>
                <w:sz w:val="18"/>
              </w:rPr>
              <w:t>Parameter</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8F6943" w14:textId="77777777" w:rsidR="009618D2" w:rsidRPr="00327C7E" w:rsidRDefault="009618D2" w:rsidP="009618D2">
            <w:pPr>
              <w:keepNext/>
              <w:keepLines/>
              <w:spacing w:after="0"/>
              <w:jc w:val="center"/>
              <w:rPr>
                <w:rFonts w:ascii="Arial" w:hAnsi="Arial"/>
                <w:b/>
                <w:sz w:val="18"/>
              </w:rPr>
            </w:pPr>
            <w:r w:rsidRPr="00327C7E">
              <w:rPr>
                <w:rFonts w:ascii="Arial" w:hAnsi="Arial"/>
                <w:b/>
                <w:sz w:val="18"/>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EC61910" w14:textId="77777777" w:rsidR="009618D2" w:rsidRPr="00327C7E" w:rsidRDefault="009618D2" w:rsidP="009618D2">
            <w:pPr>
              <w:keepNext/>
              <w:keepLines/>
              <w:spacing w:after="0"/>
              <w:jc w:val="center"/>
              <w:rPr>
                <w:rFonts w:ascii="Arial" w:hAnsi="Arial"/>
                <w:b/>
                <w:sz w:val="18"/>
              </w:rPr>
            </w:pPr>
            <w:r w:rsidRPr="00327C7E">
              <w:rPr>
                <w:rFonts w:ascii="Arial" w:hAnsi="Arial"/>
                <w:b/>
                <w:sz w:val="18"/>
              </w:rPr>
              <w:t>Value</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0BC5FF7" w14:textId="77777777" w:rsidR="009618D2" w:rsidRPr="00327C7E" w:rsidRDefault="009618D2" w:rsidP="009618D2">
            <w:pPr>
              <w:keepNext/>
              <w:keepLines/>
              <w:spacing w:after="0"/>
              <w:jc w:val="center"/>
              <w:rPr>
                <w:rFonts w:ascii="Arial" w:hAnsi="Arial"/>
                <w:b/>
                <w:sz w:val="18"/>
                <w:lang w:val="en-US" w:eastAsia="zh-CN"/>
              </w:rPr>
            </w:pPr>
            <w:r w:rsidRPr="00327C7E">
              <w:rPr>
                <w:rFonts w:ascii="Arial" w:hAnsi="Arial"/>
                <w:b/>
                <w:sz w:val="18"/>
                <w:lang w:val="en-US" w:eastAsia="zh-CN"/>
              </w:rPr>
              <w:t>Comment</w:t>
            </w:r>
          </w:p>
        </w:tc>
      </w:tr>
      <w:tr w:rsidR="009618D2" w:rsidRPr="00327C7E" w14:paraId="7041A77E" w14:textId="77777777" w:rsidTr="009618D2">
        <w:trPr>
          <w:trHeight w:val="187"/>
          <w:jc w:val="center"/>
        </w:trPr>
        <w:tc>
          <w:tcPr>
            <w:tcW w:w="5064" w:type="dxa"/>
            <w:gridSpan w:val="2"/>
            <w:vMerge/>
            <w:tcBorders>
              <w:top w:val="single" w:sz="4" w:space="0" w:color="auto"/>
              <w:left w:val="single" w:sz="4" w:space="0" w:color="auto"/>
              <w:bottom w:val="single" w:sz="4" w:space="0" w:color="auto"/>
              <w:right w:val="single" w:sz="4" w:space="0" w:color="auto"/>
            </w:tcBorders>
            <w:vAlign w:val="center"/>
            <w:hideMark/>
          </w:tcPr>
          <w:p w14:paraId="3B53C47C" w14:textId="77777777" w:rsidR="009618D2" w:rsidRPr="00327C7E" w:rsidRDefault="009618D2" w:rsidP="009618D2">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A5A97B" w14:textId="77777777" w:rsidR="009618D2" w:rsidRPr="00327C7E" w:rsidRDefault="009618D2" w:rsidP="009618D2">
            <w:pPr>
              <w:spacing w:after="0"/>
              <w:rPr>
                <w:rFonts w:ascii="Arial" w:hAnsi="Arial"/>
                <w:b/>
                <w:sz w:val="18"/>
              </w:rPr>
            </w:pPr>
          </w:p>
        </w:tc>
        <w:tc>
          <w:tcPr>
            <w:tcW w:w="1285" w:type="dxa"/>
            <w:tcBorders>
              <w:top w:val="single" w:sz="4" w:space="0" w:color="auto"/>
              <w:left w:val="single" w:sz="4" w:space="0" w:color="auto"/>
              <w:bottom w:val="single" w:sz="4" w:space="0" w:color="auto"/>
              <w:right w:val="single" w:sz="4" w:space="0" w:color="auto"/>
            </w:tcBorders>
            <w:hideMark/>
          </w:tcPr>
          <w:p w14:paraId="4963A4C1"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Test 1</w:t>
            </w:r>
          </w:p>
        </w:tc>
        <w:tc>
          <w:tcPr>
            <w:tcW w:w="1473" w:type="dxa"/>
            <w:tcBorders>
              <w:top w:val="single" w:sz="4" w:space="0" w:color="auto"/>
              <w:left w:val="single" w:sz="4" w:space="0" w:color="auto"/>
              <w:bottom w:val="single" w:sz="4" w:space="0" w:color="auto"/>
              <w:right w:val="single" w:sz="4" w:space="0" w:color="auto"/>
            </w:tcBorders>
            <w:hideMark/>
          </w:tcPr>
          <w:p w14:paraId="0EB46E7C" w14:textId="77777777" w:rsidR="009618D2" w:rsidRPr="00327C7E" w:rsidRDefault="009618D2" w:rsidP="009618D2">
            <w:pPr>
              <w:keepNext/>
              <w:keepLines/>
              <w:spacing w:after="0"/>
              <w:jc w:val="center"/>
              <w:rPr>
                <w:rFonts w:ascii="Arial" w:hAnsi="Arial"/>
                <w:sz w:val="18"/>
              </w:rPr>
            </w:pPr>
            <w:r w:rsidRPr="00327C7E">
              <w:rPr>
                <w:rFonts w:ascii="Arial" w:hAnsi="Arial"/>
                <w:sz w:val="18"/>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3AFF53E1" w14:textId="77777777" w:rsidR="009618D2" w:rsidRPr="00327C7E" w:rsidRDefault="009618D2" w:rsidP="009618D2">
            <w:pPr>
              <w:keepNext/>
              <w:keepLines/>
              <w:spacing w:after="0"/>
              <w:jc w:val="center"/>
              <w:rPr>
                <w:rFonts w:ascii="Arial" w:hAnsi="Arial"/>
                <w:sz w:val="18"/>
                <w:lang w:val="en-US" w:eastAsia="zh-CN"/>
              </w:rPr>
            </w:pPr>
          </w:p>
        </w:tc>
      </w:tr>
      <w:tr w:rsidR="009618D2" w:rsidRPr="00327C7E" w14:paraId="1B44EF5B"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1C374ED" w14:textId="77777777" w:rsidR="009618D2" w:rsidRPr="00327C7E" w:rsidRDefault="009618D2" w:rsidP="009618D2">
            <w:pPr>
              <w:keepNext/>
              <w:keepLines/>
              <w:spacing w:after="0"/>
              <w:rPr>
                <w:rFonts w:ascii="Arial" w:hAnsi="Arial"/>
                <w:sz w:val="18"/>
              </w:rPr>
            </w:pPr>
            <w:r w:rsidRPr="00327C7E">
              <w:rPr>
                <w:rFonts w:ascii="Arial" w:hAnsi="Arial"/>
                <w:sz w:val="18"/>
              </w:rPr>
              <w:t>Active cell</w:t>
            </w:r>
          </w:p>
        </w:tc>
        <w:tc>
          <w:tcPr>
            <w:tcW w:w="1268" w:type="dxa"/>
            <w:tcBorders>
              <w:top w:val="single" w:sz="4" w:space="0" w:color="auto"/>
              <w:left w:val="single" w:sz="4" w:space="0" w:color="auto"/>
              <w:bottom w:val="single" w:sz="4" w:space="0" w:color="auto"/>
              <w:right w:val="single" w:sz="4" w:space="0" w:color="auto"/>
            </w:tcBorders>
          </w:tcPr>
          <w:p w14:paraId="62696E01"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01AE0844" w14:textId="77777777" w:rsidR="009618D2" w:rsidRPr="00327C7E" w:rsidRDefault="009618D2" w:rsidP="009618D2">
            <w:pPr>
              <w:keepNext/>
              <w:keepLines/>
              <w:spacing w:after="0"/>
              <w:jc w:val="center"/>
              <w:rPr>
                <w:rFonts w:ascii="Arial" w:hAnsi="Arial"/>
                <w:sz w:val="18"/>
              </w:rPr>
            </w:pPr>
            <w:r w:rsidRPr="00327C7E">
              <w:rPr>
                <w:rFonts w:ascii="Arial" w:hAnsi="Arial"/>
                <w:sz w:val="18"/>
              </w:rPr>
              <w:t>Cell 1</w:t>
            </w:r>
          </w:p>
        </w:tc>
        <w:tc>
          <w:tcPr>
            <w:tcW w:w="2170" w:type="dxa"/>
            <w:tcBorders>
              <w:top w:val="single" w:sz="4" w:space="0" w:color="auto"/>
              <w:left w:val="single" w:sz="4" w:space="0" w:color="auto"/>
              <w:bottom w:val="single" w:sz="4" w:space="0" w:color="auto"/>
              <w:right w:val="single" w:sz="4" w:space="0" w:color="auto"/>
            </w:tcBorders>
          </w:tcPr>
          <w:p w14:paraId="0C7FBB66" w14:textId="77777777" w:rsidR="009618D2" w:rsidRPr="00327C7E" w:rsidRDefault="009618D2" w:rsidP="009618D2">
            <w:pPr>
              <w:keepNext/>
              <w:keepLines/>
              <w:spacing w:after="0"/>
              <w:jc w:val="center"/>
              <w:rPr>
                <w:rFonts w:ascii="Arial" w:hAnsi="Arial"/>
                <w:sz w:val="18"/>
              </w:rPr>
            </w:pPr>
          </w:p>
        </w:tc>
      </w:tr>
      <w:tr w:rsidR="009618D2" w:rsidRPr="00327C7E" w14:paraId="5D8F0057"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E9F427A" w14:textId="77777777" w:rsidR="009618D2" w:rsidRPr="00327C7E" w:rsidRDefault="009618D2" w:rsidP="009618D2">
            <w:pPr>
              <w:keepNext/>
              <w:keepLines/>
              <w:spacing w:after="0"/>
              <w:rPr>
                <w:rFonts w:ascii="Arial" w:hAnsi="Arial"/>
                <w:sz w:val="18"/>
                <w:lang w:val="en-US" w:eastAsia="zh-CN"/>
              </w:rPr>
            </w:pPr>
            <w:proofErr w:type="spellStart"/>
            <w:r w:rsidRPr="00327C7E">
              <w:rPr>
                <w:rFonts w:ascii="Arial" w:hAnsi="Arial"/>
                <w:bCs/>
                <w:sz w:val="18"/>
                <w:lang w:val="en-US" w:eastAsia="zh-CN"/>
              </w:rPr>
              <w:t>Neighbour</w:t>
            </w:r>
            <w:proofErr w:type="spellEnd"/>
            <w:r w:rsidRPr="00327C7E">
              <w:rPr>
                <w:rFonts w:ascii="Arial" w:hAnsi="Arial"/>
                <w:bCs/>
                <w:sz w:val="18"/>
                <w:lang w:val="en-US" w:eastAsia="zh-CN"/>
              </w:rPr>
              <w:t xml:space="preserve"> cell</w:t>
            </w:r>
          </w:p>
        </w:tc>
        <w:tc>
          <w:tcPr>
            <w:tcW w:w="1268" w:type="dxa"/>
            <w:tcBorders>
              <w:top w:val="single" w:sz="4" w:space="0" w:color="auto"/>
              <w:left w:val="single" w:sz="4" w:space="0" w:color="auto"/>
              <w:bottom w:val="single" w:sz="4" w:space="0" w:color="auto"/>
              <w:right w:val="single" w:sz="4" w:space="0" w:color="auto"/>
            </w:tcBorders>
          </w:tcPr>
          <w:p w14:paraId="7EC61766"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07C9AD2" w14:textId="77777777" w:rsidR="009618D2" w:rsidRPr="00327C7E" w:rsidRDefault="009618D2" w:rsidP="009618D2">
            <w:pPr>
              <w:keepNext/>
              <w:keepLines/>
              <w:spacing w:after="0"/>
              <w:jc w:val="center"/>
              <w:rPr>
                <w:rFonts w:ascii="Arial" w:hAnsi="Arial"/>
                <w:bCs/>
                <w:sz w:val="18"/>
              </w:rPr>
            </w:pPr>
            <w:r w:rsidRPr="00327C7E">
              <w:rPr>
                <w:rFonts w:ascii="Arial" w:hAnsi="Arial"/>
                <w:bCs/>
                <w:sz w:val="18"/>
              </w:rPr>
              <w:t>Cell 2</w:t>
            </w:r>
          </w:p>
        </w:tc>
        <w:tc>
          <w:tcPr>
            <w:tcW w:w="2170" w:type="dxa"/>
            <w:tcBorders>
              <w:top w:val="single" w:sz="4" w:space="0" w:color="auto"/>
              <w:left w:val="single" w:sz="4" w:space="0" w:color="auto"/>
              <w:bottom w:val="single" w:sz="4" w:space="0" w:color="auto"/>
              <w:right w:val="single" w:sz="4" w:space="0" w:color="auto"/>
            </w:tcBorders>
            <w:hideMark/>
          </w:tcPr>
          <w:p w14:paraId="174C1A05" w14:textId="77777777" w:rsidR="009618D2" w:rsidRPr="00327C7E" w:rsidRDefault="009618D2" w:rsidP="009618D2">
            <w:pPr>
              <w:keepNext/>
              <w:keepLines/>
              <w:spacing w:after="0"/>
              <w:jc w:val="center"/>
              <w:rPr>
                <w:rFonts w:ascii="Arial" w:hAnsi="Arial"/>
                <w:bCs/>
                <w:sz w:val="18"/>
                <w:lang w:val="en-US" w:eastAsia="zh-CN"/>
              </w:rPr>
            </w:pPr>
            <w:r w:rsidRPr="00327C7E">
              <w:rPr>
                <w:rFonts w:ascii="Arial" w:hAnsi="Arial"/>
                <w:bCs/>
                <w:sz w:val="18"/>
                <w:lang w:val="en-US" w:eastAsia="zh-CN"/>
              </w:rPr>
              <w:t>Cell 2 is candidate cell</w:t>
            </w:r>
          </w:p>
        </w:tc>
      </w:tr>
      <w:tr w:rsidR="009618D2" w:rsidRPr="00327C7E" w14:paraId="5D4E5454"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20CF13B" w14:textId="77777777" w:rsidR="009618D2" w:rsidRPr="00327C7E" w:rsidRDefault="009618D2" w:rsidP="009618D2">
            <w:pPr>
              <w:keepNext/>
              <w:keepLines/>
              <w:spacing w:after="0"/>
              <w:rPr>
                <w:rFonts w:ascii="Arial" w:hAnsi="Arial"/>
                <w:sz w:val="18"/>
              </w:rPr>
            </w:pPr>
            <w:r w:rsidRPr="00327C7E">
              <w:rPr>
                <w:rFonts w:ascii="Arial" w:hAnsi="Arial"/>
                <w:sz w:val="18"/>
              </w:rPr>
              <w:t>RF Channel Number</w:t>
            </w:r>
          </w:p>
        </w:tc>
        <w:tc>
          <w:tcPr>
            <w:tcW w:w="1268" w:type="dxa"/>
            <w:tcBorders>
              <w:top w:val="single" w:sz="4" w:space="0" w:color="auto"/>
              <w:left w:val="single" w:sz="4" w:space="0" w:color="auto"/>
              <w:bottom w:val="single" w:sz="4" w:space="0" w:color="auto"/>
              <w:right w:val="single" w:sz="4" w:space="0" w:color="auto"/>
            </w:tcBorders>
          </w:tcPr>
          <w:p w14:paraId="558F464A"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4886743" w14:textId="77777777" w:rsidR="009618D2" w:rsidRPr="00327C7E" w:rsidRDefault="009618D2" w:rsidP="009618D2">
            <w:pPr>
              <w:keepNext/>
              <w:keepLines/>
              <w:spacing w:after="0"/>
              <w:jc w:val="center"/>
              <w:rPr>
                <w:rFonts w:ascii="Arial" w:hAnsi="Arial"/>
                <w:bCs/>
                <w:sz w:val="18"/>
              </w:rPr>
            </w:pPr>
            <w:r w:rsidRPr="00327C7E">
              <w:rPr>
                <w:rFonts w:ascii="Arial" w:hAnsi="Arial"/>
                <w:bCs/>
                <w:sz w:val="18"/>
              </w:rPr>
              <w:t xml:space="preserve">1: Cell 1 </w:t>
            </w:r>
          </w:p>
          <w:p w14:paraId="2FEE6223" w14:textId="77777777" w:rsidR="009618D2" w:rsidRPr="00327C7E" w:rsidRDefault="009618D2" w:rsidP="009618D2">
            <w:pPr>
              <w:keepNext/>
              <w:keepLines/>
              <w:spacing w:after="0"/>
              <w:jc w:val="center"/>
              <w:rPr>
                <w:rFonts w:ascii="Arial" w:hAnsi="Arial"/>
                <w:bCs/>
                <w:sz w:val="18"/>
              </w:rPr>
            </w:pPr>
            <w:r w:rsidRPr="00327C7E">
              <w:rPr>
                <w:rFonts w:ascii="Arial" w:hAnsi="Arial"/>
                <w:bCs/>
                <w:sz w:val="18"/>
                <w:lang w:val="en-US" w:eastAsia="zh-CN"/>
              </w:rPr>
              <w:t>2:</w:t>
            </w:r>
            <w:r w:rsidRPr="00327C7E">
              <w:rPr>
                <w:rFonts w:ascii="Arial" w:hAnsi="Arial"/>
                <w:bCs/>
                <w:sz w:val="18"/>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6737A8A9" w14:textId="77777777" w:rsidR="009618D2" w:rsidRPr="00327C7E" w:rsidRDefault="009618D2" w:rsidP="009618D2">
            <w:pPr>
              <w:keepNext/>
              <w:keepLines/>
              <w:spacing w:after="0"/>
              <w:jc w:val="center"/>
              <w:rPr>
                <w:rFonts w:ascii="Arial" w:hAnsi="Arial"/>
                <w:bCs/>
                <w:sz w:val="18"/>
                <w:lang w:val="en-US" w:eastAsia="zh-CN"/>
              </w:rPr>
            </w:pPr>
          </w:p>
        </w:tc>
      </w:tr>
      <w:tr w:rsidR="009618D2" w:rsidRPr="00327C7E" w14:paraId="766CA398"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105FACD" w14:textId="77777777" w:rsidR="009618D2" w:rsidRPr="00327C7E" w:rsidRDefault="009618D2" w:rsidP="009618D2">
            <w:pPr>
              <w:pStyle w:val="TAL"/>
            </w:pPr>
            <w:r w:rsidRPr="00327C7E">
              <w:rPr>
                <w:rFonts w:cs="v4.2.0"/>
              </w:rPr>
              <w:t>A3-Offset</w:t>
            </w:r>
          </w:p>
        </w:tc>
        <w:tc>
          <w:tcPr>
            <w:tcW w:w="1268" w:type="dxa"/>
            <w:tcBorders>
              <w:top w:val="single" w:sz="4" w:space="0" w:color="auto"/>
              <w:left w:val="single" w:sz="4" w:space="0" w:color="auto"/>
              <w:bottom w:val="single" w:sz="4" w:space="0" w:color="auto"/>
              <w:right w:val="single" w:sz="4" w:space="0" w:color="auto"/>
            </w:tcBorders>
            <w:hideMark/>
          </w:tcPr>
          <w:p w14:paraId="7D734D9B" w14:textId="77777777" w:rsidR="009618D2" w:rsidRPr="00327C7E" w:rsidRDefault="009618D2" w:rsidP="009618D2">
            <w:pPr>
              <w:pStyle w:val="TAC"/>
            </w:pPr>
            <w:r w:rsidRPr="00327C7E">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4B7529EB" w14:textId="77777777" w:rsidR="009618D2" w:rsidRPr="00327C7E" w:rsidRDefault="009618D2" w:rsidP="009618D2">
            <w:pPr>
              <w:pStyle w:val="TAC"/>
              <w:rPr>
                <w:lang w:val="en-US" w:eastAsia="zh-CN"/>
              </w:rPr>
            </w:pPr>
            <w:r w:rsidRPr="00327C7E">
              <w:rPr>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68D60AE3" w14:textId="77777777" w:rsidR="009618D2" w:rsidRPr="00327C7E" w:rsidRDefault="009618D2" w:rsidP="009618D2">
            <w:pPr>
              <w:pStyle w:val="TAC"/>
            </w:pPr>
          </w:p>
        </w:tc>
      </w:tr>
      <w:tr w:rsidR="009618D2" w:rsidRPr="00327C7E" w14:paraId="687D6E5A"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0CCE518" w14:textId="77777777" w:rsidR="009618D2" w:rsidRPr="00327C7E" w:rsidRDefault="009618D2" w:rsidP="009618D2">
            <w:pPr>
              <w:pStyle w:val="TAL"/>
            </w:pPr>
            <w:r w:rsidRPr="00327C7E">
              <w:rPr>
                <w:rFonts w:cs="v4.2.0"/>
              </w:rPr>
              <w:t>Hysteresis</w:t>
            </w:r>
          </w:p>
        </w:tc>
        <w:tc>
          <w:tcPr>
            <w:tcW w:w="1268" w:type="dxa"/>
            <w:tcBorders>
              <w:top w:val="single" w:sz="4" w:space="0" w:color="auto"/>
              <w:left w:val="single" w:sz="4" w:space="0" w:color="auto"/>
              <w:bottom w:val="single" w:sz="4" w:space="0" w:color="auto"/>
              <w:right w:val="single" w:sz="4" w:space="0" w:color="auto"/>
            </w:tcBorders>
            <w:hideMark/>
          </w:tcPr>
          <w:p w14:paraId="0F7DB2B2" w14:textId="77777777" w:rsidR="009618D2" w:rsidRPr="00327C7E" w:rsidRDefault="009618D2" w:rsidP="009618D2">
            <w:pPr>
              <w:pStyle w:val="TAC"/>
            </w:pPr>
            <w:r w:rsidRPr="00327C7E">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643D1C7F" w14:textId="77777777" w:rsidR="009618D2" w:rsidRPr="00327C7E" w:rsidRDefault="009618D2" w:rsidP="009618D2">
            <w:pPr>
              <w:pStyle w:val="TAC"/>
            </w:pPr>
            <w:r w:rsidRPr="00327C7E">
              <w:t>0</w:t>
            </w:r>
          </w:p>
        </w:tc>
        <w:tc>
          <w:tcPr>
            <w:tcW w:w="2170" w:type="dxa"/>
            <w:tcBorders>
              <w:top w:val="single" w:sz="4" w:space="0" w:color="auto"/>
              <w:left w:val="single" w:sz="4" w:space="0" w:color="auto"/>
              <w:bottom w:val="single" w:sz="4" w:space="0" w:color="auto"/>
              <w:right w:val="single" w:sz="4" w:space="0" w:color="auto"/>
            </w:tcBorders>
          </w:tcPr>
          <w:p w14:paraId="177B1911" w14:textId="77777777" w:rsidR="009618D2" w:rsidRPr="00327C7E" w:rsidRDefault="009618D2" w:rsidP="009618D2">
            <w:pPr>
              <w:pStyle w:val="TAC"/>
            </w:pPr>
          </w:p>
        </w:tc>
      </w:tr>
      <w:tr w:rsidR="009618D2" w:rsidRPr="00327C7E" w14:paraId="15139C86"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EFF4FFB" w14:textId="77777777" w:rsidR="009618D2" w:rsidRPr="00327C7E" w:rsidRDefault="009618D2" w:rsidP="009618D2">
            <w:pPr>
              <w:pStyle w:val="TAL"/>
            </w:pPr>
            <w:r w:rsidRPr="00327C7E">
              <w:rPr>
                <w:rFonts w:cs="v4.2.0"/>
              </w:rPr>
              <w:t>Time To Trigger</w:t>
            </w:r>
          </w:p>
        </w:tc>
        <w:tc>
          <w:tcPr>
            <w:tcW w:w="1268" w:type="dxa"/>
            <w:tcBorders>
              <w:top w:val="single" w:sz="4" w:space="0" w:color="auto"/>
              <w:left w:val="single" w:sz="4" w:space="0" w:color="auto"/>
              <w:bottom w:val="single" w:sz="4" w:space="0" w:color="auto"/>
              <w:right w:val="single" w:sz="4" w:space="0" w:color="auto"/>
            </w:tcBorders>
            <w:hideMark/>
          </w:tcPr>
          <w:p w14:paraId="13AC2F7F" w14:textId="77777777" w:rsidR="009618D2" w:rsidRPr="00327C7E" w:rsidRDefault="009618D2" w:rsidP="009618D2">
            <w:pPr>
              <w:pStyle w:val="TAC"/>
            </w:pPr>
            <w:r w:rsidRPr="00327C7E">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4FA6D069" w14:textId="77777777" w:rsidR="009618D2" w:rsidRPr="00327C7E" w:rsidRDefault="009618D2" w:rsidP="009618D2">
            <w:pPr>
              <w:pStyle w:val="TAC"/>
            </w:pPr>
            <w:r w:rsidRPr="00327C7E">
              <w:t>0</w:t>
            </w:r>
          </w:p>
        </w:tc>
        <w:tc>
          <w:tcPr>
            <w:tcW w:w="2170" w:type="dxa"/>
            <w:tcBorders>
              <w:top w:val="single" w:sz="4" w:space="0" w:color="auto"/>
              <w:left w:val="single" w:sz="4" w:space="0" w:color="auto"/>
              <w:bottom w:val="single" w:sz="4" w:space="0" w:color="auto"/>
              <w:right w:val="single" w:sz="4" w:space="0" w:color="auto"/>
            </w:tcBorders>
          </w:tcPr>
          <w:p w14:paraId="4D962B9A" w14:textId="77777777" w:rsidR="009618D2" w:rsidRPr="00327C7E" w:rsidRDefault="009618D2" w:rsidP="009618D2">
            <w:pPr>
              <w:pStyle w:val="TAC"/>
            </w:pPr>
          </w:p>
        </w:tc>
      </w:tr>
      <w:tr w:rsidR="009618D2" w:rsidRPr="00327C7E" w14:paraId="5959C970"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C687189" w14:textId="77777777" w:rsidR="009618D2" w:rsidRPr="00327C7E" w:rsidRDefault="009618D2" w:rsidP="009618D2">
            <w:pPr>
              <w:pStyle w:val="TAL"/>
            </w:pPr>
            <w:r w:rsidRPr="00327C7E">
              <w:t>Filter coefficient</w:t>
            </w:r>
          </w:p>
        </w:tc>
        <w:tc>
          <w:tcPr>
            <w:tcW w:w="1268" w:type="dxa"/>
            <w:tcBorders>
              <w:top w:val="single" w:sz="4" w:space="0" w:color="auto"/>
              <w:left w:val="single" w:sz="4" w:space="0" w:color="auto"/>
              <w:bottom w:val="single" w:sz="4" w:space="0" w:color="auto"/>
              <w:right w:val="single" w:sz="4" w:space="0" w:color="auto"/>
            </w:tcBorders>
          </w:tcPr>
          <w:p w14:paraId="3DD858BB" w14:textId="77777777" w:rsidR="009618D2" w:rsidRPr="00327C7E" w:rsidRDefault="009618D2" w:rsidP="009618D2">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2FD0CE1C" w14:textId="77777777" w:rsidR="009618D2" w:rsidRPr="00327C7E" w:rsidRDefault="009618D2" w:rsidP="009618D2">
            <w:pPr>
              <w:pStyle w:val="TAC"/>
            </w:pPr>
            <w:r w:rsidRPr="00327C7E">
              <w:t>0</w:t>
            </w:r>
          </w:p>
        </w:tc>
        <w:tc>
          <w:tcPr>
            <w:tcW w:w="2170" w:type="dxa"/>
            <w:tcBorders>
              <w:top w:val="single" w:sz="4" w:space="0" w:color="auto"/>
              <w:left w:val="single" w:sz="4" w:space="0" w:color="auto"/>
              <w:bottom w:val="single" w:sz="4" w:space="0" w:color="auto"/>
              <w:right w:val="single" w:sz="4" w:space="0" w:color="auto"/>
            </w:tcBorders>
            <w:hideMark/>
          </w:tcPr>
          <w:p w14:paraId="787FC948" w14:textId="77777777" w:rsidR="009618D2" w:rsidRPr="00327C7E" w:rsidRDefault="009618D2" w:rsidP="009618D2">
            <w:pPr>
              <w:pStyle w:val="TAC"/>
              <w:rPr>
                <w:lang w:val="en-US" w:eastAsia="zh-CN"/>
              </w:rPr>
            </w:pPr>
            <w:r w:rsidRPr="00327C7E">
              <w:rPr>
                <w:lang w:val="en-US" w:eastAsia="zh-CN"/>
              </w:rPr>
              <w:t>L3 filtering is not used</w:t>
            </w:r>
          </w:p>
        </w:tc>
      </w:tr>
      <w:tr w:rsidR="009618D2" w:rsidRPr="00327C7E" w14:paraId="7EC1D790"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491B84F" w14:textId="77777777" w:rsidR="009618D2" w:rsidRPr="00327C7E" w:rsidRDefault="009618D2" w:rsidP="009618D2">
            <w:pPr>
              <w:pStyle w:val="TAL"/>
            </w:pPr>
            <w:proofErr w:type="spellStart"/>
            <w:r w:rsidRPr="00327C7E">
              <w:t>maxNrofRS-IndexesToReport</w:t>
            </w:r>
            <w:proofErr w:type="spellEnd"/>
          </w:p>
        </w:tc>
        <w:tc>
          <w:tcPr>
            <w:tcW w:w="1268" w:type="dxa"/>
            <w:tcBorders>
              <w:top w:val="single" w:sz="4" w:space="0" w:color="auto"/>
              <w:left w:val="single" w:sz="4" w:space="0" w:color="auto"/>
              <w:bottom w:val="single" w:sz="4" w:space="0" w:color="auto"/>
              <w:right w:val="single" w:sz="4" w:space="0" w:color="auto"/>
            </w:tcBorders>
          </w:tcPr>
          <w:p w14:paraId="45589ABF" w14:textId="77777777" w:rsidR="009618D2" w:rsidRPr="00327C7E" w:rsidRDefault="009618D2" w:rsidP="009618D2">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73356860" w14:textId="77777777" w:rsidR="009618D2" w:rsidRPr="00327C7E" w:rsidRDefault="009618D2" w:rsidP="009618D2">
            <w:pPr>
              <w:pStyle w:val="TAC"/>
            </w:pPr>
            <w:r w:rsidRPr="00327C7E">
              <w:rPr>
                <w:lang w:eastAsia="zh-CN"/>
              </w:rPr>
              <w:t>1</w:t>
            </w:r>
          </w:p>
        </w:tc>
        <w:tc>
          <w:tcPr>
            <w:tcW w:w="2170" w:type="dxa"/>
            <w:tcBorders>
              <w:top w:val="single" w:sz="4" w:space="0" w:color="auto"/>
              <w:left w:val="single" w:sz="4" w:space="0" w:color="auto"/>
              <w:bottom w:val="single" w:sz="4" w:space="0" w:color="auto"/>
              <w:right w:val="single" w:sz="4" w:space="0" w:color="auto"/>
            </w:tcBorders>
          </w:tcPr>
          <w:p w14:paraId="62F226A8" w14:textId="77777777" w:rsidR="009618D2" w:rsidRPr="00327C7E" w:rsidRDefault="009618D2" w:rsidP="009618D2">
            <w:pPr>
              <w:pStyle w:val="TAC"/>
              <w:rPr>
                <w:lang w:val="en-US" w:eastAsia="zh-CN"/>
              </w:rPr>
            </w:pPr>
          </w:p>
        </w:tc>
      </w:tr>
      <w:tr w:rsidR="009618D2" w:rsidRPr="00327C7E" w14:paraId="7A5B9DF9"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D77BC06" w14:textId="77777777" w:rsidR="009618D2" w:rsidRPr="00327C7E" w:rsidRDefault="009618D2" w:rsidP="009618D2">
            <w:pPr>
              <w:pStyle w:val="TAL"/>
            </w:pPr>
            <w:proofErr w:type="spellStart"/>
            <w:r w:rsidRPr="00327C7E">
              <w:t>includeBeamMeasurements</w:t>
            </w:r>
            <w:proofErr w:type="spellEnd"/>
          </w:p>
        </w:tc>
        <w:tc>
          <w:tcPr>
            <w:tcW w:w="1268" w:type="dxa"/>
            <w:tcBorders>
              <w:top w:val="single" w:sz="4" w:space="0" w:color="auto"/>
              <w:left w:val="single" w:sz="4" w:space="0" w:color="auto"/>
              <w:bottom w:val="single" w:sz="4" w:space="0" w:color="auto"/>
              <w:right w:val="single" w:sz="4" w:space="0" w:color="auto"/>
            </w:tcBorders>
          </w:tcPr>
          <w:p w14:paraId="25753708" w14:textId="77777777" w:rsidR="009618D2" w:rsidRPr="00327C7E" w:rsidRDefault="009618D2" w:rsidP="009618D2">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1CCCE355" w14:textId="77777777" w:rsidR="009618D2" w:rsidRPr="00327C7E" w:rsidRDefault="009618D2" w:rsidP="009618D2">
            <w:pPr>
              <w:pStyle w:val="TAC"/>
            </w:pPr>
            <w:r w:rsidRPr="00327C7E">
              <w:rPr>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7B39FAE8" w14:textId="77777777" w:rsidR="009618D2" w:rsidRPr="00327C7E" w:rsidRDefault="009618D2" w:rsidP="009618D2">
            <w:pPr>
              <w:pStyle w:val="TAC"/>
              <w:rPr>
                <w:lang w:val="en-US" w:eastAsia="zh-CN"/>
              </w:rPr>
            </w:pPr>
          </w:p>
        </w:tc>
      </w:tr>
      <w:tr w:rsidR="009618D2" w:rsidRPr="00327C7E" w14:paraId="6A97A413"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7C857DD" w14:textId="77777777" w:rsidR="009618D2" w:rsidRPr="00327C7E" w:rsidRDefault="009618D2" w:rsidP="009618D2">
            <w:pPr>
              <w:keepNext/>
              <w:keepLines/>
              <w:spacing w:after="0"/>
              <w:rPr>
                <w:rFonts w:ascii="Arial" w:hAnsi="Arial"/>
                <w:sz w:val="18"/>
              </w:rPr>
            </w:pPr>
            <w:r w:rsidRPr="00327C7E">
              <w:rPr>
                <w:rFonts w:ascii="Arial" w:hAnsi="Arial"/>
                <w:sz w:val="18"/>
              </w:rPr>
              <w:t>Time offset between cells</w:t>
            </w:r>
          </w:p>
        </w:tc>
        <w:tc>
          <w:tcPr>
            <w:tcW w:w="1268" w:type="dxa"/>
            <w:tcBorders>
              <w:top w:val="single" w:sz="4" w:space="0" w:color="auto"/>
              <w:left w:val="single" w:sz="4" w:space="0" w:color="auto"/>
              <w:bottom w:val="single" w:sz="4" w:space="0" w:color="auto"/>
              <w:right w:val="single" w:sz="4" w:space="0" w:color="auto"/>
            </w:tcBorders>
            <w:hideMark/>
          </w:tcPr>
          <w:p w14:paraId="4BDF7D3F" w14:textId="77777777" w:rsidR="009618D2" w:rsidRPr="00327C7E" w:rsidRDefault="009618D2" w:rsidP="009618D2">
            <w:pPr>
              <w:keepNext/>
              <w:keepLines/>
              <w:spacing w:after="0"/>
              <w:jc w:val="center"/>
              <w:rPr>
                <w:rFonts w:ascii="Arial" w:hAnsi="Arial"/>
                <w:sz w:val="18"/>
              </w:rPr>
            </w:pPr>
            <w:r w:rsidRPr="00327C7E">
              <w:sym w:font="Symbol" w:char="F06D"/>
            </w:r>
            <w:r w:rsidRPr="00327C7E">
              <w:t>s</w:t>
            </w:r>
            <w:r w:rsidRPr="00327C7E">
              <w:rPr>
                <w:rFonts w:ascii="Arial" w:hAnsi="Arial"/>
                <w:sz w:val="18"/>
              </w:rPr>
              <w:t xml:space="preserve"> </w:t>
            </w:r>
          </w:p>
        </w:tc>
        <w:tc>
          <w:tcPr>
            <w:tcW w:w="1285" w:type="dxa"/>
            <w:tcBorders>
              <w:top w:val="single" w:sz="4" w:space="0" w:color="auto"/>
              <w:left w:val="single" w:sz="4" w:space="0" w:color="auto"/>
              <w:bottom w:val="single" w:sz="4" w:space="0" w:color="auto"/>
              <w:right w:val="single" w:sz="4" w:space="0" w:color="auto"/>
            </w:tcBorders>
            <w:hideMark/>
          </w:tcPr>
          <w:p w14:paraId="57D4AA0F"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2</w:t>
            </w:r>
          </w:p>
        </w:tc>
        <w:tc>
          <w:tcPr>
            <w:tcW w:w="1473" w:type="dxa"/>
            <w:tcBorders>
              <w:top w:val="single" w:sz="4" w:space="0" w:color="auto"/>
              <w:left w:val="single" w:sz="4" w:space="0" w:color="auto"/>
              <w:bottom w:val="single" w:sz="4" w:space="0" w:color="auto"/>
              <w:right w:val="single" w:sz="4" w:space="0" w:color="auto"/>
            </w:tcBorders>
            <w:hideMark/>
          </w:tcPr>
          <w:p w14:paraId="148CE8EE"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7CD0A004" w14:textId="77777777" w:rsidR="009618D2" w:rsidRPr="00327C7E" w:rsidRDefault="009618D2" w:rsidP="009618D2">
            <w:pPr>
              <w:keepNext/>
              <w:keepLines/>
              <w:spacing w:after="0"/>
              <w:jc w:val="center"/>
              <w:rPr>
                <w:rFonts w:ascii="Arial" w:hAnsi="Arial"/>
                <w:sz w:val="18"/>
                <w:lang w:val="en-US" w:eastAsia="zh-CN"/>
              </w:rPr>
            </w:pPr>
          </w:p>
        </w:tc>
      </w:tr>
      <w:tr w:rsidR="009618D2" w:rsidRPr="00327C7E" w14:paraId="63EFC7D9"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67E5906" w14:textId="77777777" w:rsidR="009618D2" w:rsidRPr="00327C7E" w:rsidRDefault="009618D2" w:rsidP="009618D2">
            <w:pPr>
              <w:keepNext/>
              <w:keepLines/>
              <w:spacing w:after="0"/>
              <w:rPr>
                <w:rFonts w:ascii="Arial" w:hAnsi="Arial"/>
                <w:sz w:val="18"/>
                <w:lang w:val="en-US" w:eastAsia="zh-CN"/>
              </w:rPr>
            </w:pPr>
            <w:r w:rsidRPr="00327C7E">
              <w:rPr>
                <w:rFonts w:ascii="Arial" w:hAnsi="Arial"/>
                <w:sz w:val="18"/>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482A1924" w14:textId="77777777" w:rsidR="009618D2" w:rsidRPr="00327C7E" w:rsidRDefault="009618D2" w:rsidP="009618D2">
            <w:pPr>
              <w:keepNext/>
              <w:keepLines/>
              <w:spacing w:after="0"/>
              <w:jc w:val="center"/>
            </w:pPr>
          </w:p>
        </w:tc>
        <w:tc>
          <w:tcPr>
            <w:tcW w:w="2758" w:type="dxa"/>
            <w:gridSpan w:val="2"/>
            <w:tcBorders>
              <w:top w:val="single" w:sz="4" w:space="0" w:color="auto"/>
              <w:left w:val="single" w:sz="4" w:space="0" w:color="auto"/>
              <w:bottom w:val="single" w:sz="4" w:space="0" w:color="auto"/>
              <w:right w:val="single" w:sz="4" w:space="0" w:color="auto"/>
            </w:tcBorders>
            <w:hideMark/>
          </w:tcPr>
          <w:p w14:paraId="12134B61"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093F7ECA" w14:textId="77777777" w:rsidR="009618D2" w:rsidRPr="00327C7E" w:rsidRDefault="009618D2" w:rsidP="009618D2">
            <w:pPr>
              <w:keepNext/>
              <w:keepLines/>
              <w:spacing w:after="0"/>
              <w:jc w:val="center"/>
              <w:rPr>
                <w:rFonts w:ascii="Arial" w:hAnsi="Arial"/>
                <w:sz w:val="18"/>
                <w:lang w:val="en-US" w:eastAsia="zh-CN"/>
              </w:rPr>
            </w:pPr>
          </w:p>
        </w:tc>
      </w:tr>
      <w:tr w:rsidR="009618D2" w:rsidRPr="00327C7E" w14:paraId="028F6C6C" w14:textId="77777777" w:rsidTr="009618D2">
        <w:trPr>
          <w:trHeight w:val="187"/>
          <w:jc w:val="center"/>
        </w:trPr>
        <w:tc>
          <w:tcPr>
            <w:tcW w:w="1478" w:type="dxa"/>
            <w:vMerge w:val="restart"/>
            <w:tcBorders>
              <w:top w:val="single" w:sz="4" w:space="0" w:color="auto"/>
              <w:left w:val="single" w:sz="4" w:space="0" w:color="auto"/>
              <w:bottom w:val="single" w:sz="4" w:space="0" w:color="auto"/>
              <w:right w:val="single" w:sz="4" w:space="0" w:color="auto"/>
            </w:tcBorders>
            <w:hideMark/>
          </w:tcPr>
          <w:p w14:paraId="00D2C014" w14:textId="77777777" w:rsidR="009618D2" w:rsidRPr="00327C7E" w:rsidRDefault="009618D2" w:rsidP="009618D2">
            <w:pPr>
              <w:keepNext/>
              <w:keepLines/>
              <w:spacing w:after="0"/>
              <w:rPr>
                <w:rFonts w:ascii="Arial" w:hAnsi="Arial"/>
                <w:sz w:val="18"/>
              </w:rPr>
            </w:pPr>
            <w:r w:rsidRPr="00327C7E">
              <w:rPr>
                <w:rFonts w:ascii="Arial" w:hAnsi="Arial"/>
                <w:sz w:val="18"/>
              </w:rPr>
              <w:t>LTM-CSI-</w:t>
            </w:r>
            <w:proofErr w:type="spellStart"/>
            <w:r w:rsidRPr="00327C7E">
              <w:rPr>
                <w:rFonts w:ascii="Arial" w:hAnsi="Arial"/>
                <w:sz w:val="18"/>
              </w:rPr>
              <w:t>ReportConfig</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01F767D" w14:textId="77777777" w:rsidR="009618D2" w:rsidRPr="00327C7E" w:rsidRDefault="009618D2" w:rsidP="009618D2">
            <w:pPr>
              <w:pStyle w:val="TAL"/>
            </w:pPr>
            <w:r w:rsidRPr="00327C7E">
              <w:t>L1-RSRP reporting period</w:t>
            </w:r>
          </w:p>
        </w:tc>
        <w:tc>
          <w:tcPr>
            <w:tcW w:w="1268" w:type="dxa"/>
            <w:tcBorders>
              <w:top w:val="single" w:sz="4" w:space="0" w:color="auto"/>
              <w:left w:val="single" w:sz="4" w:space="0" w:color="auto"/>
              <w:bottom w:val="single" w:sz="4" w:space="0" w:color="auto"/>
              <w:right w:val="single" w:sz="4" w:space="0" w:color="auto"/>
            </w:tcBorders>
            <w:hideMark/>
          </w:tcPr>
          <w:p w14:paraId="42116E3B"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hideMark/>
          </w:tcPr>
          <w:p w14:paraId="31BEA417" w14:textId="77777777" w:rsidR="009618D2" w:rsidRPr="00327C7E" w:rsidRDefault="009618D2" w:rsidP="009618D2">
            <w:pPr>
              <w:pStyle w:val="TAC"/>
            </w:pPr>
            <w:r w:rsidRPr="00327C7E">
              <w:t>80</w:t>
            </w:r>
          </w:p>
        </w:tc>
        <w:tc>
          <w:tcPr>
            <w:tcW w:w="2170" w:type="dxa"/>
            <w:tcBorders>
              <w:top w:val="single" w:sz="4" w:space="0" w:color="auto"/>
              <w:left w:val="single" w:sz="4" w:space="0" w:color="auto"/>
              <w:bottom w:val="single" w:sz="4" w:space="0" w:color="auto"/>
              <w:right w:val="single" w:sz="4" w:space="0" w:color="auto"/>
            </w:tcBorders>
            <w:hideMark/>
          </w:tcPr>
          <w:p w14:paraId="79A9CFA2" w14:textId="77777777" w:rsidR="009618D2" w:rsidRPr="00327C7E" w:rsidRDefault="009618D2" w:rsidP="009618D2">
            <w:pPr>
              <w:pStyle w:val="TAC"/>
            </w:pPr>
            <w:r w:rsidRPr="00327C7E">
              <w:t>Periodic L1-RSRP reporting configured</w:t>
            </w:r>
          </w:p>
        </w:tc>
      </w:tr>
      <w:tr w:rsidR="009618D2" w:rsidRPr="00327C7E" w14:paraId="4C7128A8" w14:textId="77777777" w:rsidTr="009618D2">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33F145F" w14:textId="77777777" w:rsidR="009618D2" w:rsidRPr="00327C7E" w:rsidRDefault="009618D2" w:rsidP="009618D2">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35FD4FA4" w14:textId="77777777" w:rsidR="009618D2" w:rsidRPr="00327C7E" w:rsidRDefault="009618D2" w:rsidP="009618D2">
            <w:pPr>
              <w:pStyle w:val="TAL"/>
            </w:pPr>
            <w:proofErr w:type="spellStart"/>
            <w:r w:rsidRPr="00327C7E">
              <w:t>nrOfReportedCells</w:t>
            </w:r>
            <w:proofErr w:type="spellEnd"/>
          </w:p>
        </w:tc>
        <w:tc>
          <w:tcPr>
            <w:tcW w:w="1268" w:type="dxa"/>
            <w:tcBorders>
              <w:top w:val="single" w:sz="4" w:space="0" w:color="auto"/>
              <w:left w:val="single" w:sz="4" w:space="0" w:color="auto"/>
              <w:bottom w:val="single" w:sz="4" w:space="0" w:color="auto"/>
              <w:right w:val="single" w:sz="4" w:space="0" w:color="auto"/>
            </w:tcBorders>
          </w:tcPr>
          <w:p w14:paraId="51E509DD"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AB84178" w14:textId="77777777" w:rsidR="009618D2" w:rsidRPr="00327C7E" w:rsidRDefault="009618D2" w:rsidP="009618D2">
            <w:pPr>
              <w:pStyle w:val="TAC"/>
            </w:pPr>
            <w:r w:rsidRPr="00327C7E">
              <w:rPr>
                <w:lang w:eastAsia="zh-CN"/>
              </w:rPr>
              <w:t>n1</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69B47ECB" w14:textId="77777777" w:rsidR="009618D2" w:rsidRPr="00327C7E" w:rsidRDefault="009618D2" w:rsidP="009618D2">
            <w:pPr>
              <w:pStyle w:val="TAC"/>
              <w:rPr>
                <w:lang w:eastAsia="zh-CN"/>
              </w:rPr>
            </w:pPr>
            <w:r w:rsidRPr="00327C7E">
              <w:t>Report candidate cell’s (Cell 2) L1-RSRP measurement results</w:t>
            </w:r>
          </w:p>
        </w:tc>
      </w:tr>
      <w:tr w:rsidR="009618D2" w:rsidRPr="00327C7E" w14:paraId="14A845D4" w14:textId="77777777" w:rsidTr="009618D2">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2C3198FD" w14:textId="77777777" w:rsidR="009618D2" w:rsidRPr="00327C7E" w:rsidRDefault="009618D2" w:rsidP="009618D2">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5C6E13A" w14:textId="77777777" w:rsidR="009618D2" w:rsidRPr="00327C7E" w:rsidRDefault="009618D2" w:rsidP="009618D2">
            <w:pPr>
              <w:pStyle w:val="TAL"/>
            </w:pPr>
            <w:proofErr w:type="spellStart"/>
            <w:r w:rsidRPr="00327C7E">
              <w:t>nrOfReportedRS-PerCell</w:t>
            </w:r>
            <w:proofErr w:type="spellEnd"/>
          </w:p>
        </w:tc>
        <w:tc>
          <w:tcPr>
            <w:tcW w:w="1268" w:type="dxa"/>
            <w:tcBorders>
              <w:top w:val="single" w:sz="4" w:space="0" w:color="auto"/>
              <w:left w:val="single" w:sz="4" w:space="0" w:color="auto"/>
              <w:bottom w:val="single" w:sz="4" w:space="0" w:color="auto"/>
              <w:right w:val="single" w:sz="4" w:space="0" w:color="auto"/>
            </w:tcBorders>
          </w:tcPr>
          <w:p w14:paraId="39BB3434"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DCE8954" w14:textId="77777777" w:rsidR="009618D2" w:rsidRPr="00327C7E" w:rsidRDefault="009618D2" w:rsidP="009618D2">
            <w:pPr>
              <w:pStyle w:val="TAC"/>
            </w:pPr>
            <w:r w:rsidRPr="00327C7E">
              <w:rPr>
                <w:lang w:eastAsia="zh-CN"/>
              </w:rPr>
              <w:t>n1</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57773E92" w14:textId="77777777" w:rsidR="009618D2" w:rsidRPr="00327C7E" w:rsidRDefault="009618D2" w:rsidP="009618D2">
            <w:pPr>
              <w:spacing w:after="0"/>
              <w:rPr>
                <w:rFonts w:ascii="Arial" w:hAnsi="Arial"/>
                <w:sz w:val="18"/>
                <w:lang w:eastAsia="zh-CN"/>
              </w:rPr>
            </w:pPr>
          </w:p>
        </w:tc>
      </w:tr>
      <w:tr w:rsidR="009618D2" w:rsidRPr="00327C7E" w14:paraId="22EFF490" w14:textId="77777777" w:rsidTr="009618D2">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168B80E1" w14:textId="77777777" w:rsidR="009618D2" w:rsidRPr="00327C7E" w:rsidRDefault="009618D2" w:rsidP="009618D2">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0DBE752" w14:textId="77777777" w:rsidR="009618D2" w:rsidRPr="00327C7E" w:rsidRDefault="009618D2" w:rsidP="009618D2">
            <w:pPr>
              <w:pStyle w:val="TAL"/>
            </w:pPr>
            <w:proofErr w:type="spellStart"/>
            <w:r w:rsidRPr="00327C7E">
              <w:t>spCellInclusion</w:t>
            </w:r>
            <w:proofErr w:type="spellEnd"/>
          </w:p>
        </w:tc>
        <w:tc>
          <w:tcPr>
            <w:tcW w:w="1268" w:type="dxa"/>
            <w:tcBorders>
              <w:top w:val="single" w:sz="4" w:space="0" w:color="auto"/>
              <w:left w:val="single" w:sz="4" w:space="0" w:color="auto"/>
              <w:bottom w:val="single" w:sz="4" w:space="0" w:color="auto"/>
              <w:right w:val="single" w:sz="4" w:space="0" w:color="auto"/>
            </w:tcBorders>
          </w:tcPr>
          <w:p w14:paraId="0F45F561"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09E353BF" w14:textId="77777777" w:rsidR="009618D2" w:rsidRPr="00327C7E" w:rsidRDefault="009618D2" w:rsidP="009618D2">
            <w:pPr>
              <w:pStyle w:val="TAC"/>
            </w:pPr>
            <w:r w:rsidRPr="00327C7E">
              <w:rPr>
                <w:lang w:eastAsia="zh-CN"/>
              </w:rPr>
              <w:t>N/A</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71108CA1" w14:textId="77777777" w:rsidR="009618D2" w:rsidRPr="00327C7E" w:rsidRDefault="009618D2" w:rsidP="009618D2">
            <w:pPr>
              <w:spacing w:after="0"/>
              <w:rPr>
                <w:rFonts w:ascii="Arial" w:hAnsi="Arial"/>
                <w:sz w:val="18"/>
                <w:lang w:eastAsia="zh-CN"/>
              </w:rPr>
            </w:pPr>
          </w:p>
        </w:tc>
      </w:tr>
      <w:tr w:rsidR="009618D2" w:rsidRPr="00327C7E" w14:paraId="71C119D5"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A8601F7" w14:textId="77777777" w:rsidR="009618D2" w:rsidRPr="00327C7E" w:rsidRDefault="009618D2" w:rsidP="009618D2">
            <w:pPr>
              <w:pStyle w:val="TAL"/>
            </w:pPr>
            <w:proofErr w:type="spellStart"/>
            <w:r w:rsidRPr="00327C7E">
              <w:t>ltm-ConfigComplete</w:t>
            </w:r>
            <w:proofErr w:type="spellEnd"/>
          </w:p>
        </w:tc>
        <w:tc>
          <w:tcPr>
            <w:tcW w:w="1268" w:type="dxa"/>
            <w:tcBorders>
              <w:top w:val="single" w:sz="4" w:space="0" w:color="auto"/>
              <w:left w:val="single" w:sz="4" w:space="0" w:color="auto"/>
              <w:bottom w:val="single" w:sz="4" w:space="0" w:color="auto"/>
              <w:right w:val="single" w:sz="4" w:space="0" w:color="auto"/>
            </w:tcBorders>
          </w:tcPr>
          <w:p w14:paraId="32064FC6" w14:textId="77777777" w:rsidR="009618D2" w:rsidRPr="00327C7E" w:rsidRDefault="009618D2" w:rsidP="009618D2">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372F401D" w14:textId="77777777" w:rsidR="009618D2" w:rsidRPr="00327C7E" w:rsidRDefault="009618D2" w:rsidP="009618D2">
            <w:pPr>
              <w:pStyle w:val="TAC"/>
            </w:pPr>
            <w:r w:rsidRPr="00327C7E">
              <w:rPr>
                <w:lang w:eastAsia="zh-CN"/>
              </w:rPr>
              <w:t>True</w:t>
            </w:r>
          </w:p>
        </w:tc>
        <w:tc>
          <w:tcPr>
            <w:tcW w:w="2170" w:type="dxa"/>
            <w:tcBorders>
              <w:top w:val="single" w:sz="4" w:space="0" w:color="auto"/>
              <w:left w:val="single" w:sz="4" w:space="0" w:color="auto"/>
              <w:bottom w:val="single" w:sz="4" w:space="0" w:color="auto"/>
              <w:right w:val="single" w:sz="4" w:space="0" w:color="auto"/>
            </w:tcBorders>
            <w:hideMark/>
          </w:tcPr>
          <w:p w14:paraId="2ABB6291" w14:textId="77777777" w:rsidR="009618D2" w:rsidRPr="00327C7E" w:rsidRDefault="009618D2" w:rsidP="009618D2">
            <w:pPr>
              <w:keepNext/>
              <w:keepLines/>
              <w:spacing w:after="0"/>
              <w:jc w:val="center"/>
              <w:rPr>
                <w:lang w:eastAsia="zh-CN"/>
              </w:rPr>
            </w:pPr>
            <w:r w:rsidRPr="00327C7E">
              <w:rPr>
                <w:rFonts w:ascii="Arial" w:hAnsi="Arial"/>
                <w:sz w:val="18"/>
              </w:rPr>
              <w:t>Candidate cell’s configuration is complete configuration</w:t>
            </w:r>
          </w:p>
        </w:tc>
      </w:tr>
      <w:tr w:rsidR="009618D2" w:rsidRPr="00327C7E" w14:paraId="1ED4D31B"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808F352" w14:textId="77777777" w:rsidR="009618D2" w:rsidRPr="00327C7E" w:rsidRDefault="009618D2" w:rsidP="009618D2">
            <w:pPr>
              <w:keepNext/>
              <w:keepLines/>
              <w:spacing w:after="0"/>
              <w:rPr>
                <w:rFonts w:ascii="Arial" w:hAnsi="Arial"/>
                <w:sz w:val="18"/>
                <w:lang w:val="en-US" w:eastAsia="zh-CN"/>
              </w:rPr>
            </w:pPr>
            <w:r w:rsidRPr="00327C7E">
              <w:rPr>
                <w:rFonts w:ascii="Arial" w:hAnsi="Arial"/>
                <w:sz w:val="18"/>
                <w:lang w:val="en-US" w:eastAsia="zh-CN"/>
              </w:rPr>
              <w:t>T1</w:t>
            </w:r>
          </w:p>
        </w:tc>
        <w:tc>
          <w:tcPr>
            <w:tcW w:w="1268" w:type="dxa"/>
            <w:tcBorders>
              <w:top w:val="single" w:sz="4" w:space="0" w:color="auto"/>
              <w:left w:val="single" w:sz="4" w:space="0" w:color="auto"/>
              <w:bottom w:val="single" w:sz="4" w:space="0" w:color="auto"/>
              <w:right w:val="single" w:sz="4" w:space="0" w:color="auto"/>
            </w:tcBorders>
            <w:hideMark/>
          </w:tcPr>
          <w:p w14:paraId="2A6B5CB1"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73CFCC36"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05DA32A0" w14:textId="77777777" w:rsidR="009618D2" w:rsidRPr="00327C7E" w:rsidRDefault="009618D2" w:rsidP="009618D2">
            <w:pPr>
              <w:keepNext/>
              <w:keepLines/>
              <w:spacing w:after="0"/>
              <w:jc w:val="center"/>
              <w:rPr>
                <w:rFonts w:ascii="Arial" w:hAnsi="Arial"/>
                <w:sz w:val="18"/>
                <w:lang w:val="en-US" w:eastAsia="zh-CN"/>
              </w:rPr>
            </w:pPr>
          </w:p>
        </w:tc>
      </w:tr>
      <w:tr w:rsidR="009618D2" w:rsidRPr="00327C7E" w14:paraId="6370F830" w14:textId="77777777" w:rsidTr="009618D2">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5B38860" w14:textId="77777777" w:rsidR="009618D2" w:rsidRPr="00327C7E" w:rsidRDefault="009618D2" w:rsidP="009618D2">
            <w:pPr>
              <w:keepNext/>
              <w:keepLines/>
              <w:spacing w:after="0"/>
              <w:rPr>
                <w:rFonts w:ascii="Arial" w:hAnsi="Arial"/>
                <w:sz w:val="18"/>
                <w:lang w:val="en-US" w:eastAsia="zh-CN"/>
              </w:rPr>
            </w:pPr>
            <w:r w:rsidRPr="00327C7E">
              <w:rPr>
                <w:rFonts w:ascii="Arial" w:hAnsi="Arial"/>
                <w:sz w:val="18"/>
                <w:lang w:val="en-US" w:eastAsia="zh-CN"/>
              </w:rPr>
              <w:t>T2</w:t>
            </w:r>
          </w:p>
        </w:tc>
        <w:tc>
          <w:tcPr>
            <w:tcW w:w="1268" w:type="dxa"/>
            <w:tcBorders>
              <w:top w:val="single" w:sz="4" w:space="0" w:color="auto"/>
              <w:left w:val="single" w:sz="4" w:space="0" w:color="auto"/>
              <w:bottom w:val="single" w:sz="4" w:space="0" w:color="auto"/>
              <w:right w:val="single" w:sz="4" w:space="0" w:color="auto"/>
            </w:tcBorders>
            <w:hideMark/>
          </w:tcPr>
          <w:p w14:paraId="3383B559"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5ED0F571" w14:textId="77777777" w:rsidR="009618D2" w:rsidRPr="00327C7E" w:rsidRDefault="009618D2" w:rsidP="009618D2">
            <w:pPr>
              <w:keepNext/>
              <w:keepLines/>
              <w:spacing w:after="0"/>
              <w:jc w:val="center"/>
              <w:rPr>
                <w:rFonts w:ascii="Arial" w:hAnsi="Arial"/>
                <w:sz w:val="18"/>
                <w:lang w:val="en-US" w:eastAsia="zh-CN"/>
              </w:rPr>
            </w:pPr>
            <w:r w:rsidRPr="00327C7E">
              <w:rPr>
                <w:rFonts w:ascii="Arial" w:hAnsi="Arial"/>
                <w:sz w:val="18"/>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1164CF4A" w14:textId="77777777" w:rsidR="009618D2" w:rsidRPr="00327C7E" w:rsidRDefault="009618D2" w:rsidP="009618D2">
            <w:pPr>
              <w:keepNext/>
              <w:keepLines/>
              <w:spacing w:after="0"/>
              <w:jc w:val="center"/>
              <w:rPr>
                <w:rFonts w:ascii="Arial" w:hAnsi="Arial"/>
                <w:sz w:val="18"/>
                <w:lang w:val="en-US" w:eastAsia="zh-CN"/>
              </w:rPr>
            </w:pPr>
          </w:p>
        </w:tc>
      </w:tr>
    </w:tbl>
    <w:p w14:paraId="7FEE2D03" w14:textId="77777777" w:rsidR="009618D2" w:rsidRPr="00327C7E" w:rsidRDefault="009618D2" w:rsidP="009618D2">
      <w:pPr>
        <w:rPr>
          <w:rFonts w:cs="v4.2.0"/>
        </w:rPr>
      </w:pPr>
    </w:p>
    <w:p w14:paraId="6F41DBA6" w14:textId="77777777" w:rsidR="009618D2" w:rsidRPr="00327C7E" w:rsidRDefault="009618D2" w:rsidP="009618D2">
      <w:pPr>
        <w:keepNext/>
        <w:keepLines/>
        <w:spacing w:before="60"/>
        <w:jc w:val="center"/>
        <w:rPr>
          <w:lang w:val="en-US" w:eastAsia="zh-CN"/>
        </w:rPr>
      </w:pPr>
      <w:r w:rsidRPr="00327C7E">
        <w:rPr>
          <w:rFonts w:ascii="Arial" w:hAnsi="Arial"/>
          <w:b/>
        </w:rPr>
        <w:lastRenderedPageBreak/>
        <w:t>Table A.6.6.28.</w:t>
      </w:r>
      <w:r w:rsidRPr="00327C7E">
        <w:rPr>
          <w:rFonts w:ascii="Arial" w:hAnsi="Arial"/>
          <w:b/>
          <w:lang w:val="en-US" w:eastAsia="zh-CN"/>
        </w:rPr>
        <w:t>1</w:t>
      </w:r>
      <w:r w:rsidRPr="00327C7E">
        <w:rPr>
          <w:rFonts w:ascii="Arial" w:hAnsi="Arial"/>
          <w:b/>
        </w:rPr>
        <w:t xml:space="preserve">.2-2: </w:t>
      </w:r>
      <w:r w:rsidRPr="00327C7E">
        <w:rPr>
          <w:rFonts w:ascii="Arial" w:hAnsi="Arial"/>
          <w:b/>
          <w:lang w:val="en-US" w:eastAsia="zh-CN"/>
        </w:rPr>
        <w:t>Cell</w:t>
      </w:r>
      <w:r w:rsidRPr="00327C7E">
        <w:rPr>
          <w:rFonts w:ascii="Arial" w:hAnsi="Arial"/>
          <w:b/>
        </w:rPr>
        <w:t xml:space="preserve"> specific test </w:t>
      </w:r>
      <w:proofErr w:type="gramStart"/>
      <w:r w:rsidRPr="00327C7E">
        <w:rPr>
          <w:rFonts w:ascii="Arial" w:hAnsi="Arial"/>
          <w:b/>
        </w:rPr>
        <w:t>parameters</w:t>
      </w:r>
      <w:r w:rsidRPr="00327C7E">
        <w:rPr>
          <w:rFonts w:ascii="Arial" w:hAnsi="Arial"/>
          <w:b/>
          <w:lang w:val="en-US" w:eastAsia="zh-CN"/>
        </w:rPr>
        <w:t xml:space="preserve">  for</w:t>
      </w:r>
      <w:proofErr w:type="gramEnd"/>
      <w:r w:rsidRPr="00327C7E">
        <w:rPr>
          <w:rFonts w:ascii="Arial" w:hAnsi="Arial"/>
          <w:b/>
          <w:lang w:val="en-US" w:eastAsia="zh-CN"/>
        </w:rPr>
        <w:t xml:space="preserve"> SSB based inter-frequency L1-RSRP measurement without measurement gap in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9618D2" w:rsidRPr="00327C7E" w14:paraId="12770E8A" w14:textId="77777777" w:rsidTr="009618D2">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C947068" w14:textId="77777777" w:rsidR="009618D2" w:rsidRPr="00327C7E" w:rsidRDefault="009618D2" w:rsidP="009618D2">
            <w:pPr>
              <w:pStyle w:val="TAH"/>
            </w:pPr>
            <w:r w:rsidRPr="00327C7E">
              <w:t>Parameter</w:t>
            </w:r>
          </w:p>
        </w:tc>
        <w:tc>
          <w:tcPr>
            <w:tcW w:w="1132" w:type="dxa"/>
            <w:tcBorders>
              <w:top w:val="single" w:sz="4" w:space="0" w:color="auto"/>
              <w:left w:val="single" w:sz="4" w:space="0" w:color="auto"/>
              <w:bottom w:val="nil"/>
              <w:right w:val="single" w:sz="4" w:space="0" w:color="auto"/>
            </w:tcBorders>
            <w:vAlign w:val="center"/>
            <w:hideMark/>
          </w:tcPr>
          <w:p w14:paraId="75A91E6B" w14:textId="77777777" w:rsidR="009618D2" w:rsidRPr="00327C7E" w:rsidRDefault="009618D2" w:rsidP="009618D2">
            <w:pPr>
              <w:pStyle w:val="TAH"/>
            </w:pPr>
            <w:r w:rsidRPr="00327C7E">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7400EA80" w14:textId="77777777" w:rsidR="009618D2" w:rsidRPr="00327C7E" w:rsidRDefault="009618D2" w:rsidP="009618D2">
            <w:pPr>
              <w:pStyle w:val="TAH"/>
            </w:pPr>
            <w:r w:rsidRPr="00327C7E">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2312576" w14:textId="77777777" w:rsidR="009618D2" w:rsidRPr="00327C7E" w:rsidRDefault="009618D2" w:rsidP="009618D2">
            <w:pPr>
              <w:pStyle w:val="TAH"/>
            </w:pPr>
            <w:r w:rsidRPr="00327C7E">
              <w:t>Cell 2</w:t>
            </w:r>
          </w:p>
        </w:tc>
      </w:tr>
      <w:tr w:rsidR="009618D2" w:rsidRPr="00327C7E" w14:paraId="75E8243E" w14:textId="77777777" w:rsidTr="009618D2">
        <w:trPr>
          <w:jc w:val="center"/>
        </w:trPr>
        <w:tc>
          <w:tcPr>
            <w:tcW w:w="3794" w:type="dxa"/>
            <w:gridSpan w:val="3"/>
            <w:tcBorders>
              <w:top w:val="nil"/>
              <w:left w:val="single" w:sz="4" w:space="0" w:color="auto"/>
              <w:bottom w:val="single" w:sz="4" w:space="0" w:color="auto"/>
              <w:right w:val="single" w:sz="4" w:space="0" w:color="auto"/>
            </w:tcBorders>
            <w:vAlign w:val="center"/>
          </w:tcPr>
          <w:p w14:paraId="7C758278" w14:textId="77777777" w:rsidR="009618D2" w:rsidRPr="00327C7E" w:rsidRDefault="009618D2" w:rsidP="009618D2">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431B3A97" w14:textId="77777777" w:rsidR="009618D2" w:rsidRPr="00327C7E" w:rsidRDefault="009618D2" w:rsidP="009618D2">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6A39C95" w14:textId="77777777" w:rsidR="009618D2" w:rsidRPr="00327C7E" w:rsidRDefault="009618D2" w:rsidP="009618D2">
            <w:pPr>
              <w:pStyle w:val="TAH"/>
            </w:pPr>
            <w:r w:rsidRPr="00327C7E">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DBABEEB" w14:textId="77777777" w:rsidR="009618D2" w:rsidRPr="00327C7E" w:rsidRDefault="009618D2" w:rsidP="009618D2">
            <w:pPr>
              <w:pStyle w:val="TAH"/>
            </w:pPr>
            <w:r w:rsidRPr="00327C7E">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03B1F75" w14:textId="77777777" w:rsidR="009618D2" w:rsidRPr="00327C7E" w:rsidRDefault="009618D2" w:rsidP="009618D2">
            <w:pPr>
              <w:pStyle w:val="TAH"/>
            </w:pPr>
            <w:r w:rsidRPr="00327C7E">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327610" w14:textId="77777777" w:rsidR="009618D2" w:rsidRPr="00327C7E" w:rsidRDefault="009618D2" w:rsidP="009618D2">
            <w:pPr>
              <w:pStyle w:val="TAH"/>
            </w:pPr>
            <w:r w:rsidRPr="00327C7E">
              <w:t>T2</w:t>
            </w:r>
          </w:p>
        </w:tc>
      </w:tr>
      <w:tr w:rsidR="009618D2" w:rsidRPr="00327C7E" w14:paraId="6CAF0C60"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C355F5" w14:textId="77777777" w:rsidR="009618D2" w:rsidRPr="00327C7E" w:rsidRDefault="009618D2" w:rsidP="009618D2">
            <w:pPr>
              <w:pStyle w:val="TAL"/>
            </w:pPr>
            <w:r w:rsidRPr="00327C7E">
              <w:t>NR RF Channel Number</w:t>
            </w:r>
          </w:p>
        </w:tc>
        <w:tc>
          <w:tcPr>
            <w:tcW w:w="1132" w:type="dxa"/>
            <w:tcBorders>
              <w:top w:val="single" w:sz="4" w:space="0" w:color="auto"/>
              <w:left w:val="single" w:sz="4" w:space="0" w:color="auto"/>
              <w:bottom w:val="single" w:sz="4" w:space="0" w:color="auto"/>
              <w:right w:val="single" w:sz="4" w:space="0" w:color="auto"/>
            </w:tcBorders>
          </w:tcPr>
          <w:p w14:paraId="11C58660"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1C0D9B4" w14:textId="77777777" w:rsidR="009618D2" w:rsidRPr="00327C7E" w:rsidRDefault="009618D2" w:rsidP="009618D2">
            <w:pPr>
              <w:pStyle w:val="TAC"/>
            </w:pPr>
            <w:r w:rsidRPr="00327C7E">
              <w:t>1</w:t>
            </w:r>
          </w:p>
        </w:tc>
        <w:tc>
          <w:tcPr>
            <w:tcW w:w="2334" w:type="dxa"/>
            <w:gridSpan w:val="3"/>
            <w:tcBorders>
              <w:top w:val="single" w:sz="4" w:space="0" w:color="auto"/>
              <w:left w:val="single" w:sz="4" w:space="0" w:color="auto"/>
              <w:bottom w:val="single" w:sz="4" w:space="0" w:color="auto"/>
              <w:right w:val="single" w:sz="4" w:space="0" w:color="auto"/>
            </w:tcBorders>
            <w:hideMark/>
          </w:tcPr>
          <w:p w14:paraId="3E6CBD82" w14:textId="77777777" w:rsidR="009618D2" w:rsidRPr="00327C7E" w:rsidRDefault="009618D2" w:rsidP="009618D2">
            <w:pPr>
              <w:pStyle w:val="TAC"/>
              <w:rPr>
                <w:lang w:val="en-US" w:eastAsia="zh-CN"/>
              </w:rPr>
            </w:pPr>
            <w:r w:rsidRPr="00327C7E">
              <w:rPr>
                <w:lang w:val="en-US" w:eastAsia="zh-CN"/>
              </w:rPr>
              <w:t>2</w:t>
            </w:r>
          </w:p>
        </w:tc>
      </w:tr>
      <w:tr w:rsidR="009618D2" w:rsidRPr="00327C7E" w14:paraId="0617E214" w14:textId="77777777" w:rsidTr="009618D2">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7AAB26" w14:textId="77777777" w:rsidR="009618D2" w:rsidRPr="00327C7E" w:rsidRDefault="009618D2" w:rsidP="009618D2">
            <w:pPr>
              <w:pStyle w:val="TAL"/>
            </w:pPr>
            <w:r w:rsidRPr="00327C7E">
              <w:t>SSB GSCN</w:t>
            </w:r>
          </w:p>
        </w:tc>
        <w:tc>
          <w:tcPr>
            <w:tcW w:w="1132" w:type="dxa"/>
            <w:tcBorders>
              <w:top w:val="single" w:sz="4" w:space="0" w:color="auto"/>
              <w:left w:val="single" w:sz="4" w:space="0" w:color="auto"/>
              <w:bottom w:val="single" w:sz="4" w:space="0" w:color="auto"/>
              <w:right w:val="single" w:sz="4" w:space="0" w:color="auto"/>
            </w:tcBorders>
          </w:tcPr>
          <w:p w14:paraId="0704966B"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60B3088" w14:textId="77777777" w:rsidR="009618D2" w:rsidRPr="00327C7E" w:rsidRDefault="009618D2" w:rsidP="009618D2">
            <w:pPr>
              <w:pStyle w:val="TAC"/>
            </w:pPr>
            <w:r w:rsidRPr="00327C7E">
              <w:t>freq1</w:t>
            </w:r>
          </w:p>
        </w:tc>
        <w:tc>
          <w:tcPr>
            <w:tcW w:w="2334" w:type="dxa"/>
            <w:gridSpan w:val="3"/>
            <w:tcBorders>
              <w:top w:val="single" w:sz="4" w:space="0" w:color="auto"/>
              <w:left w:val="single" w:sz="4" w:space="0" w:color="auto"/>
              <w:bottom w:val="single" w:sz="4" w:space="0" w:color="auto"/>
              <w:right w:val="single" w:sz="4" w:space="0" w:color="auto"/>
            </w:tcBorders>
            <w:hideMark/>
          </w:tcPr>
          <w:p w14:paraId="0651AAF3" w14:textId="77777777" w:rsidR="009618D2" w:rsidRPr="00327C7E" w:rsidRDefault="009618D2" w:rsidP="009618D2">
            <w:pPr>
              <w:pStyle w:val="TAC"/>
              <w:rPr>
                <w:lang w:val="en-US" w:eastAsia="zh-CN"/>
              </w:rPr>
            </w:pPr>
            <w:proofErr w:type="spellStart"/>
            <w:r w:rsidRPr="00327C7E">
              <w:t>freq</w:t>
            </w:r>
            <w:proofErr w:type="spellEnd"/>
            <w:r w:rsidRPr="00327C7E">
              <w:rPr>
                <w:lang w:val="en-US" w:eastAsia="zh-CN"/>
              </w:rPr>
              <w:t>2</w:t>
            </w:r>
          </w:p>
        </w:tc>
      </w:tr>
      <w:tr w:rsidR="009618D2" w:rsidRPr="00327C7E" w14:paraId="6457F0C7"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5D48DCC6" w14:textId="77777777" w:rsidR="009618D2" w:rsidRPr="00327C7E" w:rsidRDefault="009618D2" w:rsidP="009618D2">
            <w:pPr>
              <w:pStyle w:val="TAL"/>
            </w:pPr>
            <w:r w:rsidRPr="00327C7E">
              <w:t>Duplex mode</w:t>
            </w:r>
          </w:p>
        </w:tc>
        <w:tc>
          <w:tcPr>
            <w:tcW w:w="1713" w:type="dxa"/>
            <w:tcBorders>
              <w:top w:val="single" w:sz="4" w:space="0" w:color="auto"/>
              <w:left w:val="single" w:sz="4" w:space="0" w:color="auto"/>
              <w:bottom w:val="single" w:sz="4" w:space="0" w:color="auto"/>
              <w:right w:val="single" w:sz="4" w:space="0" w:color="auto"/>
            </w:tcBorders>
            <w:hideMark/>
          </w:tcPr>
          <w:p w14:paraId="4F4A8B05" w14:textId="77777777" w:rsidR="009618D2" w:rsidRPr="00327C7E" w:rsidRDefault="009618D2" w:rsidP="009618D2">
            <w:pPr>
              <w:pStyle w:val="TAL"/>
            </w:pPr>
            <w:proofErr w:type="spellStart"/>
            <w:r w:rsidRPr="00327C7E">
              <w:t>Config</w:t>
            </w:r>
            <w:proofErr w:type="spellEnd"/>
            <w:r w:rsidRPr="00327C7E">
              <w:t xml:space="preserve"> 1</w:t>
            </w:r>
          </w:p>
        </w:tc>
        <w:tc>
          <w:tcPr>
            <w:tcW w:w="1132" w:type="dxa"/>
            <w:tcBorders>
              <w:top w:val="single" w:sz="4" w:space="0" w:color="auto"/>
              <w:left w:val="single" w:sz="4" w:space="0" w:color="auto"/>
              <w:bottom w:val="nil"/>
              <w:right w:val="single" w:sz="4" w:space="0" w:color="auto"/>
            </w:tcBorders>
          </w:tcPr>
          <w:p w14:paraId="79C418A7"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2F2B6B3" w14:textId="77777777" w:rsidR="009618D2" w:rsidRPr="00327C7E" w:rsidRDefault="009618D2" w:rsidP="009618D2">
            <w:pPr>
              <w:pStyle w:val="TAC"/>
            </w:pPr>
            <w:r w:rsidRPr="00327C7E">
              <w:t>FDD</w:t>
            </w:r>
          </w:p>
        </w:tc>
      </w:tr>
      <w:tr w:rsidR="009618D2" w:rsidRPr="00327C7E" w14:paraId="1D42E28F"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1CBCF6F5"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5AE7BA" w14:textId="77777777" w:rsidR="009618D2" w:rsidRPr="00327C7E" w:rsidRDefault="009618D2" w:rsidP="009618D2">
            <w:pPr>
              <w:pStyle w:val="TAL"/>
            </w:pPr>
            <w:proofErr w:type="spellStart"/>
            <w:r w:rsidRPr="00327C7E">
              <w:t>Config</w:t>
            </w:r>
            <w:proofErr w:type="spellEnd"/>
            <w:r w:rsidRPr="00327C7E">
              <w:t xml:space="preserve"> 2,3</w:t>
            </w:r>
          </w:p>
        </w:tc>
        <w:tc>
          <w:tcPr>
            <w:tcW w:w="1132" w:type="dxa"/>
            <w:tcBorders>
              <w:top w:val="nil"/>
              <w:left w:val="single" w:sz="4" w:space="0" w:color="auto"/>
              <w:bottom w:val="single" w:sz="4" w:space="0" w:color="auto"/>
              <w:right w:val="single" w:sz="4" w:space="0" w:color="auto"/>
            </w:tcBorders>
          </w:tcPr>
          <w:p w14:paraId="7278926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9640DC" w14:textId="77777777" w:rsidR="009618D2" w:rsidRPr="00327C7E" w:rsidRDefault="009618D2" w:rsidP="009618D2">
            <w:pPr>
              <w:pStyle w:val="TAC"/>
            </w:pPr>
            <w:r w:rsidRPr="00327C7E">
              <w:t>TDD</w:t>
            </w:r>
          </w:p>
        </w:tc>
      </w:tr>
      <w:tr w:rsidR="009618D2" w:rsidRPr="00327C7E" w14:paraId="1F600A7B"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29FA48FD" w14:textId="77777777" w:rsidR="009618D2" w:rsidRPr="00327C7E" w:rsidRDefault="009618D2" w:rsidP="009618D2">
            <w:pPr>
              <w:pStyle w:val="TAL"/>
            </w:pPr>
            <w:r w:rsidRPr="00327C7E">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1CEDEDE"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tcPr>
          <w:p w14:paraId="78488CAA"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49416F" w14:textId="77777777" w:rsidR="009618D2" w:rsidRPr="00327C7E" w:rsidRDefault="009618D2" w:rsidP="009618D2">
            <w:pPr>
              <w:pStyle w:val="TAC"/>
            </w:pPr>
            <w:r w:rsidRPr="00327C7E">
              <w:t>Not Applicable</w:t>
            </w:r>
          </w:p>
        </w:tc>
      </w:tr>
      <w:tr w:rsidR="009618D2" w:rsidRPr="00327C7E" w14:paraId="520EDF39" w14:textId="77777777" w:rsidTr="009618D2">
        <w:trPr>
          <w:jc w:val="center"/>
        </w:trPr>
        <w:tc>
          <w:tcPr>
            <w:tcW w:w="2081" w:type="dxa"/>
            <w:gridSpan w:val="2"/>
            <w:tcBorders>
              <w:top w:val="nil"/>
              <w:left w:val="single" w:sz="4" w:space="0" w:color="auto"/>
              <w:bottom w:val="nil"/>
              <w:right w:val="single" w:sz="4" w:space="0" w:color="auto"/>
            </w:tcBorders>
          </w:tcPr>
          <w:p w14:paraId="427ECB47"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5493E49"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35E721AE"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F03DBA9" w14:textId="77777777" w:rsidR="009618D2" w:rsidRPr="00327C7E" w:rsidRDefault="009618D2" w:rsidP="009618D2">
            <w:pPr>
              <w:pStyle w:val="TAC"/>
            </w:pPr>
            <w:r w:rsidRPr="00327C7E">
              <w:t>TDDConf.1.1</w:t>
            </w:r>
          </w:p>
        </w:tc>
      </w:tr>
      <w:tr w:rsidR="009618D2" w:rsidRPr="00327C7E" w14:paraId="669335CE"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1F967F13"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B95CEEC"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6D301776"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010113" w14:textId="77777777" w:rsidR="009618D2" w:rsidRPr="00327C7E" w:rsidRDefault="009618D2" w:rsidP="009618D2">
            <w:pPr>
              <w:pStyle w:val="TAC"/>
            </w:pPr>
            <w:r w:rsidRPr="00327C7E">
              <w:t>TDDConf.2.1</w:t>
            </w:r>
          </w:p>
        </w:tc>
      </w:tr>
      <w:tr w:rsidR="009618D2" w:rsidRPr="00327C7E" w14:paraId="6F21D45F"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883FC00" w14:textId="77777777" w:rsidR="009618D2" w:rsidRPr="00327C7E" w:rsidRDefault="009618D2" w:rsidP="009618D2">
            <w:pPr>
              <w:pStyle w:val="TAL"/>
            </w:pPr>
            <w:proofErr w:type="spellStart"/>
            <w:r w:rsidRPr="00327C7E">
              <w:t>BW</w:t>
            </w:r>
            <w:r w:rsidRPr="00327C7E">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A674F83"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hideMark/>
          </w:tcPr>
          <w:p w14:paraId="28622151" w14:textId="77777777" w:rsidR="009618D2" w:rsidRPr="00327C7E" w:rsidRDefault="009618D2" w:rsidP="009618D2">
            <w:pPr>
              <w:pStyle w:val="TAC"/>
            </w:pPr>
            <w:r w:rsidRPr="00327C7E">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7A4FA44"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6D2D72FA" w14:textId="77777777" w:rsidTr="009618D2">
        <w:trPr>
          <w:jc w:val="center"/>
        </w:trPr>
        <w:tc>
          <w:tcPr>
            <w:tcW w:w="2081" w:type="dxa"/>
            <w:gridSpan w:val="2"/>
            <w:tcBorders>
              <w:top w:val="nil"/>
              <w:left w:val="single" w:sz="4" w:space="0" w:color="auto"/>
              <w:bottom w:val="nil"/>
              <w:right w:val="single" w:sz="4" w:space="0" w:color="auto"/>
            </w:tcBorders>
          </w:tcPr>
          <w:p w14:paraId="7FDD4043"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5F73F00"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5938DC28"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562DFB7"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21E38579"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03A0D8A2"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CA38369"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37F534B4"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4F3A3E6" w14:textId="77777777" w:rsidR="009618D2" w:rsidRPr="00327C7E" w:rsidRDefault="009618D2" w:rsidP="009618D2">
            <w:pPr>
              <w:pStyle w:val="TAC"/>
              <w:rPr>
                <w:szCs w:val="18"/>
              </w:rPr>
            </w:pPr>
            <w:r w:rsidRPr="00327C7E">
              <w:rPr>
                <w:szCs w:val="18"/>
              </w:rPr>
              <w:t xml:space="preserve">40: </w:t>
            </w:r>
            <w:proofErr w:type="spellStart"/>
            <w:r w:rsidRPr="00327C7E">
              <w:rPr>
                <w:szCs w:val="18"/>
              </w:rPr>
              <w:t>N</w:t>
            </w:r>
            <w:r w:rsidRPr="00327C7E">
              <w:rPr>
                <w:szCs w:val="18"/>
                <w:vertAlign w:val="subscript"/>
              </w:rPr>
              <w:t>RB,c</w:t>
            </w:r>
            <w:proofErr w:type="spellEnd"/>
            <w:r w:rsidRPr="00327C7E">
              <w:rPr>
                <w:szCs w:val="18"/>
              </w:rPr>
              <w:t xml:space="preserve"> = 106</w:t>
            </w:r>
          </w:p>
        </w:tc>
      </w:tr>
      <w:tr w:rsidR="009618D2" w:rsidRPr="00327C7E" w14:paraId="273D3529"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0844169" w14:textId="77777777" w:rsidR="009618D2" w:rsidRPr="00327C7E" w:rsidRDefault="009618D2" w:rsidP="009618D2">
            <w:pPr>
              <w:pStyle w:val="TAL"/>
            </w:pPr>
            <w:r w:rsidRPr="00327C7E">
              <w:t>BWP BW</w:t>
            </w:r>
          </w:p>
        </w:tc>
        <w:tc>
          <w:tcPr>
            <w:tcW w:w="1713" w:type="dxa"/>
            <w:tcBorders>
              <w:top w:val="single" w:sz="4" w:space="0" w:color="auto"/>
              <w:left w:val="single" w:sz="4" w:space="0" w:color="auto"/>
              <w:bottom w:val="single" w:sz="4" w:space="0" w:color="auto"/>
              <w:right w:val="single" w:sz="4" w:space="0" w:color="auto"/>
            </w:tcBorders>
            <w:hideMark/>
          </w:tcPr>
          <w:p w14:paraId="5CCE1370"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hideMark/>
          </w:tcPr>
          <w:p w14:paraId="68CC95AA" w14:textId="77777777" w:rsidR="009618D2" w:rsidRPr="00327C7E" w:rsidRDefault="009618D2" w:rsidP="009618D2">
            <w:pPr>
              <w:pStyle w:val="TAC"/>
            </w:pPr>
            <w:r w:rsidRPr="00327C7E">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0B967CC4"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61D9F5E9" w14:textId="77777777" w:rsidTr="009618D2">
        <w:trPr>
          <w:jc w:val="center"/>
        </w:trPr>
        <w:tc>
          <w:tcPr>
            <w:tcW w:w="2081" w:type="dxa"/>
            <w:gridSpan w:val="2"/>
            <w:tcBorders>
              <w:top w:val="nil"/>
              <w:left w:val="single" w:sz="4" w:space="0" w:color="auto"/>
              <w:bottom w:val="nil"/>
              <w:right w:val="single" w:sz="4" w:space="0" w:color="auto"/>
            </w:tcBorders>
          </w:tcPr>
          <w:p w14:paraId="722D2415"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8CE30B1"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292EC1E8"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D19F53" w14:textId="77777777" w:rsidR="009618D2" w:rsidRPr="00327C7E" w:rsidRDefault="009618D2" w:rsidP="009618D2">
            <w:pPr>
              <w:pStyle w:val="TAC"/>
              <w:rPr>
                <w:szCs w:val="18"/>
              </w:rPr>
            </w:pPr>
            <w:r w:rsidRPr="00327C7E">
              <w:rPr>
                <w:szCs w:val="18"/>
              </w:rPr>
              <w:t xml:space="preserve">10: </w:t>
            </w:r>
            <w:proofErr w:type="spellStart"/>
            <w:r w:rsidRPr="00327C7E">
              <w:rPr>
                <w:szCs w:val="18"/>
              </w:rPr>
              <w:t>N</w:t>
            </w:r>
            <w:r w:rsidRPr="00327C7E">
              <w:rPr>
                <w:szCs w:val="18"/>
                <w:vertAlign w:val="subscript"/>
              </w:rPr>
              <w:t>RB,c</w:t>
            </w:r>
            <w:proofErr w:type="spellEnd"/>
            <w:r w:rsidRPr="00327C7E">
              <w:rPr>
                <w:szCs w:val="18"/>
              </w:rPr>
              <w:t xml:space="preserve"> = 52</w:t>
            </w:r>
          </w:p>
        </w:tc>
      </w:tr>
      <w:tr w:rsidR="009618D2" w:rsidRPr="00327C7E" w14:paraId="4556AB84"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01BBE5C9"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6AF6FC"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4291E669"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24111D9" w14:textId="77777777" w:rsidR="009618D2" w:rsidRPr="00327C7E" w:rsidRDefault="009618D2" w:rsidP="009618D2">
            <w:pPr>
              <w:pStyle w:val="TAC"/>
              <w:rPr>
                <w:szCs w:val="18"/>
              </w:rPr>
            </w:pPr>
            <w:r w:rsidRPr="00327C7E">
              <w:rPr>
                <w:szCs w:val="18"/>
              </w:rPr>
              <w:t xml:space="preserve">40: </w:t>
            </w:r>
            <w:proofErr w:type="spellStart"/>
            <w:r w:rsidRPr="00327C7E">
              <w:rPr>
                <w:szCs w:val="18"/>
              </w:rPr>
              <w:t>N</w:t>
            </w:r>
            <w:r w:rsidRPr="00327C7E">
              <w:rPr>
                <w:szCs w:val="18"/>
                <w:vertAlign w:val="subscript"/>
              </w:rPr>
              <w:t>RB,c</w:t>
            </w:r>
            <w:proofErr w:type="spellEnd"/>
            <w:r w:rsidRPr="00327C7E">
              <w:rPr>
                <w:szCs w:val="18"/>
              </w:rPr>
              <w:t xml:space="preserve"> = 106</w:t>
            </w:r>
          </w:p>
        </w:tc>
      </w:tr>
      <w:tr w:rsidR="009618D2" w:rsidRPr="00327C7E" w14:paraId="38916DC3"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28FEC032" w14:textId="77777777" w:rsidR="009618D2" w:rsidRPr="00327C7E" w:rsidRDefault="009618D2" w:rsidP="009618D2">
            <w:pPr>
              <w:pStyle w:val="TAL"/>
              <w:rPr>
                <w:rFonts w:cs="Arial"/>
              </w:rPr>
            </w:pPr>
            <w:r w:rsidRPr="00327C7E">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01FFE74"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nil"/>
              <w:right w:val="single" w:sz="4" w:space="0" w:color="auto"/>
            </w:tcBorders>
          </w:tcPr>
          <w:p w14:paraId="76717C22"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AB415F1" w14:textId="77777777" w:rsidR="009618D2" w:rsidRPr="00327C7E" w:rsidRDefault="009618D2" w:rsidP="009618D2">
            <w:pPr>
              <w:pStyle w:val="TAC"/>
              <w:rPr>
                <w:szCs w:val="18"/>
              </w:rPr>
            </w:pPr>
            <w:r w:rsidRPr="00327C7E">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9BAA679" w14:textId="77777777" w:rsidR="009618D2" w:rsidRPr="00327C7E" w:rsidRDefault="009618D2" w:rsidP="009618D2">
            <w:pPr>
              <w:pStyle w:val="TAC"/>
              <w:rPr>
                <w:szCs w:val="18"/>
              </w:rPr>
            </w:pPr>
            <w:r w:rsidRPr="00327C7E">
              <w:rPr>
                <w:rFonts w:cs="v4.2.0"/>
                <w:lang w:eastAsia="zh-CN"/>
              </w:rPr>
              <w:t>N/A</w:t>
            </w:r>
          </w:p>
        </w:tc>
      </w:tr>
      <w:tr w:rsidR="009618D2" w:rsidRPr="00327C7E" w14:paraId="6BDD474E" w14:textId="77777777" w:rsidTr="009618D2">
        <w:trPr>
          <w:jc w:val="center"/>
        </w:trPr>
        <w:tc>
          <w:tcPr>
            <w:tcW w:w="2081" w:type="dxa"/>
            <w:gridSpan w:val="2"/>
            <w:tcBorders>
              <w:top w:val="nil"/>
              <w:left w:val="single" w:sz="4" w:space="0" w:color="auto"/>
              <w:bottom w:val="nil"/>
              <w:right w:val="single" w:sz="4" w:space="0" w:color="auto"/>
            </w:tcBorders>
            <w:hideMark/>
          </w:tcPr>
          <w:p w14:paraId="3E2CAAB5" w14:textId="77777777" w:rsidR="009618D2" w:rsidRPr="00327C7E" w:rsidRDefault="009618D2" w:rsidP="009618D2">
            <w:pPr>
              <w:pStyle w:val="TAL"/>
              <w:rPr>
                <w:rFonts w:cs="Arial"/>
              </w:rPr>
            </w:pPr>
            <w:r w:rsidRPr="00327C7E">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29DA590"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nil"/>
              <w:left w:val="single" w:sz="4" w:space="0" w:color="auto"/>
              <w:bottom w:val="nil"/>
              <w:right w:val="single" w:sz="4" w:space="0" w:color="auto"/>
            </w:tcBorders>
          </w:tcPr>
          <w:p w14:paraId="04E56DEB"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0B6735C" w14:textId="77777777" w:rsidR="009618D2" w:rsidRPr="00327C7E" w:rsidRDefault="009618D2" w:rsidP="009618D2">
            <w:pPr>
              <w:pStyle w:val="TAC"/>
              <w:rPr>
                <w:szCs w:val="18"/>
              </w:rPr>
            </w:pPr>
            <w:r w:rsidRPr="00327C7E">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7489F5" w14:textId="77777777" w:rsidR="009618D2" w:rsidRPr="00327C7E" w:rsidRDefault="009618D2" w:rsidP="009618D2">
            <w:pPr>
              <w:pStyle w:val="TAC"/>
              <w:rPr>
                <w:szCs w:val="18"/>
              </w:rPr>
            </w:pPr>
            <w:r w:rsidRPr="00327C7E">
              <w:rPr>
                <w:rFonts w:cs="v4.2.0"/>
                <w:lang w:eastAsia="zh-CN"/>
              </w:rPr>
              <w:t>N/A</w:t>
            </w:r>
          </w:p>
        </w:tc>
      </w:tr>
      <w:tr w:rsidR="009618D2" w:rsidRPr="00327C7E" w14:paraId="7DAE4C5F"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23056A3B"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1C92CAE"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nil"/>
              <w:left w:val="single" w:sz="4" w:space="0" w:color="auto"/>
              <w:bottom w:val="single" w:sz="4" w:space="0" w:color="auto"/>
              <w:right w:val="single" w:sz="4" w:space="0" w:color="auto"/>
            </w:tcBorders>
          </w:tcPr>
          <w:p w14:paraId="3DC3E17C"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EAE1675" w14:textId="77777777" w:rsidR="009618D2" w:rsidRPr="00327C7E" w:rsidRDefault="009618D2" w:rsidP="009618D2">
            <w:pPr>
              <w:pStyle w:val="TAC"/>
              <w:rPr>
                <w:szCs w:val="18"/>
              </w:rPr>
            </w:pPr>
            <w:r w:rsidRPr="00327C7E">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7A05A20" w14:textId="77777777" w:rsidR="009618D2" w:rsidRPr="00327C7E" w:rsidRDefault="009618D2" w:rsidP="009618D2">
            <w:pPr>
              <w:pStyle w:val="TAC"/>
              <w:rPr>
                <w:szCs w:val="18"/>
              </w:rPr>
            </w:pPr>
            <w:r w:rsidRPr="00327C7E">
              <w:rPr>
                <w:rFonts w:cs="v4.2.0"/>
                <w:lang w:eastAsia="zh-CN"/>
              </w:rPr>
              <w:t>N/A</w:t>
            </w:r>
          </w:p>
        </w:tc>
      </w:tr>
      <w:tr w:rsidR="009618D2" w:rsidRPr="00327C7E" w14:paraId="35BE2C02"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22B4D50B" w14:textId="77777777" w:rsidR="009618D2" w:rsidRPr="00327C7E" w:rsidRDefault="009618D2" w:rsidP="009618D2">
            <w:pPr>
              <w:pStyle w:val="TAL"/>
              <w:rPr>
                <w:rFonts w:cs="Arial"/>
              </w:rPr>
            </w:pPr>
            <w:r w:rsidRPr="00327C7E">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E5DDC7E"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1E08AEA"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E3E153D" w14:textId="77777777" w:rsidR="009618D2" w:rsidRPr="00327C7E" w:rsidRDefault="009618D2" w:rsidP="009618D2">
            <w:pPr>
              <w:pStyle w:val="TAC"/>
              <w:rPr>
                <w:szCs w:val="18"/>
              </w:rPr>
            </w:pPr>
            <w:r w:rsidRPr="00327C7E">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EC1A406" w14:textId="77777777" w:rsidR="009618D2" w:rsidRPr="00327C7E" w:rsidRDefault="009618D2" w:rsidP="009618D2">
            <w:pPr>
              <w:pStyle w:val="TAC"/>
              <w:rPr>
                <w:szCs w:val="18"/>
              </w:rPr>
            </w:pPr>
            <w:r w:rsidRPr="00327C7E">
              <w:rPr>
                <w:rFonts w:cs="v4.2.0"/>
                <w:lang w:eastAsia="zh-CN"/>
              </w:rPr>
              <w:t>N/A</w:t>
            </w:r>
          </w:p>
        </w:tc>
      </w:tr>
      <w:tr w:rsidR="009618D2" w:rsidRPr="00327C7E" w14:paraId="74FD7A40" w14:textId="77777777" w:rsidTr="009618D2">
        <w:trPr>
          <w:jc w:val="center"/>
        </w:trPr>
        <w:tc>
          <w:tcPr>
            <w:tcW w:w="2081" w:type="dxa"/>
            <w:gridSpan w:val="2"/>
            <w:tcBorders>
              <w:top w:val="nil"/>
              <w:left w:val="single" w:sz="4" w:space="0" w:color="auto"/>
              <w:bottom w:val="nil"/>
              <w:right w:val="single" w:sz="4" w:space="0" w:color="auto"/>
            </w:tcBorders>
          </w:tcPr>
          <w:p w14:paraId="5BAB1A8C" w14:textId="77777777" w:rsidR="009618D2" w:rsidRPr="00327C7E" w:rsidRDefault="009618D2" w:rsidP="009618D2">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E26542F" w14:textId="77777777" w:rsidR="009618D2" w:rsidRPr="00327C7E" w:rsidRDefault="009618D2" w:rsidP="009618D2">
            <w:pPr>
              <w:pStyle w:val="TAL"/>
              <w:rPr>
                <w:rFonts w:cs="v5.0.0"/>
              </w:rPr>
            </w:pPr>
            <w:proofErr w:type="spellStart"/>
            <w:r w:rsidRPr="00327C7E">
              <w:t>Config</w:t>
            </w:r>
            <w:proofErr w:type="spellEnd"/>
            <w:r w:rsidRPr="00327C7E">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787B6C" w14:textId="77777777" w:rsidR="009618D2" w:rsidRPr="00327C7E" w:rsidRDefault="009618D2" w:rsidP="009618D2">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23AABD" w14:textId="77777777" w:rsidR="009618D2" w:rsidRPr="00327C7E" w:rsidRDefault="009618D2" w:rsidP="009618D2">
            <w:pPr>
              <w:pStyle w:val="TAC"/>
              <w:rPr>
                <w:szCs w:val="18"/>
              </w:rPr>
            </w:pPr>
            <w:r w:rsidRPr="00327C7E">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F59D998" w14:textId="77777777" w:rsidR="009618D2" w:rsidRPr="00327C7E" w:rsidRDefault="009618D2" w:rsidP="009618D2">
            <w:pPr>
              <w:pStyle w:val="TAC"/>
              <w:rPr>
                <w:szCs w:val="18"/>
              </w:rPr>
            </w:pPr>
            <w:r w:rsidRPr="00327C7E">
              <w:rPr>
                <w:rFonts w:cs="v4.2.0"/>
                <w:lang w:eastAsia="zh-CN"/>
              </w:rPr>
              <w:t>N/A</w:t>
            </w:r>
          </w:p>
        </w:tc>
      </w:tr>
      <w:tr w:rsidR="009618D2" w:rsidRPr="00327C7E" w14:paraId="3ED4C85C"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3B47E7E1" w14:textId="77777777" w:rsidR="009618D2" w:rsidRPr="00327C7E" w:rsidRDefault="009618D2" w:rsidP="009618D2">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0977B87" w14:textId="77777777" w:rsidR="009618D2" w:rsidRPr="00327C7E" w:rsidRDefault="009618D2" w:rsidP="009618D2">
            <w:pPr>
              <w:pStyle w:val="TAL"/>
              <w:rPr>
                <w:rFonts w:cs="v5.0.0"/>
              </w:rPr>
            </w:pPr>
            <w:proofErr w:type="spellStart"/>
            <w:r w:rsidRPr="00327C7E">
              <w:t>Config</w:t>
            </w:r>
            <w:proofErr w:type="spellEnd"/>
            <w:r w:rsidRPr="00327C7E">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6ACD3F" w14:textId="77777777" w:rsidR="009618D2" w:rsidRPr="00327C7E" w:rsidRDefault="009618D2" w:rsidP="009618D2">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250D69C" w14:textId="77777777" w:rsidR="009618D2" w:rsidRPr="00327C7E" w:rsidRDefault="009618D2" w:rsidP="009618D2">
            <w:pPr>
              <w:pStyle w:val="TAC"/>
              <w:rPr>
                <w:szCs w:val="18"/>
              </w:rPr>
            </w:pPr>
            <w:r w:rsidRPr="00327C7E">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245E7A7" w14:textId="77777777" w:rsidR="009618D2" w:rsidRPr="00327C7E" w:rsidRDefault="009618D2" w:rsidP="009618D2">
            <w:pPr>
              <w:pStyle w:val="TAC"/>
              <w:rPr>
                <w:szCs w:val="18"/>
              </w:rPr>
            </w:pPr>
            <w:r w:rsidRPr="00327C7E">
              <w:rPr>
                <w:rFonts w:cs="v4.2.0"/>
                <w:lang w:eastAsia="zh-CN"/>
              </w:rPr>
              <w:t>N/A</w:t>
            </w:r>
          </w:p>
        </w:tc>
      </w:tr>
      <w:tr w:rsidR="009618D2" w:rsidRPr="00327C7E" w14:paraId="4164DA49" w14:textId="77777777" w:rsidTr="009618D2">
        <w:trPr>
          <w:jc w:val="center"/>
        </w:trPr>
        <w:tc>
          <w:tcPr>
            <w:tcW w:w="2081" w:type="dxa"/>
            <w:gridSpan w:val="2"/>
            <w:tcBorders>
              <w:top w:val="nil"/>
              <w:left w:val="single" w:sz="4" w:space="0" w:color="auto"/>
              <w:bottom w:val="single" w:sz="4" w:space="0" w:color="auto"/>
              <w:right w:val="single" w:sz="4" w:space="0" w:color="auto"/>
            </w:tcBorders>
            <w:hideMark/>
          </w:tcPr>
          <w:p w14:paraId="04175156" w14:textId="77777777" w:rsidR="009618D2" w:rsidRPr="00327C7E" w:rsidRDefault="009618D2" w:rsidP="009618D2">
            <w:pPr>
              <w:pStyle w:val="TAL"/>
              <w:rPr>
                <w:rFonts w:cs="v5.0.0"/>
              </w:rPr>
            </w:pPr>
            <w:r w:rsidRPr="00327C7E">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0D97F08A" w14:textId="77777777" w:rsidR="009618D2" w:rsidRPr="00327C7E" w:rsidRDefault="009618D2" w:rsidP="009618D2">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8F39CA0"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4CC6C55" w14:textId="77777777" w:rsidR="009618D2" w:rsidRPr="00327C7E" w:rsidRDefault="009618D2" w:rsidP="009618D2">
            <w:pPr>
              <w:pStyle w:val="TAC"/>
              <w:rPr>
                <w:szCs w:val="18"/>
                <w:lang w:eastAsia="zh-CN"/>
              </w:rPr>
            </w:pPr>
            <w:r w:rsidRPr="00327C7E">
              <w:rPr>
                <w:szCs w:val="18"/>
                <w:lang w:eastAsia="zh-CN"/>
              </w:rPr>
              <w:t>Normal</w:t>
            </w:r>
          </w:p>
        </w:tc>
      </w:tr>
      <w:tr w:rsidR="009618D2" w:rsidRPr="00327C7E" w14:paraId="73DD6ED7"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55170174" w14:textId="77777777" w:rsidR="009618D2" w:rsidRPr="00327C7E" w:rsidRDefault="009618D2" w:rsidP="009618D2">
            <w:pPr>
              <w:pStyle w:val="TAL"/>
            </w:pPr>
            <w:r w:rsidRPr="00327C7E">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E9F9E4C" w14:textId="77777777" w:rsidR="009618D2" w:rsidRPr="00327C7E" w:rsidRDefault="009618D2" w:rsidP="009618D2">
            <w:pPr>
              <w:pStyle w:val="TAL"/>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C88BDA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4E15743" w14:textId="77777777" w:rsidR="009618D2" w:rsidRPr="00327C7E" w:rsidRDefault="009618D2" w:rsidP="009618D2">
            <w:pPr>
              <w:pStyle w:val="TAC"/>
              <w:rPr>
                <w:sz w:val="16"/>
              </w:rPr>
            </w:pPr>
            <w:r w:rsidRPr="00327C7E">
              <w:rPr>
                <w:rFonts w:cs="v4.2.0"/>
                <w:lang w:eastAsia="zh-CN"/>
              </w:rPr>
              <w:t>TRS.1.1 FDD</w:t>
            </w:r>
          </w:p>
        </w:tc>
      </w:tr>
      <w:tr w:rsidR="009618D2" w:rsidRPr="00327C7E" w14:paraId="42FF80FD" w14:textId="77777777" w:rsidTr="009618D2">
        <w:trPr>
          <w:jc w:val="center"/>
        </w:trPr>
        <w:tc>
          <w:tcPr>
            <w:tcW w:w="2081" w:type="dxa"/>
            <w:gridSpan w:val="2"/>
            <w:tcBorders>
              <w:top w:val="nil"/>
              <w:left w:val="single" w:sz="4" w:space="0" w:color="auto"/>
              <w:bottom w:val="nil"/>
              <w:right w:val="single" w:sz="4" w:space="0" w:color="auto"/>
            </w:tcBorders>
          </w:tcPr>
          <w:p w14:paraId="10F23594"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FE31D4" w14:textId="77777777" w:rsidR="009618D2" w:rsidRPr="00327C7E" w:rsidRDefault="009618D2" w:rsidP="009618D2">
            <w:pPr>
              <w:pStyle w:val="TAL"/>
            </w:pPr>
            <w:proofErr w:type="spellStart"/>
            <w:r w:rsidRPr="00327C7E">
              <w:t>Config</w:t>
            </w:r>
            <w:proofErr w:type="spellEnd"/>
            <w:r w:rsidRPr="00327C7E">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0CA5B4B"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1D3ECF" w14:textId="77777777" w:rsidR="009618D2" w:rsidRPr="00327C7E" w:rsidRDefault="009618D2" w:rsidP="009618D2">
            <w:pPr>
              <w:pStyle w:val="TAC"/>
              <w:rPr>
                <w:sz w:val="16"/>
              </w:rPr>
            </w:pPr>
            <w:r w:rsidRPr="00327C7E">
              <w:rPr>
                <w:rFonts w:cs="v4.2.0"/>
                <w:lang w:eastAsia="zh-CN"/>
              </w:rPr>
              <w:t>TRS.1.1 TDD</w:t>
            </w:r>
          </w:p>
        </w:tc>
      </w:tr>
      <w:tr w:rsidR="009618D2" w:rsidRPr="00327C7E" w14:paraId="25CB535E"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5F043211" w14:textId="77777777" w:rsidR="009618D2" w:rsidRPr="00327C7E" w:rsidRDefault="009618D2" w:rsidP="009618D2">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018CF1" w14:textId="77777777" w:rsidR="009618D2" w:rsidRPr="00327C7E" w:rsidRDefault="009618D2" w:rsidP="009618D2">
            <w:pPr>
              <w:pStyle w:val="TAL"/>
            </w:pPr>
            <w:proofErr w:type="spellStart"/>
            <w:r w:rsidRPr="00327C7E">
              <w:t>Config</w:t>
            </w:r>
            <w:proofErr w:type="spellEnd"/>
            <w:r w:rsidRPr="00327C7E">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3988E06E"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3169E7F" w14:textId="77777777" w:rsidR="009618D2" w:rsidRPr="00327C7E" w:rsidRDefault="009618D2" w:rsidP="009618D2">
            <w:pPr>
              <w:pStyle w:val="TAC"/>
              <w:rPr>
                <w:sz w:val="16"/>
              </w:rPr>
            </w:pPr>
            <w:r w:rsidRPr="00327C7E">
              <w:rPr>
                <w:rFonts w:cs="v4.2.0"/>
                <w:lang w:eastAsia="zh-CN"/>
              </w:rPr>
              <w:t>TRS.1.2 TDD</w:t>
            </w:r>
          </w:p>
        </w:tc>
      </w:tr>
      <w:tr w:rsidR="009618D2" w:rsidRPr="00327C7E" w14:paraId="20FF87E4"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49FFD7" w14:textId="77777777" w:rsidR="009618D2" w:rsidRPr="00327C7E" w:rsidRDefault="009618D2" w:rsidP="009618D2">
            <w:pPr>
              <w:pStyle w:val="TAL"/>
            </w:pPr>
            <w:r w:rsidRPr="00327C7E">
              <w:t>OCNG Patterns</w:t>
            </w:r>
          </w:p>
        </w:tc>
        <w:tc>
          <w:tcPr>
            <w:tcW w:w="1132" w:type="dxa"/>
            <w:tcBorders>
              <w:top w:val="single" w:sz="4" w:space="0" w:color="auto"/>
              <w:left w:val="single" w:sz="4" w:space="0" w:color="auto"/>
              <w:bottom w:val="single" w:sz="4" w:space="0" w:color="auto"/>
              <w:right w:val="single" w:sz="4" w:space="0" w:color="auto"/>
            </w:tcBorders>
          </w:tcPr>
          <w:p w14:paraId="25E8818C"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3BE924D" w14:textId="77777777" w:rsidR="009618D2" w:rsidRPr="00327C7E" w:rsidRDefault="009618D2" w:rsidP="009618D2">
            <w:pPr>
              <w:pStyle w:val="TAC"/>
            </w:pPr>
            <w:r w:rsidRPr="00327C7E">
              <w:rPr>
                <w:snapToGrid w:val="0"/>
              </w:rPr>
              <w:t>OP.1</w:t>
            </w:r>
          </w:p>
        </w:tc>
      </w:tr>
      <w:tr w:rsidR="009618D2" w:rsidRPr="00327C7E" w14:paraId="0B42F750" w14:textId="77777777" w:rsidTr="009618D2">
        <w:trPr>
          <w:jc w:val="center"/>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060CE93C" w14:textId="77777777" w:rsidR="009618D2" w:rsidRPr="00327C7E" w:rsidRDefault="009618D2" w:rsidP="009618D2">
            <w:pPr>
              <w:pStyle w:val="TAL"/>
            </w:pPr>
            <w:r w:rsidRPr="00327C7E">
              <w:rPr>
                <w:szCs w:val="18"/>
                <w:lang w:eastAsia="zh-CN"/>
              </w:rPr>
              <w:t>SMTC Configuration</w:t>
            </w:r>
          </w:p>
        </w:tc>
        <w:tc>
          <w:tcPr>
            <w:tcW w:w="1713" w:type="dxa"/>
            <w:tcBorders>
              <w:top w:val="single" w:sz="4" w:space="0" w:color="auto"/>
              <w:left w:val="single" w:sz="4" w:space="0" w:color="auto"/>
              <w:bottom w:val="single" w:sz="4" w:space="0" w:color="auto"/>
              <w:right w:val="single" w:sz="4" w:space="0" w:color="auto"/>
            </w:tcBorders>
            <w:hideMark/>
          </w:tcPr>
          <w:p w14:paraId="385C4723" w14:textId="77777777" w:rsidR="009618D2" w:rsidRPr="00327C7E" w:rsidRDefault="009618D2" w:rsidP="009618D2">
            <w:pPr>
              <w:pStyle w:val="TAL"/>
              <w:rPr>
                <w:szCs w:val="18"/>
                <w:lang w:eastAsia="zh-CN"/>
              </w:rPr>
            </w:pPr>
            <w:proofErr w:type="spellStart"/>
            <w:r w:rsidRPr="00327C7E">
              <w:t>Config</w:t>
            </w:r>
            <w:proofErr w:type="spellEnd"/>
            <w:r w:rsidRPr="00327C7E">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721E73A"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AB069EB" w14:textId="77777777" w:rsidR="009618D2" w:rsidRPr="00327C7E" w:rsidRDefault="009618D2" w:rsidP="009618D2">
            <w:pPr>
              <w:pStyle w:val="TAC"/>
              <w:rPr>
                <w:snapToGrid w:val="0"/>
              </w:rPr>
            </w:pPr>
            <w:r w:rsidRPr="00327C7E">
              <w:rPr>
                <w:snapToGrid w:val="0"/>
                <w:szCs w:val="18"/>
                <w:lang w:eastAsia="zh-CN"/>
              </w:rPr>
              <w:t>SMTC.</w:t>
            </w:r>
            <w:r w:rsidRPr="00327C7E">
              <w:rPr>
                <w:snapToGrid w:val="0"/>
                <w:szCs w:val="18"/>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hideMark/>
          </w:tcPr>
          <w:p w14:paraId="5CDC5202" w14:textId="77777777" w:rsidR="009618D2" w:rsidRPr="00327C7E" w:rsidRDefault="009618D2" w:rsidP="009618D2">
            <w:pPr>
              <w:pStyle w:val="TAC"/>
              <w:rPr>
                <w:snapToGrid w:val="0"/>
                <w:szCs w:val="18"/>
                <w:lang w:val="en-US" w:eastAsia="zh-CN"/>
              </w:rPr>
            </w:pPr>
            <w:r w:rsidRPr="00327C7E">
              <w:rPr>
                <w:snapToGrid w:val="0"/>
                <w:szCs w:val="18"/>
                <w:lang w:eastAsia="zh-CN"/>
              </w:rPr>
              <w:t>SMTC.</w:t>
            </w:r>
            <w:r w:rsidRPr="00327C7E">
              <w:rPr>
                <w:snapToGrid w:val="0"/>
                <w:szCs w:val="18"/>
                <w:lang w:val="en-US" w:eastAsia="zh-CN"/>
              </w:rPr>
              <w:t>5</w:t>
            </w:r>
          </w:p>
        </w:tc>
      </w:tr>
      <w:tr w:rsidR="009618D2" w:rsidRPr="00327C7E" w14:paraId="7572E44E" w14:textId="77777777" w:rsidTr="009618D2">
        <w:trPr>
          <w:jc w:val="center"/>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231670B6" w14:textId="77777777" w:rsidR="009618D2" w:rsidRPr="00327C7E" w:rsidRDefault="009618D2" w:rsidP="009618D2">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2EEEB5E2" w14:textId="77777777" w:rsidR="009618D2" w:rsidRPr="00327C7E" w:rsidRDefault="009618D2" w:rsidP="009618D2">
            <w:pPr>
              <w:pStyle w:val="TAL"/>
              <w:rPr>
                <w:szCs w:val="18"/>
                <w:lang w:val="en-US" w:eastAsia="zh-CN"/>
              </w:rPr>
            </w:pPr>
            <w:proofErr w:type="spellStart"/>
            <w:r w:rsidRPr="00327C7E">
              <w:t>Config</w:t>
            </w:r>
            <w:proofErr w:type="spellEnd"/>
            <w:r w:rsidRPr="00327C7E">
              <w:rPr>
                <w:szCs w:val="18"/>
              </w:rPr>
              <w:t xml:space="preserve"> </w:t>
            </w:r>
            <w:r w:rsidRPr="00327C7E">
              <w:rPr>
                <w:szCs w:val="18"/>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16C468AF"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F0C34A" w14:textId="77777777" w:rsidR="009618D2" w:rsidRPr="00327C7E" w:rsidRDefault="009618D2" w:rsidP="009618D2">
            <w:pPr>
              <w:pStyle w:val="TAC"/>
              <w:rPr>
                <w:snapToGrid w:val="0"/>
                <w:szCs w:val="18"/>
                <w:lang w:eastAsia="zh-CN"/>
              </w:rPr>
            </w:pPr>
            <w:r w:rsidRPr="00327C7E">
              <w:rPr>
                <w:snapToGrid w:val="0"/>
                <w:szCs w:val="18"/>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hideMark/>
          </w:tcPr>
          <w:p w14:paraId="3A80ACD3" w14:textId="77777777" w:rsidR="009618D2" w:rsidRPr="00327C7E" w:rsidRDefault="009618D2" w:rsidP="009618D2">
            <w:pPr>
              <w:pStyle w:val="TAC"/>
              <w:rPr>
                <w:snapToGrid w:val="0"/>
                <w:szCs w:val="18"/>
                <w:lang w:val="en-US" w:eastAsia="zh-CN"/>
              </w:rPr>
            </w:pPr>
            <w:r w:rsidRPr="00327C7E">
              <w:rPr>
                <w:snapToGrid w:val="0"/>
                <w:szCs w:val="18"/>
                <w:lang w:eastAsia="zh-CN"/>
              </w:rPr>
              <w:t>SMTC.</w:t>
            </w:r>
            <w:r w:rsidRPr="00327C7E">
              <w:rPr>
                <w:snapToGrid w:val="0"/>
                <w:szCs w:val="18"/>
                <w:lang w:val="en-US" w:eastAsia="zh-CN"/>
              </w:rPr>
              <w:t>4</w:t>
            </w:r>
          </w:p>
        </w:tc>
      </w:tr>
      <w:tr w:rsidR="009618D2" w:rsidRPr="00327C7E" w14:paraId="1EA72731"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53AD7361" w14:textId="77777777" w:rsidR="009618D2" w:rsidRPr="00327C7E" w:rsidRDefault="009618D2" w:rsidP="009618D2">
            <w:pPr>
              <w:pStyle w:val="TAL"/>
              <w:rPr>
                <w:rFonts w:cs="Arial"/>
              </w:rPr>
            </w:pPr>
            <w:r w:rsidRPr="00327C7E">
              <w:rPr>
                <w:rFonts w:cs="Arial"/>
              </w:rPr>
              <w:lastRenderedPageBreak/>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030316C"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tcPr>
          <w:p w14:paraId="13E4C644"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A96E3DD" w14:textId="77777777" w:rsidR="009618D2" w:rsidRPr="00327C7E" w:rsidRDefault="009618D2" w:rsidP="009618D2">
            <w:pPr>
              <w:pStyle w:val="TAC"/>
            </w:pPr>
            <w:r w:rsidRPr="00327C7E">
              <w:rPr>
                <w:rFonts w:cs="v4.2.0"/>
              </w:rPr>
              <w:t>SSB.1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19B061DD" w14:textId="77777777" w:rsidR="009618D2" w:rsidRPr="00327C7E" w:rsidRDefault="009618D2" w:rsidP="009618D2">
            <w:pPr>
              <w:pStyle w:val="TAC"/>
              <w:rPr>
                <w:rFonts w:cs="v4.2.0"/>
              </w:rPr>
            </w:pPr>
            <w:r w:rsidRPr="00327C7E">
              <w:rPr>
                <w:lang w:eastAsia="zh-CN"/>
              </w:rPr>
              <w:t>SSB.5 FR1</w:t>
            </w:r>
          </w:p>
        </w:tc>
      </w:tr>
      <w:tr w:rsidR="009618D2" w:rsidRPr="00327C7E" w14:paraId="31E07B83"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0D97365B"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0CF355"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74DFFF82"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05A1330" w14:textId="77777777" w:rsidR="009618D2" w:rsidRPr="00327C7E" w:rsidRDefault="009618D2" w:rsidP="009618D2">
            <w:pPr>
              <w:pStyle w:val="TAC"/>
            </w:pPr>
            <w:r w:rsidRPr="00327C7E">
              <w:rPr>
                <w:rFonts w:cs="v4.2.0"/>
              </w:rPr>
              <w:t>SSB.2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2A9F071C" w14:textId="77777777" w:rsidR="009618D2" w:rsidRPr="00327C7E" w:rsidRDefault="009618D2" w:rsidP="009618D2">
            <w:pPr>
              <w:pStyle w:val="TAC"/>
              <w:rPr>
                <w:rFonts w:cs="v4.2.0"/>
              </w:rPr>
            </w:pPr>
            <w:r w:rsidRPr="00327C7E">
              <w:rPr>
                <w:lang w:eastAsia="zh-CN"/>
              </w:rPr>
              <w:t>SSB.</w:t>
            </w:r>
            <w:r w:rsidRPr="00327C7E">
              <w:rPr>
                <w:lang w:val="en-US" w:eastAsia="zh-CN"/>
              </w:rPr>
              <w:t>6</w:t>
            </w:r>
            <w:r w:rsidRPr="00327C7E">
              <w:rPr>
                <w:lang w:eastAsia="zh-CN"/>
              </w:rPr>
              <w:t xml:space="preserve"> FR1</w:t>
            </w:r>
          </w:p>
        </w:tc>
      </w:tr>
      <w:tr w:rsidR="009618D2" w:rsidRPr="00327C7E" w14:paraId="15A0EBFE"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0BEF2F3A" w14:textId="77777777" w:rsidR="009618D2" w:rsidRPr="00327C7E" w:rsidRDefault="009618D2" w:rsidP="009618D2">
            <w:pPr>
              <w:pStyle w:val="TAL"/>
              <w:rPr>
                <w:rFonts w:cs="Arial"/>
              </w:rPr>
            </w:pPr>
            <w:r w:rsidRPr="00327C7E">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F3875A"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269C8C3F" w14:textId="77777777" w:rsidR="009618D2" w:rsidRPr="00327C7E" w:rsidRDefault="009618D2" w:rsidP="009618D2">
            <w:pPr>
              <w:pStyle w:val="TAC"/>
            </w:pPr>
            <w:r w:rsidRPr="00327C7E">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EBD0CCD" w14:textId="77777777" w:rsidR="009618D2" w:rsidRPr="00327C7E" w:rsidRDefault="009618D2" w:rsidP="009618D2">
            <w:pPr>
              <w:pStyle w:val="TAC"/>
            </w:pPr>
            <w:r w:rsidRPr="00327C7E">
              <w:t>15</w:t>
            </w:r>
          </w:p>
        </w:tc>
      </w:tr>
      <w:tr w:rsidR="009618D2" w:rsidRPr="00327C7E" w14:paraId="18593AF8"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598A28BE"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449E714"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4232ACE1"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1EF993" w14:textId="77777777" w:rsidR="009618D2" w:rsidRPr="00327C7E" w:rsidRDefault="009618D2" w:rsidP="009618D2">
            <w:pPr>
              <w:pStyle w:val="TAC"/>
            </w:pPr>
            <w:r w:rsidRPr="00327C7E">
              <w:t>30</w:t>
            </w:r>
          </w:p>
        </w:tc>
      </w:tr>
      <w:tr w:rsidR="009618D2" w:rsidRPr="00327C7E" w14:paraId="6E233275"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2380945" w14:textId="77777777" w:rsidR="009618D2" w:rsidRPr="00327C7E" w:rsidRDefault="009618D2" w:rsidP="009618D2">
            <w:pPr>
              <w:pStyle w:val="TAL"/>
              <w:rPr>
                <w:rFonts w:cs="Arial"/>
              </w:rPr>
            </w:pPr>
            <w:r w:rsidRPr="00327C7E">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AC8795B"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67E45101" w14:textId="77777777" w:rsidR="009618D2" w:rsidRPr="00327C7E" w:rsidRDefault="009618D2" w:rsidP="009618D2">
            <w:pPr>
              <w:pStyle w:val="TAC"/>
            </w:pPr>
            <w:r w:rsidRPr="00327C7E">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D046F00" w14:textId="77777777" w:rsidR="009618D2" w:rsidRPr="00327C7E" w:rsidRDefault="009618D2" w:rsidP="009618D2">
            <w:pPr>
              <w:pStyle w:val="TAC"/>
            </w:pPr>
            <w:r w:rsidRPr="00327C7E">
              <w:t>15</w:t>
            </w:r>
          </w:p>
        </w:tc>
      </w:tr>
      <w:tr w:rsidR="009618D2" w:rsidRPr="00327C7E" w14:paraId="733E464E"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57539C14"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97828F"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787872E0"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DBEDCA" w14:textId="77777777" w:rsidR="009618D2" w:rsidRPr="00327C7E" w:rsidRDefault="009618D2" w:rsidP="009618D2">
            <w:pPr>
              <w:pStyle w:val="TAC"/>
            </w:pPr>
            <w:r w:rsidRPr="00327C7E">
              <w:t>30</w:t>
            </w:r>
          </w:p>
        </w:tc>
      </w:tr>
      <w:tr w:rsidR="009618D2" w:rsidRPr="00327C7E" w14:paraId="7F6EF2D9" w14:textId="77777777" w:rsidTr="009618D2">
        <w:trPr>
          <w:jc w:val="center"/>
        </w:trPr>
        <w:tc>
          <w:tcPr>
            <w:tcW w:w="2081" w:type="dxa"/>
            <w:gridSpan w:val="2"/>
            <w:tcBorders>
              <w:top w:val="single" w:sz="4" w:space="0" w:color="auto"/>
              <w:left w:val="single" w:sz="4" w:space="0" w:color="auto"/>
              <w:bottom w:val="nil"/>
              <w:right w:val="single" w:sz="4" w:space="0" w:color="auto"/>
            </w:tcBorders>
            <w:hideMark/>
          </w:tcPr>
          <w:p w14:paraId="371C1C11" w14:textId="77777777" w:rsidR="009618D2" w:rsidRPr="00327C7E" w:rsidRDefault="009618D2" w:rsidP="009618D2">
            <w:pPr>
              <w:pStyle w:val="TAL"/>
              <w:rPr>
                <w:rFonts w:cs="Arial"/>
              </w:rPr>
            </w:pPr>
            <w:r w:rsidRPr="00327C7E">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C6D8A12" w14:textId="77777777" w:rsidR="009618D2" w:rsidRPr="00327C7E" w:rsidRDefault="009618D2" w:rsidP="009618D2">
            <w:pPr>
              <w:pStyle w:val="TAL"/>
            </w:pPr>
            <w:r w:rsidRPr="00327C7E">
              <w:t>Initial DL BWP</w:t>
            </w:r>
          </w:p>
        </w:tc>
        <w:tc>
          <w:tcPr>
            <w:tcW w:w="1132" w:type="dxa"/>
            <w:tcBorders>
              <w:top w:val="single" w:sz="4" w:space="0" w:color="auto"/>
              <w:left w:val="single" w:sz="4" w:space="0" w:color="auto"/>
              <w:bottom w:val="single" w:sz="4" w:space="0" w:color="auto"/>
              <w:right w:val="single" w:sz="4" w:space="0" w:color="auto"/>
            </w:tcBorders>
          </w:tcPr>
          <w:p w14:paraId="2156C2D6"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87D4D9B" w14:textId="77777777" w:rsidR="009618D2" w:rsidRPr="00327C7E" w:rsidRDefault="009618D2" w:rsidP="009618D2">
            <w:pPr>
              <w:pStyle w:val="TAC"/>
            </w:pPr>
            <w:r w:rsidRPr="00327C7E">
              <w:rPr>
                <w:rFonts w:cs="v3.7.0"/>
              </w:rPr>
              <w:t>DLBWP.0.1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1A170030" w14:textId="77777777" w:rsidR="009618D2" w:rsidRPr="00327C7E" w:rsidRDefault="009618D2" w:rsidP="009618D2">
            <w:pPr>
              <w:pStyle w:val="TAC"/>
              <w:rPr>
                <w:rFonts w:cs="v3.7.0"/>
              </w:rPr>
            </w:pPr>
            <w:r w:rsidRPr="00327C7E">
              <w:rPr>
                <w:szCs w:val="18"/>
              </w:rPr>
              <w:t>NA</w:t>
            </w:r>
          </w:p>
        </w:tc>
      </w:tr>
      <w:tr w:rsidR="009618D2" w:rsidRPr="00327C7E" w14:paraId="0A4B2B55" w14:textId="77777777" w:rsidTr="009618D2">
        <w:trPr>
          <w:jc w:val="center"/>
        </w:trPr>
        <w:tc>
          <w:tcPr>
            <w:tcW w:w="2081" w:type="dxa"/>
            <w:gridSpan w:val="2"/>
            <w:tcBorders>
              <w:top w:val="nil"/>
              <w:left w:val="single" w:sz="4" w:space="0" w:color="auto"/>
              <w:bottom w:val="nil"/>
              <w:right w:val="single" w:sz="4" w:space="0" w:color="auto"/>
            </w:tcBorders>
          </w:tcPr>
          <w:p w14:paraId="5E675EA0"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A5FA44" w14:textId="77777777" w:rsidR="009618D2" w:rsidRPr="00327C7E" w:rsidRDefault="009618D2" w:rsidP="009618D2">
            <w:pPr>
              <w:pStyle w:val="TAL"/>
            </w:pPr>
            <w:r w:rsidRPr="00327C7E">
              <w:t>Dedicated DL BWP</w:t>
            </w:r>
          </w:p>
        </w:tc>
        <w:tc>
          <w:tcPr>
            <w:tcW w:w="1132" w:type="dxa"/>
            <w:tcBorders>
              <w:top w:val="single" w:sz="4" w:space="0" w:color="auto"/>
              <w:left w:val="single" w:sz="4" w:space="0" w:color="auto"/>
              <w:bottom w:val="single" w:sz="4" w:space="0" w:color="auto"/>
              <w:right w:val="single" w:sz="4" w:space="0" w:color="auto"/>
            </w:tcBorders>
          </w:tcPr>
          <w:p w14:paraId="007EC9E4"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B13D25F" w14:textId="77777777" w:rsidR="009618D2" w:rsidRPr="00327C7E" w:rsidRDefault="009618D2" w:rsidP="009618D2">
            <w:pPr>
              <w:pStyle w:val="TAC"/>
            </w:pPr>
            <w:r w:rsidRPr="00327C7E">
              <w:rPr>
                <w:rFonts w:cs="v3.7.0"/>
              </w:rPr>
              <w:t>DLBWP.1.1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627A563C" w14:textId="77777777" w:rsidR="009618D2" w:rsidRPr="00327C7E" w:rsidRDefault="009618D2" w:rsidP="009618D2">
            <w:pPr>
              <w:pStyle w:val="TAC"/>
              <w:rPr>
                <w:rFonts w:cs="v3.7.0"/>
              </w:rPr>
            </w:pPr>
            <w:r w:rsidRPr="00327C7E">
              <w:rPr>
                <w:szCs w:val="18"/>
              </w:rPr>
              <w:t>NA</w:t>
            </w:r>
          </w:p>
        </w:tc>
      </w:tr>
      <w:tr w:rsidR="009618D2" w:rsidRPr="00327C7E" w14:paraId="0CAB4C9B" w14:textId="77777777" w:rsidTr="009618D2">
        <w:trPr>
          <w:jc w:val="center"/>
        </w:trPr>
        <w:tc>
          <w:tcPr>
            <w:tcW w:w="2081" w:type="dxa"/>
            <w:gridSpan w:val="2"/>
            <w:tcBorders>
              <w:top w:val="nil"/>
              <w:left w:val="single" w:sz="4" w:space="0" w:color="auto"/>
              <w:bottom w:val="nil"/>
              <w:right w:val="single" w:sz="4" w:space="0" w:color="auto"/>
            </w:tcBorders>
          </w:tcPr>
          <w:p w14:paraId="00CA0A7D"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011023" w14:textId="77777777" w:rsidR="009618D2" w:rsidRPr="00327C7E" w:rsidRDefault="009618D2" w:rsidP="009618D2">
            <w:pPr>
              <w:pStyle w:val="TAL"/>
            </w:pPr>
            <w:r w:rsidRPr="00327C7E">
              <w:t>Initial UL BWP</w:t>
            </w:r>
          </w:p>
        </w:tc>
        <w:tc>
          <w:tcPr>
            <w:tcW w:w="1132" w:type="dxa"/>
            <w:tcBorders>
              <w:top w:val="single" w:sz="4" w:space="0" w:color="auto"/>
              <w:left w:val="single" w:sz="4" w:space="0" w:color="auto"/>
              <w:bottom w:val="single" w:sz="4" w:space="0" w:color="auto"/>
              <w:right w:val="single" w:sz="4" w:space="0" w:color="auto"/>
            </w:tcBorders>
          </w:tcPr>
          <w:p w14:paraId="5DD4E76E"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BBF4EA9" w14:textId="77777777" w:rsidR="009618D2" w:rsidRPr="00327C7E" w:rsidRDefault="009618D2" w:rsidP="009618D2">
            <w:pPr>
              <w:pStyle w:val="TAC"/>
            </w:pPr>
            <w:r w:rsidRPr="00327C7E">
              <w:rPr>
                <w:rFonts w:cs="v3.7.0"/>
              </w:rPr>
              <w:t>ULBWP.0.1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05399239" w14:textId="77777777" w:rsidR="009618D2" w:rsidRPr="00327C7E" w:rsidRDefault="009618D2" w:rsidP="009618D2">
            <w:pPr>
              <w:pStyle w:val="TAC"/>
              <w:rPr>
                <w:rFonts w:cs="v3.7.0"/>
              </w:rPr>
            </w:pPr>
            <w:r w:rsidRPr="00327C7E">
              <w:rPr>
                <w:szCs w:val="18"/>
              </w:rPr>
              <w:t>NA</w:t>
            </w:r>
          </w:p>
        </w:tc>
      </w:tr>
      <w:tr w:rsidR="009618D2" w:rsidRPr="00327C7E" w14:paraId="53ACF7D7" w14:textId="77777777" w:rsidTr="009618D2">
        <w:trPr>
          <w:jc w:val="center"/>
        </w:trPr>
        <w:tc>
          <w:tcPr>
            <w:tcW w:w="2081" w:type="dxa"/>
            <w:gridSpan w:val="2"/>
            <w:tcBorders>
              <w:top w:val="nil"/>
              <w:left w:val="single" w:sz="4" w:space="0" w:color="auto"/>
              <w:bottom w:val="single" w:sz="4" w:space="0" w:color="auto"/>
              <w:right w:val="single" w:sz="4" w:space="0" w:color="auto"/>
            </w:tcBorders>
          </w:tcPr>
          <w:p w14:paraId="22A69D1E" w14:textId="77777777" w:rsidR="009618D2" w:rsidRPr="00327C7E" w:rsidRDefault="009618D2" w:rsidP="009618D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E65453" w14:textId="77777777" w:rsidR="009618D2" w:rsidRPr="00327C7E" w:rsidRDefault="009618D2" w:rsidP="009618D2">
            <w:pPr>
              <w:pStyle w:val="TAL"/>
            </w:pPr>
            <w:r w:rsidRPr="00327C7E">
              <w:t>Dedicated UL BWP</w:t>
            </w:r>
          </w:p>
        </w:tc>
        <w:tc>
          <w:tcPr>
            <w:tcW w:w="1132" w:type="dxa"/>
            <w:tcBorders>
              <w:top w:val="single" w:sz="4" w:space="0" w:color="auto"/>
              <w:left w:val="single" w:sz="4" w:space="0" w:color="auto"/>
              <w:bottom w:val="single" w:sz="4" w:space="0" w:color="auto"/>
              <w:right w:val="single" w:sz="4" w:space="0" w:color="auto"/>
            </w:tcBorders>
          </w:tcPr>
          <w:p w14:paraId="5B3DD87B" w14:textId="77777777" w:rsidR="009618D2" w:rsidRPr="00327C7E" w:rsidRDefault="009618D2" w:rsidP="009618D2">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EA6C8E9" w14:textId="77777777" w:rsidR="009618D2" w:rsidRPr="00327C7E" w:rsidRDefault="009618D2" w:rsidP="009618D2">
            <w:pPr>
              <w:pStyle w:val="TAC"/>
            </w:pPr>
            <w:r w:rsidRPr="00327C7E">
              <w:rPr>
                <w:rFonts w:cs="v3.7.0"/>
              </w:rPr>
              <w:t>ULBWP.1.1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0F7697DF" w14:textId="77777777" w:rsidR="009618D2" w:rsidRPr="00327C7E" w:rsidRDefault="009618D2" w:rsidP="009618D2">
            <w:pPr>
              <w:pStyle w:val="TAC"/>
              <w:rPr>
                <w:rFonts w:cs="v3.7.0"/>
              </w:rPr>
            </w:pPr>
            <w:r w:rsidRPr="00327C7E">
              <w:rPr>
                <w:szCs w:val="18"/>
              </w:rPr>
              <w:t>NA</w:t>
            </w:r>
          </w:p>
        </w:tc>
      </w:tr>
      <w:tr w:rsidR="009618D2" w:rsidRPr="00327C7E" w14:paraId="1D3AC6A2"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ACC4EE" w14:textId="77777777" w:rsidR="009618D2" w:rsidRPr="00327C7E" w:rsidRDefault="009618D2" w:rsidP="009618D2">
            <w:pPr>
              <w:pStyle w:val="TAL"/>
            </w:pPr>
            <w:r w:rsidRPr="00327C7E">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80B9F6C" w14:textId="77777777" w:rsidR="009618D2" w:rsidRPr="00327C7E" w:rsidRDefault="009618D2" w:rsidP="009618D2">
            <w:pPr>
              <w:pStyle w:val="TAC"/>
              <w:rPr>
                <w:szCs w:val="18"/>
              </w:rPr>
            </w:pPr>
            <w:r w:rsidRPr="00327C7E">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50EFDE94" w14:textId="77777777" w:rsidR="009618D2" w:rsidRPr="00327C7E" w:rsidRDefault="009618D2" w:rsidP="009618D2">
            <w:pPr>
              <w:pStyle w:val="TAC"/>
              <w:rPr>
                <w:szCs w:val="18"/>
              </w:rPr>
            </w:pPr>
            <w:r w:rsidRPr="00327C7E">
              <w:rPr>
                <w:szCs w:val="18"/>
                <w:lang w:eastAsia="ja-JP"/>
              </w:rPr>
              <w:t>0</w:t>
            </w:r>
          </w:p>
        </w:tc>
      </w:tr>
      <w:tr w:rsidR="009618D2" w:rsidRPr="00327C7E" w14:paraId="47D1445B"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E2F9C8" w14:textId="77777777" w:rsidR="009618D2" w:rsidRPr="00327C7E" w:rsidRDefault="009618D2" w:rsidP="009618D2">
            <w:pPr>
              <w:pStyle w:val="TAL"/>
            </w:pPr>
            <w:r w:rsidRPr="00327C7E">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95720F"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8455B6D" w14:textId="77777777" w:rsidR="009618D2" w:rsidRPr="00327C7E" w:rsidRDefault="009618D2" w:rsidP="009618D2">
            <w:pPr>
              <w:spacing w:after="0"/>
              <w:rPr>
                <w:rFonts w:ascii="Arial" w:hAnsi="Arial"/>
                <w:sz w:val="18"/>
                <w:szCs w:val="18"/>
              </w:rPr>
            </w:pPr>
          </w:p>
        </w:tc>
      </w:tr>
      <w:tr w:rsidR="009618D2" w:rsidRPr="00327C7E" w14:paraId="03E9CE4B"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383625" w14:textId="77777777" w:rsidR="009618D2" w:rsidRPr="00327C7E" w:rsidRDefault="009618D2" w:rsidP="009618D2">
            <w:pPr>
              <w:pStyle w:val="TAL"/>
            </w:pPr>
            <w:r w:rsidRPr="00327C7E">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81F02E"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E7B3CE" w14:textId="77777777" w:rsidR="009618D2" w:rsidRPr="00327C7E" w:rsidRDefault="009618D2" w:rsidP="009618D2">
            <w:pPr>
              <w:spacing w:after="0"/>
              <w:rPr>
                <w:rFonts w:ascii="Arial" w:hAnsi="Arial"/>
                <w:sz w:val="18"/>
                <w:szCs w:val="18"/>
              </w:rPr>
            </w:pPr>
          </w:p>
        </w:tc>
      </w:tr>
      <w:tr w:rsidR="009618D2" w:rsidRPr="00327C7E" w14:paraId="6AD4B21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9BB3D7" w14:textId="77777777" w:rsidR="009618D2" w:rsidRPr="00327C7E" w:rsidRDefault="009618D2" w:rsidP="009618D2">
            <w:pPr>
              <w:pStyle w:val="TAL"/>
            </w:pPr>
            <w:r w:rsidRPr="00327C7E">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4F1978"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890ECAD" w14:textId="77777777" w:rsidR="009618D2" w:rsidRPr="00327C7E" w:rsidRDefault="009618D2" w:rsidP="009618D2">
            <w:pPr>
              <w:spacing w:after="0"/>
              <w:rPr>
                <w:rFonts w:ascii="Arial" w:hAnsi="Arial"/>
                <w:sz w:val="18"/>
                <w:szCs w:val="18"/>
              </w:rPr>
            </w:pPr>
          </w:p>
        </w:tc>
      </w:tr>
      <w:tr w:rsidR="009618D2" w:rsidRPr="00327C7E" w14:paraId="5865A2B8"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C1F9BE" w14:textId="77777777" w:rsidR="009618D2" w:rsidRPr="00327C7E" w:rsidRDefault="009618D2" w:rsidP="009618D2">
            <w:pPr>
              <w:pStyle w:val="TAL"/>
            </w:pPr>
            <w:r w:rsidRPr="00327C7E">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96EDED"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327956" w14:textId="77777777" w:rsidR="009618D2" w:rsidRPr="00327C7E" w:rsidRDefault="009618D2" w:rsidP="009618D2">
            <w:pPr>
              <w:spacing w:after="0"/>
              <w:rPr>
                <w:rFonts w:ascii="Arial" w:hAnsi="Arial"/>
                <w:sz w:val="18"/>
                <w:szCs w:val="18"/>
              </w:rPr>
            </w:pPr>
          </w:p>
        </w:tc>
      </w:tr>
      <w:tr w:rsidR="009618D2" w:rsidRPr="00327C7E" w14:paraId="2C54AE33"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205BD0" w14:textId="77777777" w:rsidR="009618D2" w:rsidRPr="00327C7E" w:rsidRDefault="009618D2" w:rsidP="009618D2">
            <w:pPr>
              <w:pStyle w:val="TAL"/>
            </w:pPr>
            <w:r w:rsidRPr="00327C7E">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6F14C7"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27CE472" w14:textId="77777777" w:rsidR="009618D2" w:rsidRPr="00327C7E" w:rsidRDefault="009618D2" w:rsidP="009618D2">
            <w:pPr>
              <w:spacing w:after="0"/>
              <w:rPr>
                <w:rFonts w:ascii="Arial" w:hAnsi="Arial"/>
                <w:sz w:val="18"/>
                <w:szCs w:val="18"/>
              </w:rPr>
            </w:pPr>
          </w:p>
        </w:tc>
      </w:tr>
      <w:tr w:rsidR="009618D2" w:rsidRPr="00327C7E" w14:paraId="462A7714"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ABAAA0" w14:textId="77777777" w:rsidR="009618D2" w:rsidRPr="00327C7E" w:rsidRDefault="009618D2" w:rsidP="009618D2">
            <w:pPr>
              <w:pStyle w:val="TAL"/>
            </w:pPr>
            <w:r w:rsidRPr="00327C7E">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BD9CA3"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82ECAE4" w14:textId="77777777" w:rsidR="009618D2" w:rsidRPr="00327C7E" w:rsidRDefault="009618D2" w:rsidP="009618D2">
            <w:pPr>
              <w:spacing w:after="0"/>
              <w:rPr>
                <w:rFonts w:ascii="Arial" w:hAnsi="Arial"/>
                <w:sz w:val="18"/>
                <w:szCs w:val="18"/>
              </w:rPr>
            </w:pPr>
          </w:p>
        </w:tc>
      </w:tr>
      <w:tr w:rsidR="009618D2" w:rsidRPr="00327C7E" w14:paraId="56B92B1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270378" w14:textId="77777777" w:rsidR="009618D2" w:rsidRPr="00327C7E" w:rsidRDefault="009618D2" w:rsidP="009618D2">
            <w:pPr>
              <w:pStyle w:val="TAL"/>
            </w:pPr>
            <w:r w:rsidRPr="00327C7E">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BCFE32"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707158" w14:textId="77777777" w:rsidR="009618D2" w:rsidRPr="00327C7E" w:rsidRDefault="009618D2" w:rsidP="009618D2">
            <w:pPr>
              <w:spacing w:after="0"/>
              <w:rPr>
                <w:rFonts w:ascii="Arial" w:hAnsi="Arial"/>
                <w:sz w:val="18"/>
                <w:szCs w:val="18"/>
              </w:rPr>
            </w:pPr>
          </w:p>
        </w:tc>
      </w:tr>
      <w:tr w:rsidR="009618D2" w:rsidRPr="00327C7E" w14:paraId="07C561F2"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B7E8D4" w14:textId="77777777" w:rsidR="009618D2" w:rsidRPr="00327C7E" w:rsidRDefault="009618D2" w:rsidP="009618D2">
            <w:pPr>
              <w:pStyle w:val="TAL"/>
            </w:pPr>
            <w:r w:rsidRPr="00327C7E">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6BD911" w14:textId="77777777" w:rsidR="009618D2" w:rsidRPr="00327C7E" w:rsidRDefault="009618D2" w:rsidP="009618D2">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E734906" w14:textId="77777777" w:rsidR="009618D2" w:rsidRPr="00327C7E" w:rsidRDefault="009618D2" w:rsidP="009618D2">
            <w:pPr>
              <w:spacing w:after="0"/>
              <w:rPr>
                <w:rFonts w:ascii="Arial" w:hAnsi="Arial"/>
                <w:sz w:val="18"/>
                <w:szCs w:val="18"/>
              </w:rPr>
            </w:pPr>
          </w:p>
        </w:tc>
      </w:tr>
      <w:tr w:rsidR="009618D2" w:rsidRPr="00327C7E" w14:paraId="70CB6736"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4B3092" w14:textId="77777777" w:rsidR="009618D2" w:rsidRPr="00327C7E" w:rsidRDefault="009618D2" w:rsidP="009618D2">
            <w:pPr>
              <w:pStyle w:val="TAL"/>
            </w:pPr>
            <w:r w:rsidRPr="00327C7E">
              <w:rPr>
                <w:position w:val="-12"/>
              </w:rPr>
              <w:object w:dxaOrig="320" w:dyaOrig="320" w14:anchorId="75901AEA">
                <v:shape id="_x0000_i1033" type="#_x0000_t75" style="width:15pt;height:15pt" o:ole="">
                  <v:imagedata r:id="rId9" o:title=""/>
                </v:shape>
                <o:OLEObject Type="Embed" ProgID="Equation.3" ShapeID="_x0000_i1033" DrawAspect="Content" ObjectID="_1784718288" r:id="rId22"/>
              </w:object>
            </w:r>
            <w:r w:rsidRPr="00327C7E">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1931898" w14:textId="77777777" w:rsidR="009618D2" w:rsidRPr="00327C7E" w:rsidRDefault="009618D2" w:rsidP="009618D2">
            <w:pPr>
              <w:pStyle w:val="TAC"/>
            </w:pPr>
            <w:proofErr w:type="spellStart"/>
            <w:r w:rsidRPr="00327C7E">
              <w:t>dBm</w:t>
            </w:r>
            <w:proofErr w:type="spellEnd"/>
            <w:r w:rsidRPr="00327C7E">
              <w:t>/15kHz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3236AF7" w14:textId="77777777" w:rsidR="009618D2" w:rsidRPr="00327C7E" w:rsidRDefault="009618D2" w:rsidP="009618D2">
            <w:pPr>
              <w:pStyle w:val="TAC"/>
            </w:pPr>
            <w:r w:rsidRPr="00327C7E">
              <w:t>-101</w:t>
            </w:r>
          </w:p>
        </w:tc>
      </w:tr>
      <w:tr w:rsidR="009618D2" w:rsidRPr="00327C7E" w14:paraId="03CD4FA1"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46436885" w14:textId="77777777" w:rsidR="009618D2" w:rsidRPr="00327C7E" w:rsidRDefault="009618D2" w:rsidP="009618D2">
            <w:pPr>
              <w:pStyle w:val="TAL"/>
              <w:rPr>
                <w:rFonts w:cs="Arial"/>
                <w:vertAlign w:val="superscript"/>
              </w:rPr>
            </w:pPr>
            <w:r w:rsidRPr="00327C7E">
              <w:rPr>
                <w:rFonts w:eastAsia="Calibri" w:cs="Arial"/>
                <w:position w:val="-12"/>
                <w:szCs w:val="22"/>
              </w:rPr>
              <w:object w:dxaOrig="320" w:dyaOrig="320" w14:anchorId="346586BC">
                <v:shape id="_x0000_i1034" type="#_x0000_t75" style="width:15pt;height:15pt" o:ole="">
                  <v:imagedata r:id="rId9" o:title=""/>
                </v:shape>
                <o:OLEObject Type="Embed" ProgID="Equation.3" ShapeID="_x0000_i1034" DrawAspect="Content" ObjectID="_1784718289" r:id="rId23"/>
              </w:object>
            </w:r>
            <w:r w:rsidRPr="00327C7E">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0D915B"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nil"/>
              <w:right w:val="single" w:sz="4" w:space="0" w:color="auto"/>
            </w:tcBorders>
            <w:hideMark/>
          </w:tcPr>
          <w:p w14:paraId="5A8E1E22" w14:textId="77777777" w:rsidR="009618D2" w:rsidRPr="00327C7E" w:rsidRDefault="009618D2" w:rsidP="009618D2">
            <w:pPr>
              <w:pStyle w:val="TAC"/>
            </w:pPr>
            <w:proofErr w:type="spellStart"/>
            <w:r w:rsidRPr="00327C7E">
              <w:t>dBm</w:t>
            </w:r>
            <w:proofErr w:type="spellEnd"/>
            <w:r w:rsidRPr="00327C7E">
              <w:t>/SCS</w:t>
            </w:r>
          </w:p>
        </w:tc>
        <w:tc>
          <w:tcPr>
            <w:tcW w:w="4668" w:type="dxa"/>
            <w:gridSpan w:val="5"/>
            <w:tcBorders>
              <w:top w:val="single" w:sz="4" w:space="0" w:color="auto"/>
              <w:left w:val="single" w:sz="4" w:space="0" w:color="auto"/>
              <w:bottom w:val="single" w:sz="4" w:space="0" w:color="auto"/>
              <w:right w:val="single" w:sz="4" w:space="0" w:color="auto"/>
            </w:tcBorders>
            <w:hideMark/>
          </w:tcPr>
          <w:p w14:paraId="1926E289" w14:textId="77777777" w:rsidR="009618D2" w:rsidRPr="00327C7E" w:rsidRDefault="009618D2" w:rsidP="009618D2">
            <w:pPr>
              <w:pStyle w:val="TAC"/>
            </w:pPr>
            <w:r w:rsidRPr="00327C7E">
              <w:t>-101</w:t>
            </w:r>
          </w:p>
        </w:tc>
      </w:tr>
      <w:tr w:rsidR="009618D2" w:rsidRPr="00327C7E" w14:paraId="66ED6A37" w14:textId="77777777" w:rsidTr="009618D2">
        <w:trPr>
          <w:jc w:val="center"/>
        </w:trPr>
        <w:tc>
          <w:tcPr>
            <w:tcW w:w="967" w:type="dxa"/>
            <w:tcBorders>
              <w:top w:val="nil"/>
              <w:left w:val="single" w:sz="4" w:space="0" w:color="auto"/>
              <w:bottom w:val="single" w:sz="4" w:space="0" w:color="auto"/>
              <w:right w:val="single" w:sz="4" w:space="0" w:color="auto"/>
            </w:tcBorders>
          </w:tcPr>
          <w:p w14:paraId="76748D41" w14:textId="77777777" w:rsidR="009618D2" w:rsidRPr="00327C7E" w:rsidRDefault="009618D2" w:rsidP="009618D2">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05BF889"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nil"/>
              <w:left w:val="single" w:sz="4" w:space="0" w:color="auto"/>
              <w:bottom w:val="single" w:sz="4" w:space="0" w:color="auto"/>
              <w:right w:val="single" w:sz="4" w:space="0" w:color="auto"/>
            </w:tcBorders>
          </w:tcPr>
          <w:p w14:paraId="135A9EA0" w14:textId="77777777" w:rsidR="009618D2" w:rsidRPr="00327C7E" w:rsidRDefault="009618D2" w:rsidP="009618D2">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842789" w14:textId="77777777" w:rsidR="009618D2" w:rsidRPr="00327C7E" w:rsidRDefault="009618D2" w:rsidP="009618D2">
            <w:pPr>
              <w:pStyle w:val="TAC"/>
            </w:pPr>
            <w:r w:rsidRPr="00327C7E">
              <w:t>-98</w:t>
            </w:r>
          </w:p>
        </w:tc>
      </w:tr>
      <w:tr w:rsidR="009618D2" w:rsidRPr="00327C7E" w14:paraId="4EB5CE7F"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10A9B4" w14:textId="77777777" w:rsidR="009618D2" w:rsidRPr="00327C7E" w:rsidRDefault="009618D2" w:rsidP="009618D2">
            <w:pPr>
              <w:pStyle w:val="TAL"/>
              <w:rPr>
                <w:i/>
              </w:rPr>
            </w:pPr>
            <w:r w:rsidRPr="00327C7E">
              <w:rPr>
                <w:i/>
                <w:position w:val="-12"/>
              </w:rPr>
              <w:object w:dxaOrig="640" w:dyaOrig="320" w14:anchorId="35EE9A36">
                <v:shape id="_x0000_i1035" type="#_x0000_t75" style="width:29.95pt;height:15pt" o:ole="">
                  <v:imagedata r:id="rId12" o:title=""/>
                </v:shape>
                <o:OLEObject Type="Embed" ProgID="Equation.3" ShapeID="_x0000_i1035" DrawAspect="Content" ObjectID="_1784718290" r:id="rId24"/>
              </w:object>
            </w:r>
          </w:p>
        </w:tc>
        <w:tc>
          <w:tcPr>
            <w:tcW w:w="1132" w:type="dxa"/>
            <w:tcBorders>
              <w:top w:val="single" w:sz="4" w:space="0" w:color="auto"/>
              <w:left w:val="single" w:sz="4" w:space="0" w:color="auto"/>
              <w:bottom w:val="single" w:sz="4" w:space="0" w:color="auto"/>
              <w:right w:val="single" w:sz="4" w:space="0" w:color="auto"/>
            </w:tcBorders>
            <w:hideMark/>
          </w:tcPr>
          <w:p w14:paraId="434B438B" w14:textId="77777777" w:rsidR="009618D2" w:rsidRPr="00327C7E" w:rsidRDefault="009618D2" w:rsidP="009618D2">
            <w:pPr>
              <w:pStyle w:val="TAC"/>
            </w:pPr>
            <w:r w:rsidRPr="00327C7E">
              <w:t>dB</w:t>
            </w:r>
          </w:p>
        </w:tc>
        <w:tc>
          <w:tcPr>
            <w:tcW w:w="1171" w:type="dxa"/>
            <w:tcBorders>
              <w:top w:val="single" w:sz="4" w:space="0" w:color="auto"/>
              <w:left w:val="single" w:sz="4" w:space="0" w:color="auto"/>
              <w:bottom w:val="single" w:sz="4" w:space="0" w:color="auto"/>
              <w:right w:val="single" w:sz="4" w:space="0" w:color="auto"/>
            </w:tcBorders>
            <w:hideMark/>
          </w:tcPr>
          <w:p w14:paraId="396B0D94" w14:textId="77777777" w:rsidR="009618D2" w:rsidRPr="00327C7E" w:rsidRDefault="009618D2" w:rsidP="009618D2">
            <w:pPr>
              <w:pStyle w:val="TAC"/>
            </w:pPr>
            <w:r w:rsidRPr="00327C7E">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5AF4B7B0" w14:textId="77777777" w:rsidR="009618D2" w:rsidRPr="00327C7E" w:rsidRDefault="009618D2" w:rsidP="009618D2">
            <w:pPr>
              <w:pStyle w:val="TAC"/>
            </w:pPr>
            <w:r w:rsidRPr="00327C7E">
              <w:t>-0.19</w:t>
            </w:r>
          </w:p>
        </w:tc>
        <w:tc>
          <w:tcPr>
            <w:tcW w:w="1162" w:type="dxa"/>
            <w:tcBorders>
              <w:top w:val="single" w:sz="4" w:space="0" w:color="auto"/>
              <w:left w:val="single" w:sz="4" w:space="0" w:color="auto"/>
              <w:bottom w:val="single" w:sz="4" w:space="0" w:color="auto"/>
              <w:right w:val="single" w:sz="4" w:space="0" w:color="auto"/>
            </w:tcBorders>
            <w:hideMark/>
          </w:tcPr>
          <w:p w14:paraId="7937BB5E" w14:textId="77777777" w:rsidR="009618D2" w:rsidRPr="00327C7E" w:rsidRDefault="009618D2" w:rsidP="009618D2">
            <w:pPr>
              <w:pStyle w:val="TAC"/>
            </w:pPr>
            <w:r w:rsidRPr="00327C7E">
              <w:t>-1.76</w:t>
            </w:r>
          </w:p>
        </w:tc>
        <w:tc>
          <w:tcPr>
            <w:tcW w:w="1163" w:type="dxa"/>
            <w:tcBorders>
              <w:top w:val="single" w:sz="4" w:space="0" w:color="auto"/>
              <w:left w:val="single" w:sz="4" w:space="0" w:color="auto"/>
              <w:bottom w:val="single" w:sz="4" w:space="0" w:color="auto"/>
              <w:right w:val="single" w:sz="4" w:space="0" w:color="auto"/>
            </w:tcBorders>
            <w:hideMark/>
          </w:tcPr>
          <w:p w14:paraId="6A1BFC95" w14:textId="77777777" w:rsidR="009618D2" w:rsidRPr="00327C7E" w:rsidRDefault="009618D2" w:rsidP="009618D2">
            <w:pPr>
              <w:pStyle w:val="TAC"/>
            </w:pPr>
            <w:r w:rsidRPr="00327C7E">
              <w:t>-0.19</w:t>
            </w:r>
          </w:p>
        </w:tc>
      </w:tr>
      <w:tr w:rsidR="009618D2" w:rsidRPr="00327C7E" w14:paraId="6E030BAD"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FCD55" w14:textId="77777777" w:rsidR="009618D2" w:rsidRPr="00327C7E" w:rsidRDefault="009618D2" w:rsidP="009618D2">
            <w:pPr>
              <w:pStyle w:val="TAL"/>
            </w:pPr>
            <w:r w:rsidRPr="00327C7E">
              <w:rPr>
                <w:position w:val="-12"/>
              </w:rPr>
              <w:object w:dxaOrig="800" w:dyaOrig="320" w14:anchorId="1D9EE123">
                <v:shape id="_x0000_i1036" type="#_x0000_t75" style="width:42.05pt;height:15pt" o:ole="">
                  <v:imagedata r:id="rId14" o:title=""/>
                </v:shape>
                <o:OLEObject Type="Embed" ProgID="Equation.3" ShapeID="_x0000_i1036" DrawAspect="Content" ObjectID="_1784718291" r:id="rId25"/>
              </w:object>
            </w:r>
          </w:p>
        </w:tc>
        <w:tc>
          <w:tcPr>
            <w:tcW w:w="1132" w:type="dxa"/>
            <w:tcBorders>
              <w:top w:val="single" w:sz="4" w:space="0" w:color="auto"/>
              <w:left w:val="single" w:sz="4" w:space="0" w:color="auto"/>
              <w:bottom w:val="single" w:sz="4" w:space="0" w:color="auto"/>
              <w:right w:val="single" w:sz="4" w:space="0" w:color="auto"/>
            </w:tcBorders>
            <w:hideMark/>
          </w:tcPr>
          <w:p w14:paraId="6C34FEA2" w14:textId="77777777" w:rsidR="009618D2" w:rsidRPr="00327C7E" w:rsidRDefault="009618D2" w:rsidP="009618D2">
            <w:pPr>
              <w:pStyle w:val="TAC"/>
            </w:pPr>
            <w:r w:rsidRPr="00327C7E">
              <w:t>dB</w:t>
            </w:r>
          </w:p>
        </w:tc>
        <w:tc>
          <w:tcPr>
            <w:tcW w:w="1171" w:type="dxa"/>
            <w:tcBorders>
              <w:top w:val="single" w:sz="4" w:space="0" w:color="auto"/>
              <w:left w:val="single" w:sz="4" w:space="0" w:color="auto"/>
              <w:bottom w:val="single" w:sz="4" w:space="0" w:color="auto"/>
              <w:right w:val="single" w:sz="4" w:space="0" w:color="auto"/>
            </w:tcBorders>
            <w:hideMark/>
          </w:tcPr>
          <w:p w14:paraId="48197500" w14:textId="77777777" w:rsidR="009618D2" w:rsidRPr="00327C7E" w:rsidRDefault="009618D2" w:rsidP="009618D2">
            <w:pPr>
              <w:pStyle w:val="TAC"/>
            </w:pPr>
            <w:r w:rsidRPr="00327C7E">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13AA6D46" w14:textId="77777777" w:rsidR="009618D2" w:rsidRPr="00327C7E" w:rsidRDefault="009618D2" w:rsidP="009618D2">
            <w:pPr>
              <w:pStyle w:val="TAC"/>
            </w:pPr>
            <w:r w:rsidRPr="00327C7E">
              <w:t>14.5</w:t>
            </w:r>
          </w:p>
        </w:tc>
        <w:tc>
          <w:tcPr>
            <w:tcW w:w="1162" w:type="dxa"/>
            <w:tcBorders>
              <w:top w:val="single" w:sz="4" w:space="0" w:color="auto"/>
              <w:left w:val="single" w:sz="4" w:space="0" w:color="auto"/>
              <w:bottom w:val="single" w:sz="4" w:space="0" w:color="auto"/>
              <w:right w:val="single" w:sz="4" w:space="0" w:color="auto"/>
            </w:tcBorders>
            <w:hideMark/>
          </w:tcPr>
          <w:p w14:paraId="0C2EDBF7" w14:textId="77777777" w:rsidR="009618D2" w:rsidRPr="00327C7E" w:rsidRDefault="009618D2" w:rsidP="009618D2">
            <w:pPr>
              <w:pStyle w:val="TAC"/>
            </w:pPr>
            <w:r w:rsidRPr="00327C7E">
              <w:t>3</w:t>
            </w:r>
          </w:p>
        </w:tc>
        <w:tc>
          <w:tcPr>
            <w:tcW w:w="1163" w:type="dxa"/>
            <w:tcBorders>
              <w:top w:val="single" w:sz="4" w:space="0" w:color="auto"/>
              <w:left w:val="single" w:sz="4" w:space="0" w:color="auto"/>
              <w:bottom w:val="single" w:sz="4" w:space="0" w:color="auto"/>
              <w:right w:val="single" w:sz="4" w:space="0" w:color="auto"/>
            </w:tcBorders>
            <w:hideMark/>
          </w:tcPr>
          <w:p w14:paraId="7CB95BC8" w14:textId="77777777" w:rsidR="009618D2" w:rsidRPr="00327C7E" w:rsidRDefault="009618D2" w:rsidP="009618D2">
            <w:pPr>
              <w:pStyle w:val="TAC"/>
            </w:pPr>
            <w:r w:rsidRPr="00327C7E">
              <w:t>14.5</w:t>
            </w:r>
          </w:p>
        </w:tc>
      </w:tr>
      <w:tr w:rsidR="009618D2" w:rsidRPr="00327C7E" w14:paraId="61A6DDA0"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05E3EE01" w14:textId="77777777" w:rsidR="009618D2" w:rsidRPr="00327C7E" w:rsidRDefault="009618D2" w:rsidP="009618D2">
            <w:pPr>
              <w:pStyle w:val="TAL"/>
            </w:pPr>
            <w:r w:rsidRPr="00327C7E">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42E3D1C"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single" w:sz="4" w:space="0" w:color="auto"/>
              <w:right w:val="single" w:sz="4" w:space="0" w:color="auto"/>
            </w:tcBorders>
            <w:hideMark/>
          </w:tcPr>
          <w:p w14:paraId="4CEB1D1C" w14:textId="77777777" w:rsidR="009618D2" w:rsidRPr="00327C7E" w:rsidRDefault="009618D2" w:rsidP="009618D2">
            <w:pPr>
              <w:pStyle w:val="TAC"/>
            </w:pPr>
            <w:proofErr w:type="spellStart"/>
            <w:r w:rsidRPr="00327C7E">
              <w:t>dBm</w:t>
            </w:r>
            <w:proofErr w:type="spellEnd"/>
            <w:r w:rsidRPr="00327C7E">
              <w:t>/SCS</w:t>
            </w:r>
          </w:p>
        </w:tc>
        <w:tc>
          <w:tcPr>
            <w:tcW w:w="1171" w:type="dxa"/>
            <w:tcBorders>
              <w:top w:val="single" w:sz="4" w:space="0" w:color="auto"/>
              <w:left w:val="single" w:sz="4" w:space="0" w:color="auto"/>
              <w:bottom w:val="single" w:sz="4" w:space="0" w:color="auto"/>
              <w:right w:val="single" w:sz="4" w:space="0" w:color="auto"/>
            </w:tcBorders>
            <w:hideMark/>
          </w:tcPr>
          <w:p w14:paraId="72C88F04" w14:textId="77777777" w:rsidR="009618D2" w:rsidRPr="00327C7E" w:rsidRDefault="009618D2" w:rsidP="009618D2">
            <w:pPr>
              <w:pStyle w:val="TAC"/>
            </w:pPr>
            <w:r w:rsidRPr="00327C7E">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1323701C" w14:textId="77777777" w:rsidR="009618D2" w:rsidRPr="00327C7E" w:rsidRDefault="009618D2" w:rsidP="009618D2">
            <w:pPr>
              <w:pStyle w:val="TAC"/>
            </w:pPr>
            <w:r w:rsidRPr="00327C7E">
              <w:t>-87.5</w:t>
            </w:r>
          </w:p>
        </w:tc>
        <w:tc>
          <w:tcPr>
            <w:tcW w:w="1162" w:type="dxa"/>
            <w:tcBorders>
              <w:top w:val="single" w:sz="4" w:space="0" w:color="auto"/>
              <w:left w:val="single" w:sz="4" w:space="0" w:color="auto"/>
              <w:bottom w:val="single" w:sz="4" w:space="0" w:color="auto"/>
              <w:right w:val="single" w:sz="4" w:space="0" w:color="auto"/>
            </w:tcBorders>
            <w:hideMark/>
          </w:tcPr>
          <w:p w14:paraId="5190ABFA" w14:textId="77777777" w:rsidR="009618D2" w:rsidRPr="00327C7E" w:rsidRDefault="009618D2" w:rsidP="009618D2">
            <w:pPr>
              <w:pStyle w:val="TAC"/>
            </w:pPr>
            <w:r w:rsidRPr="00327C7E">
              <w:t>-98</w:t>
            </w:r>
          </w:p>
        </w:tc>
        <w:tc>
          <w:tcPr>
            <w:tcW w:w="1163" w:type="dxa"/>
            <w:tcBorders>
              <w:top w:val="single" w:sz="4" w:space="0" w:color="auto"/>
              <w:left w:val="single" w:sz="4" w:space="0" w:color="auto"/>
              <w:bottom w:val="single" w:sz="4" w:space="0" w:color="auto"/>
              <w:right w:val="single" w:sz="4" w:space="0" w:color="auto"/>
            </w:tcBorders>
            <w:hideMark/>
          </w:tcPr>
          <w:p w14:paraId="36226C70" w14:textId="77777777" w:rsidR="009618D2" w:rsidRPr="00327C7E" w:rsidRDefault="009618D2" w:rsidP="009618D2">
            <w:pPr>
              <w:pStyle w:val="TAC"/>
            </w:pPr>
            <w:r w:rsidRPr="00327C7E">
              <w:t>-87.5</w:t>
            </w:r>
          </w:p>
        </w:tc>
      </w:tr>
      <w:tr w:rsidR="009618D2" w:rsidRPr="00327C7E" w14:paraId="3555B9A0" w14:textId="77777777" w:rsidTr="009618D2">
        <w:trPr>
          <w:jc w:val="center"/>
        </w:trPr>
        <w:tc>
          <w:tcPr>
            <w:tcW w:w="967" w:type="dxa"/>
            <w:tcBorders>
              <w:top w:val="nil"/>
              <w:left w:val="single" w:sz="4" w:space="0" w:color="auto"/>
              <w:bottom w:val="single" w:sz="4" w:space="0" w:color="auto"/>
              <w:right w:val="single" w:sz="4" w:space="0" w:color="auto"/>
            </w:tcBorders>
          </w:tcPr>
          <w:p w14:paraId="59913444" w14:textId="77777777" w:rsidR="009618D2" w:rsidRPr="00327C7E" w:rsidRDefault="009618D2" w:rsidP="009618D2">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28EF92F"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single" w:sz="4" w:space="0" w:color="auto"/>
              <w:left w:val="single" w:sz="4" w:space="0" w:color="auto"/>
              <w:bottom w:val="single" w:sz="4" w:space="0" w:color="auto"/>
              <w:right w:val="single" w:sz="4" w:space="0" w:color="auto"/>
            </w:tcBorders>
            <w:hideMark/>
          </w:tcPr>
          <w:p w14:paraId="31FA49CE" w14:textId="77777777" w:rsidR="009618D2" w:rsidRPr="00327C7E" w:rsidRDefault="009618D2" w:rsidP="009618D2">
            <w:pPr>
              <w:pStyle w:val="TAC"/>
            </w:pPr>
            <w:proofErr w:type="spellStart"/>
            <w:r w:rsidRPr="00327C7E">
              <w:t>dBm</w:t>
            </w:r>
            <w:proofErr w:type="spellEnd"/>
            <w:r w:rsidRPr="00327C7E">
              <w:t>/SCS</w:t>
            </w:r>
          </w:p>
        </w:tc>
        <w:tc>
          <w:tcPr>
            <w:tcW w:w="1171" w:type="dxa"/>
            <w:tcBorders>
              <w:top w:val="single" w:sz="4" w:space="0" w:color="auto"/>
              <w:left w:val="single" w:sz="4" w:space="0" w:color="auto"/>
              <w:bottom w:val="single" w:sz="4" w:space="0" w:color="auto"/>
              <w:right w:val="single" w:sz="4" w:space="0" w:color="auto"/>
            </w:tcBorders>
            <w:hideMark/>
          </w:tcPr>
          <w:p w14:paraId="69EE337C" w14:textId="77777777" w:rsidR="009618D2" w:rsidRPr="00327C7E" w:rsidRDefault="009618D2" w:rsidP="009618D2">
            <w:pPr>
              <w:pStyle w:val="TAC"/>
            </w:pPr>
            <w:r w:rsidRPr="00327C7E">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7239F91B" w14:textId="77777777" w:rsidR="009618D2" w:rsidRPr="00327C7E" w:rsidRDefault="009618D2" w:rsidP="009618D2">
            <w:pPr>
              <w:pStyle w:val="TAC"/>
            </w:pPr>
            <w:r w:rsidRPr="00327C7E">
              <w:t>-84.5</w:t>
            </w:r>
          </w:p>
        </w:tc>
        <w:tc>
          <w:tcPr>
            <w:tcW w:w="1162" w:type="dxa"/>
            <w:tcBorders>
              <w:top w:val="single" w:sz="4" w:space="0" w:color="auto"/>
              <w:left w:val="single" w:sz="4" w:space="0" w:color="auto"/>
              <w:bottom w:val="single" w:sz="4" w:space="0" w:color="auto"/>
              <w:right w:val="single" w:sz="4" w:space="0" w:color="auto"/>
            </w:tcBorders>
            <w:hideMark/>
          </w:tcPr>
          <w:p w14:paraId="35167194" w14:textId="77777777" w:rsidR="009618D2" w:rsidRPr="00327C7E" w:rsidRDefault="009618D2" w:rsidP="009618D2">
            <w:pPr>
              <w:pStyle w:val="TAC"/>
            </w:pPr>
            <w:r w:rsidRPr="00327C7E">
              <w:t>-95</w:t>
            </w:r>
          </w:p>
        </w:tc>
        <w:tc>
          <w:tcPr>
            <w:tcW w:w="1163" w:type="dxa"/>
            <w:tcBorders>
              <w:top w:val="single" w:sz="4" w:space="0" w:color="auto"/>
              <w:left w:val="single" w:sz="4" w:space="0" w:color="auto"/>
              <w:bottom w:val="single" w:sz="4" w:space="0" w:color="auto"/>
              <w:right w:val="single" w:sz="4" w:space="0" w:color="auto"/>
            </w:tcBorders>
            <w:hideMark/>
          </w:tcPr>
          <w:p w14:paraId="390FFC7A" w14:textId="77777777" w:rsidR="009618D2" w:rsidRPr="00327C7E" w:rsidRDefault="009618D2" w:rsidP="009618D2">
            <w:pPr>
              <w:pStyle w:val="TAC"/>
            </w:pPr>
            <w:r w:rsidRPr="00327C7E">
              <w:t>-84.5</w:t>
            </w:r>
          </w:p>
        </w:tc>
      </w:tr>
      <w:tr w:rsidR="009618D2" w:rsidRPr="00327C7E" w14:paraId="423CEB6F" w14:textId="77777777" w:rsidTr="009618D2">
        <w:trPr>
          <w:jc w:val="center"/>
        </w:trPr>
        <w:tc>
          <w:tcPr>
            <w:tcW w:w="967" w:type="dxa"/>
            <w:tcBorders>
              <w:top w:val="single" w:sz="4" w:space="0" w:color="auto"/>
              <w:left w:val="single" w:sz="4" w:space="0" w:color="auto"/>
              <w:bottom w:val="nil"/>
              <w:right w:val="single" w:sz="4" w:space="0" w:color="auto"/>
            </w:tcBorders>
            <w:hideMark/>
          </w:tcPr>
          <w:p w14:paraId="34BEF8C8" w14:textId="77777777" w:rsidR="009618D2" w:rsidRPr="00327C7E" w:rsidRDefault="009618D2" w:rsidP="009618D2">
            <w:pPr>
              <w:pStyle w:val="TAL"/>
              <w:rPr>
                <w:rFonts w:cs="Arial"/>
              </w:rPr>
            </w:pPr>
            <w:r w:rsidRPr="00327C7E">
              <w:rPr>
                <w:rFonts w:cs="Arial"/>
              </w:rPr>
              <w:t>Io</w:t>
            </w:r>
            <w:r w:rsidRPr="00327C7E">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D5AD957"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1,2</w:t>
            </w:r>
          </w:p>
        </w:tc>
        <w:tc>
          <w:tcPr>
            <w:tcW w:w="1132" w:type="dxa"/>
            <w:tcBorders>
              <w:top w:val="single" w:sz="4" w:space="0" w:color="auto"/>
              <w:left w:val="single" w:sz="4" w:space="0" w:color="auto"/>
              <w:bottom w:val="single" w:sz="4" w:space="0" w:color="auto"/>
              <w:right w:val="single" w:sz="4" w:space="0" w:color="auto"/>
            </w:tcBorders>
            <w:hideMark/>
          </w:tcPr>
          <w:p w14:paraId="4150996D" w14:textId="77777777" w:rsidR="009618D2" w:rsidRPr="00327C7E" w:rsidRDefault="009618D2" w:rsidP="009618D2">
            <w:pPr>
              <w:pStyle w:val="TAC"/>
            </w:pPr>
            <w:proofErr w:type="spellStart"/>
            <w:r w:rsidRPr="00327C7E">
              <w:t>dBm</w:t>
            </w:r>
            <w:proofErr w:type="spellEnd"/>
            <w:r w:rsidRPr="00327C7E">
              <w:t>/</w:t>
            </w:r>
          </w:p>
          <w:p w14:paraId="4C1AB4A0" w14:textId="77777777" w:rsidR="009618D2" w:rsidRPr="00327C7E" w:rsidRDefault="009618D2" w:rsidP="009618D2">
            <w:pPr>
              <w:pStyle w:val="TAC"/>
            </w:pPr>
            <w:r w:rsidRPr="00327C7E">
              <w:t>9.36MHz</w:t>
            </w:r>
          </w:p>
        </w:tc>
        <w:tc>
          <w:tcPr>
            <w:tcW w:w="1171" w:type="dxa"/>
            <w:tcBorders>
              <w:top w:val="single" w:sz="4" w:space="0" w:color="auto"/>
              <w:left w:val="single" w:sz="4" w:space="0" w:color="auto"/>
              <w:bottom w:val="single" w:sz="4" w:space="0" w:color="auto"/>
              <w:right w:val="single" w:sz="4" w:space="0" w:color="auto"/>
            </w:tcBorders>
            <w:hideMark/>
          </w:tcPr>
          <w:p w14:paraId="379049A6" w14:textId="77777777" w:rsidR="009618D2" w:rsidRPr="00327C7E" w:rsidRDefault="009618D2" w:rsidP="009618D2">
            <w:pPr>
              <w:pStyle w:val="TAC"/>
            </w:pPr>
            <w:r w:rsidRPr="00327C7E">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356631E2" w14:textId="77777777" w:rsidR="009618D2" w:rsidRPr="00327C7E" w:rsidRDefault="009618D2" w:rsidP="009618D2">
            <w:pPr>
              <w:pStyle w:val="TAC"/>
            </w:pPr>
            <w:r w:rsidRPr="00327C7E">
              <w:t>-56.44</w:t>
            </w:r>
          </w:p>
        </w:tc>
        <w:tc>
          <w:tcPr>
            <w:tcW w:w="1162" w:type="dxa"/>
            <w:tcBorders>
              <w:top w:val="single" w:sz="4" w:space="0" w:color="auto"/>
              <w:left w:val="single" w:sz="4" w:space="0" w:color="auto"/>
              <w:bottom w:val="single" w:sz="4" w:space="0" w:color="auto"/>
              <w:right w:val="single" w:sz="4" w:space="0" w:color="auto"/>
            </w:tcBorders>
            <w:hideMark/>
          </w:tcPr>
          <w:p w14:paraId="2C947701" w14:textId="77777777" w:rsidR="009618D2" w:rsidRPr="00327C7E" w:rsidRDefault="009618D2" w:rsidP="009618D2">
            <w:pPr>
              <w:pStyle w:val="TAC"/>
            </w:pPr>
            <w:r w:rsidRPr="00327C7E">
              <w:t>-66.07</w:t>
            </w:r>
          </w:p>
        </w:tc>
        <w:tc>
          <w:tcPr>
            <w:tcW w:w="1163" w:type="dxa"/>
            <w:tcBorders>
              <w:top w:val="single" w:sz="4" w:space="0" w:color="auto"/>
              <w:left w:val="single" w:sz="4" w:space="0" w:color="auto"/>
              <w:bottom w:val="single" w:sz="4" w:space="0" w:color="auto"/>
              <w:right w:val="single" w:sz="4" w:space="0" w:color="auto"/>
            </w:tcBorders>
            <w:hideMark/>
          </w:tcPr>
          <w:p w14:paraId="56A63B47" w14:textId="77777777" w:rsidR="009618D2" w:rsidRPr="00327C7E" w:rsidRDefault="009618D2" w:rsidP="009618D2">
            <w:pPr>
              <w:pStyle w:val="TAC"/>
            </w:pPr>
            <w:r w:rsidRPr="00327C7E">
              <w:t>-56.44</w:t>
            </w:r>
          </w:p>
        </w:tc>
      </w:tr>
      <w:tr w:rsidR="009618D2" w:rsidRPr="00327C7E" w14:paraId="2B17482C" w14:textId="77777777" w:rsidTr="009618D2">
        <w:trPr>
          <w:jc w:val="center"/>
        </w:trPr>
        <w:tc>
          <w:tcPr>
            <w:tcW w:w="967" w:type="dxa"/>
            <w:tcBorders>
              <w:top w:val="nil"/>
              <w:left w:val="single" w:sz="4" w:space="0" w:color="auto"/>
              <w:bottom w:val="single" w:sz="4" w:space="0" w:color="auto"/>
              <w:right w:val="single" w:sz="4" w:space="0" w:color="auto"/>
            </w:tcBorders>
          </w:tcPr>
          <w:p w14:paraId="3620D698" w14:textId="77777777" w:rsidR="009618D2" w:rsidRPr="00327C7E" w:rsidRDefault="009618D2" w:rsidP="009618D2">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4D553D2" w14:textId="77777777" w:rsidR="009618D2" w:rsidRPr="00327C7E" w:rsidRDefault="009618D2" w:rsidP="009618D2">
            <w:pPr>
              <w:pStyle w:val="TAL"/>
            </w:pPr>
            <w:proofErr w:type="spellStart"/>
            <w:r w:rsidRPr="00327C7E">
              <w:t>Config</w:t>
            </w:r>
            <w:proofErr w:type="spellEnd"/>
            <w:r w:rsidRPr="00327C7E">
              <w:rPr>
                <w:szCs w:val="18"/>
              </w:rPr>
              <w:t xml:space="preserve"> </w:t>
            </w:r>
            <w:r w:rsidRPr="00327C7E">
              <w:t>3</w:t>
            </w:r>
          </w:p>
        </w:tc>
        <w:tc>
          <w:tcPr>
            <w:tcW w:w="1132" w:type="dxa"/>
            <w:tcBorders>
              <w:top w:val="single" w:sz="4" w:space="0" w:color="auto"/>
              <w:left w:val="single" w:sz="4" w:space="0" w:color="auto"/>
              <w:bottom w:val="single" w:sz="4" w:space="0" w:color="auto"/>
              <w:right w:val="single" w:sz="4" w:space="0" w:color="auto"/>
            </w:tcBorders>
            <w:hideMark/>
          </w:tcPr>
          <w:p w14:paraId="26FD6786" w14:textId="77777777" w:rsidR="009618D2" w:rsidRPr="00327C7E" w:rsidRDefault="009618D2" w:rsidP="009618D2">
            <w:pPr>
              <w:pStyle w:val="TAC"/>
            </w:pPr>
            <w:proofErr w:type="spellStart"/>
            <w:r w:rsidRPr="00327C7E">
              <w:t>dBm</w:t>
            </w:r>
            <w:proofErr w:type="spellEnd"/>
            <w:r w:rsidRPr="00327C7E">
              <w:t>/</w:t>
            </w:r>
          </w:p>
          <w:p w14:paraId="6279370D" w14:textId="77777777" w:rsidR="009618D2" w:rsidRPr="00327C7E" w:rsidRDefault="009618D2" w:rsidP="009618D2">
            <w:pPr>
              <w:pStyle w:val="TAC"/>
            </w:pPr>
            <w:r w:rsidRPr="00327C7E">
              <w:t>38.16MHz</w:t>
            </w:r>
          </w:p>
        </w:tc>
        <w:tc>
          <w:tcPr>
            <w:tcW w:w="1171" w:type="dxa"/>
            <w:tcBorders>
              <w:top w:val="single" w:sz="4" w:space="0" w:color="auto"/>
              <w:left w:val="single" w:sz="4" w:space="0" w:color="auto"/>
              <w:bottom w:val="single" w:sz="4" w:space="0" w:color="auto"/>
              <w:right w:val="single" w:sz="4" w:space="0" w:color="auto"/>
            </w:tcBorders>
            <w:hideMark/>
          </w:tcPr>
          <w:p w14:paraId="5F41D07A" w14:textId="77777777" w:rsidR="009618D2" w:rsidRPr="00327C7E" w:rsidRDefault="009618D2" w:rsidP="009618D2">
            <w:pPr>
              <w:pStyle w:val="TAC"/>
            </w:pPr>
            <w:r w:rsidRPr="00327C7E">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7AE7C197" w14:textId="77777777" w:rsidR="009618D2" w:rsidRPr="00327C7E" w:rsidRDefault="009618D2" w:rsidP="009618D2">
            <w:pPr>
              <w:pStyle w:val="TAC"/>
            </w:pPr>
            <w:r w:rsidRPr="00327C7E">
              <w:t>-50.34</w:t>
            </w:r>
          </w:p>
        </w:tc>
        <w:tc>
          <w:tcPr>
            <w:tcW w:w="1162" w:type="dxa"/>
            <w:tcBorders>
              <w:top w:val="single" w:sz="4" w:space="0" w:color="auto"/>
              <w:left w:val="single" w:sz="4" w:space="0" w:color="auto"/>
              <w:bottom w:val="single" w:sz="4" w:space="0" w:color="auto"/>
              <w:right w:val="single" w:sz="4" w:space="0" w:color="auto"/>
            </w:tcBorders>
            <w:hideMark/>
          </w:tcPr>
          <w:p w14:paraId="27FAC5ED" w14:textId="77777777" w:rsidR="009618D2" w:rsidRPr="00327C7E" w:rsidRDefault="009618D2" w:rsidP="009618D2">
            <w:pPr>
              <w:pStyle w:val="TAC"/>
            </w:pPr>
            <w:r w:rsidRPr="00327C7E">
              <w:t>-59.96</w:t>
            </w:r>
          </w:p>
        </w:tc>
        <w:tc>
          <w:tcPr>
            <w:tcW w:w="1163" w:type="dxa"/>
            <w:tcBorders>
              <w:top w:val="single" w:sz="4" w:space="0" w:color="auto"/>
              <w:left w:val="single" w:sz="4" w:space="0" w:color="auto"/>
              <w:bottom w:val="single" w:sz="4" w:space="0" w:color="auto"/>
              <w:right w:val="single" w:sz="4" w:space="0" w:color="auto"/>
            </w:tcBorders>
            <w:hideMark/>
          </w:tcPr>
          <w:p w14:paraId="5A87E98A" w14:textId="77777777" w:rsidR="009618D2" w:rsidRPr="00327C7E" w:rsidRDefault="009618D2" w:rsidP="009618D2">
            <w:pPr>
              <w:pStyle w:val="TAC"/>
            </w:pPr>
            <w:r w:rsidRPr="00327C7E">
              <w:t>-50.34</w:t>
            </w:r>
          </w:p>
        </w:tc>
      </w:tr>
      <w:tr w:rsidR="009618D2" w:rsidRPr="00327C7E" w14:paraId="3A165290" w14:textId="77777777" w:rsidTr="009618D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388F2F" w14:textId="77777777" w:rsidR="009618D2" w:rsidRPr="00327C7E" w:rsidRDefault="009618D2" w:rsidP="009618D2">
            <w:pPr>
              <w:pStyle w:val="TAL"/>
            </w:pPr>
            <w:r w:rsidRPr="00327C7E">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FD9D7B1" w14:textId="77777777" w:rsidR="009618D2" w:rsidRPr="00327C7E" w:rsidRDefault="009618D2" w:rsidP="009618D2">
            <w:pPr>
              <w:pStyle w:val="TAC"/>
            </w:pPr>
            <w:r w:rsidRPr="00327C7E">
              <w:t>-</w:t>
            </w:r>
          </w:p>
        </w:tc>
        <w:tc>
          <w:tcPr>
            <w:tcW w:w="2343" w:type="dxa"/>
            <w:gridSpan w:val="3"/>
            <w:tcBorders>
              <w:top w:val="single" w:sz="4" w:space="0" w:color="auto"/>
              <w:left w:val="single" w:sz="4" w:space="0" w:color="auto"/>
              <w:bottom w:val="single" w:sz="4" w:space="0" w:color="auto"/>
              <w:right w:val="single" w:sz="4" w:space="0" w:color="auto"/>
            </w:tcBorders>
            <w:hideMark/>
          </w:tcPr>
          <w:p w14:paraId="33345E12" w14:textId="77777777" w:rsidR="009618D2" w:rsidRPr="00327C7E" w:rsidRDefault="009618D2" w:rsidP="009618D2">
            <w:pPr>
              <w:pStyle w:val="TAC"/>
              <w:rPr>
                <w:rFonts w:cs="Arial"/>
              </w:rPr>
            </w:pPr>
            <w:r w:rsidRPr="00327C7E">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B0997ED" w14:textId="77777777" w:rsidR="009618D2" w:rsidRPr="00327C7E" w:rsidRDefault="009618D2" w:rsidP="009618D2">
            <w:pPr>
              <w:pStyle w:val="TAC"/>
              <w:rPr>
                <w:rFonts w:cs="Arial"/>
              </w:rPr>
            </w:pPr>
            <w:r w:rsidRPr="00327C7E">
              <w:rPr>
                <w:rFonts w:cs="Arial"/>
              </w:rPr>
              <w:t>AWGN</w:t>
            </w:r>
          </w:p>
        </w:tc>
      </w:tr>
      <w:tr w:rsidR="009618D2" w:rsidRPr="00327C7E" w14:paraId="718D6308" w14:textId="77777777" w:rsidTr="009618D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56A34B5" w14:textId="77777777" w:rsidR="009618D2" w:rsidRPr="00327C7E" w:rsidRDefault="009618D2" w:rsidP="009618D2">
            <w:pPr>
              <w:pStyle w:val="TAN"/>
            </w:pPr>
            <w:r w:rsidRPr="00327C7E">
              <w:t>Note 1:</w:t>
            </w:r>
            <w:r w:rsidRPr="00327C7E">
              <w:tab/>
              <w:t>OCNG shall be used such that both cells are fully allocated and a constant total transmitted power spectral density is achieved for all OFDM symbols.</w:t>
            </w:r>
          </w:p>
          <w:p w14:paraId="5674C7CA" w14:textId="77777777" w:rsidR="009618D2" w:rsidRPr="00327C7E" w:rsidRDefault="009618D2"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rFonts w:eastAsia="Calibri" w:cs="v4.2.0"/>
                <w:position w:val="-12"/>
                <w:szCs w:val="22"/>
              </w:rPr>
              <w:object w:dxaOrig="320" w:dyaOrig="320" w14:anchorId="732FB52F">
                <v:shape id="_x0000_i1037" type="#_x0000_t75" style="width:15pt;height:15pt" o:ole="">
                  <v:imagedata r:id="rId9" o:title=""/>
                </v:shape>
                <o:OLEObject Type="Embed" ProgID="Equation.3" ShapeID="_x0000_i1037" DrawAspect="Content" ObjectID="_1784718292" r:id="rId26"/>
              </w:object>
            </w:r>
            <w:r w:rsidRPr="00327C7E">
              <w:t xml:space="preserve"> to be fulfilled.</w:t>
            </w:r>
          </w:p>
          <w:p w14:paraId="59216786" w14:textId="77777777" w:rsidR="009618D2" w:rsidRPr="00327C7E" w:rsidRDefault="009618D2" w:rsidP="009618D2">
            <w:pPr>
              <w:pStyle w:val="TAN"/>
            </w:pPr>
            <w:r w:rsidRPr="00327C7E">
              <w:t>Note 3:</w:t>
            </w:r>
            <w:r w:rsidRPr="00327C7E">
              <w:tab/>
              <w:t>Io levels have been derived from other parameters for information purposes. They are not settable parameters themselves.</w:t>
            </w:r>
          </w:p>
        </w:tc>
      </w:tr>
    </w:tbl>
    <w:p w14:paraId="581D2490" w14:textId="77777777" w:rsidR="009618D2" w:rsidRPr="00327C7E" w:rsidRDefault="009618D2" w:rsidP="009618D2">
      <w:pPr>
        <w:rPr>
          <w:rFonts w:eastAsia="Malgun Gothic"/>
        </w:rPr>
      </w:pPr>
    </w:p>
    <w:p w14:paraId="71108F7C" w14:textId="77777777" w:rsidR="009618D2" w:rsidRPr="00327C7E" w:rsidRDefault="009618D2" w:rsidP="009618D2">
      <w:pPr>
        <w:pStyle w:val="5"/>
      </w:pPr>
      <w:r w:rsidRPr="00327C7E">
        <w:t>A.6.6.28.</w:t>
      </w:r>
      <w:r w:rsidRPr="00327C7E">
        <w:rPr>
          <w:lang w:val="en-US" w:eastAsia="zh-CN"/>
        </w:rPr>
        <w:t>1</w:t>
      </w:r>
      <w:r w:rsidRPr="00327C7E">
        <w:t>.3</w:t>
      </w:r>
      <w:r w:rsidRPr="00327C7E">
        <w:tab/>
        <w:t>Test Requirements</w:t>
      </w:r>
    </w:p>
    <w:p w14:paraId="235D8CD2" w14:textId="2EC05E9D" w:rsidR="009618D2" w:rsidRPr="00327C7E" w:rsidRDefault="009618D2" w:rsidP="009618D2">
      <w:pPr>
        <w:rPr>
          <w:rFonts w:cs="v4.2.0"/>
          <w:lang w:val="en-US"/>
        </w:rPr>
      </w:pPr>
      <w:r w:rsidRPr="00327C7E">
        <w:rPr>
          <w:rFonts w:cs="v4.2.0"/>
        </w:rPr>
        <w:t xml:space="preserve">The UE shall send L1-RSRP report every 80 slots. No later than </w:t>
      </w:r>
      <w:r w:rsidRPr="00327C7E">
        <w:rPr>
          <w:rFonts w:cs="v4.2.0"/>
          <w:lang w:val="en-US" w:eastAsia="zh-CN"/>
        </w:rPr>
        <w:t>20</w:t>
      </w:r>
      <w:del w:id="51" w:author="CATT-Lingyu" w:date="2024-07-30T11:25:00Z">
        <w:r w:rsidRPr="00327C7E" w:rsidDel="00327C7E">
          <w:rPr>
            <w:rFonts w:cs="v4.2.0"/>
          </w:rPr>
          <w:delText xml:space="preserve"> </w:delText>
        </w:r>
      </w:del>
      <w:proofErr w:type="spellStart"/>
      <w:r w:rsidRPr="00327C7E">
        <w:rPr>
          <w:rFonts w:cs="v4.2.0"/>
        </w:rPr>
        <w:t>ms</w:t>
      </w:r>
      <w:proofErr w:type="spellEnd"/>
      <w:r w:rsidRPr="00327C7E">
        <w:rPr>
          <w:rFonts w:cs="v4.2.0"/>
        </w:rPr>
        <w:t xml:space="preserve"> plus 80 slots from the beginning of time period T2, UE shall send L1-RSRP report </w:t>
      </w:r>
      <w:r w:rsidRPr="00327C7E">
        <w:rPr>
          <w:rFonts w:cs="v4.2.0"/>
          <w:lang w:val="en-US" w:eastAsia="zh-CN"/>
        </w:rPr>
        <w:t>of Cell 2</w:t>
      </w:r>
      <w:r w:rsidRPr="00327C7E">
        <w:rPr>
          <w:rFonts w:cs="v4.2.0"/>
        </w:rPr>
        <w:t xml:space="preserve"> while meeting the </w:t>
      </w:r>
      <w:r w:rsidRPr="00327C7E">
        <w:rPr>
          <w:lang w:eastAsia="zh-CN"/>
        </w:rPr>
        <w:t xml:space="preserve">absolute accuracy requirement in clause </w:t>
      </w:r>
      <w:r w:rsidRPr="00327C7E">
        <w:rPr>
          <w:rFonts w:cs="v4.2.0"/>
        </w:rPr>
        <w:t>10.1.19</w:t>
      </w:r>
      <w:ins w:id="52" w:author="CATT-Lingyu" w:date="2024-07-30T11:23:00Z">
        <w:r w:rsidR="00327C7E" w:rsidRPr="00327C7E">
          <w:rPr>
            <w:rFonts w:cs="v4.2.0" w:hint="eastAsia"/>
            <w:lang w:eastAsia="zh-CN"/>
          </w:rPr>
          <w:t>E</w:t>
        </w:r>
      </w:ins>
      <w:ins w:id="53" w:author="CATT-Lingyu" w:date="2024-07-30T11:24:00Z">
        <w:r w:rsidR="00327C7E" w:rsidRPr="00327C7E">
          <w:rPr>
            <w:rFonts w:cs="v4.2.0" w:hint="eastAsia"/>
            <w:lang w:eastAsia="zh-CN"/>
          </w:rPr>
          <w:t>.1.1</w:t>
        </w:r>
      </w:ins>
      <w:del w:id="54" w:author="CATT-Lingyu" w:date="2024-07-30T11:24:00Z">
        <w:r w:rsidRPr="00327C7E" w:rsidDel="00327C7E">
          <w:rPr>
            <w:rFonts w:cs="v4.2.0"/>
          </w:rPr>
          <w:delText>.</w:delText>
        </w:r>
        <w:r w:rsidRPr="00327C7E" w:rsidDel="00327C7E">
          <w:rPr>
            <w:rFonts w:cs="v4.2.0"/>
            <w:lang w:val="en-US" w:eastAsia="zh-CN"/>
          </w:rPr>
          <w:delText>x</w:delText>
        </w:r>
        <w:r w:rsidRPr="00327C7E" w:rsidDel="00327C7E">
          <w:rPr>
            <w:lang w:eastAsia="zh-CN"/>
          </w:rPr>
          <w:delText>.</w:delText>
        </w:r>
        <w:r w:rsidRPr="00327C7E" w:rsidDel="00327C7E">
          <w:rPr>
            <w:lang w:val="en-US" w:eastAsia="zh-CN"/>
          </w:rPr>
          <w:delText>y</w:delText>
        </w:r>
      </w:del>
      <w:r w:rsidRPr="00327C7E">
        <w:rPr>
          <w:lang w:eastAsia="zh-CN"/>
        </w:rPr>
        <w:t xml:space="preserve"> and relative accuracy requirement in clause </w:t>
      </w:r>
      <w:r w:rsidRPr="00327C7E">
        <w:rPr>
          <w:rFonts w:cs="v4.2.0"/>
        </w:rPr>
        <w:t>10.1.19</w:t>
      </w:r>
      <w:ins w:id="55" w:author="CATT-Lingyu" w:date="2024-07-30T11:24:00Z">
        <w:r w:rsidR="00327C7E" w:rsidRPr="00327C7E">
          <w:rPr>
            <w:rFonts w:cs="v4.2.0" w:hint="eastAsia"/>
            <w:lang w:eastAsia="zh-CN"/>
          </w:rPr>
          <w:t>E</w:t>
        </w:r>
      </w:ins>
      <w:ins w:id="56" w:author="CATT-Lingyu" w:date="2024-07-30T11:25:00Z">
        <w:r w:rsidR="00327C7E" w:rsidRPr="00327C7E">
          <w:rPr>
            <w:rFonts w:cs="v4.2.0" w:hint="eastAsia"/>
            <w:lang w:eastAsia="zh-CN"/>
          </w:rPr>
          <w:t>.1.2</w:t>
        </w:r>
      </w:ins>
      <w:del w:id="57" w:author="CATT-Lingyu" w:date="2024-07-30T11:25:00Z">
        <w:r w:rsidRPr="00327C7E" w:rsidDel="00327C7E">
          <w:rPr>
            <w:rFonts w:cs="v4.2.0"/>
          </w:rPr>
          <w:delText>.</w:delText>
        </w:r>
        <w:r w:rsidRPr="00327C7E" w:rsidDel="00327C7E">
          <w:rPr>
            <w:rFonts w:cs="v4.2.0"/>
            <w:lang w:val="en-US" w:eastAsia="zh-CN"/>
          </w:rPr>
          <w:delText>x</w:delText>
        </w:r>
        <w:r w:rsidRPr="00327C7E" w:rsidDel="00327C7E">
          <w:rPr>
            <w:lang w:eastAsia="zh-CN"/>
          </w:rPr>
          <w:delText>.</w:delText>
        </w:r>
        <w:r w:rsidRPr="00327C7E" w:rsidDel="00327C7E">
          <w:rPr>
            <w:lang w:val="en-US" w:eastAsia="zh-CN"/>
          </w:rPr>
          <w:delText>y</w:delText>
        </w:r>
      </w:del>
      <w:r w:rsidRPr="00327C7E">
        <w:rPr>
          <w:lang w:val="en-US" w:eastAsia="zh-CN"/>
        </w:rPr>
        <w:t>.</w:t>
      </w:r>
    </w:p>
    <w:p w14:paraId="56F02908" w14:textId="77777777" w:rsidR="009618D2" w:rsidRPr="00327C7E" w:rsidRDefault="009618D2" w:rsidP="009618D2">
      <w:pPr>
        <w:rPr>
          <w:rFonts w:cs="v4.2.0"/>
        </w:rPr>
      </w:pPr>
      <w:r w:rsidRPr="00327C7E">
        <w:rPr>
          <w:rFonts w:cs="v4.2.0"/>
        </w:rPr>
        <w:t>The rate of correct events observed during repeated tests shall be at least 90%.</w:t>
      </w:r>
    </w:p>
    <w:p w14:paraId="56630274" w14:textId="77777777" w:rsidR="009618D2" w:rsidRPr="00327C7E" w:rsidRDefault="009618D2" w:rsidP="009618D2">
      <w:r w:rsidRPr="00327C7E">
        <w:t>NOTE:</w:t>
      </w:r>
      <w:r w:rsidRPr="00327C7E">
        <w:tab/>
        <w:t>The actual overall delays measured in the test may be up to 2xTTI</w:t>
      </w:r>
      <w:r w:rsidRPr="00327C7E">
        <w:rPr>
          <w:vertAlign w:val="subscript"/>
        </w:rPr>
        <w:t>DCCH</w:t>
      </w:r>
      <w:r w:rsidRPr="00327C7E">
        <w:t xml:space="preserve"> higher than the measurement reporting delays above because of TTI insertion uncertainty of the measurement report in DCCH.</w:t>
      </w:r>
    </w:p>
    <w:p w14:paraId="4BCD3726" w14:textId="77777777" w:rsidR="009618D2" w:rsidRPr="00327C7E" w:rsidRDefault="009618D2" w:rsidP="009618D2">
      <w:pPr>
        <w:rPr>
          <w:lang w:eastAsia="zh-CN"/>
        </w:rPr>
      </w:pPr>
    </w:p>
    <w:p w14:paraId="1F4EE633" w14:textId="1AC995EF" w:rsidR="009618D2" w:rsidRPr="00327C7E" w:rsidRDefault="009618D2" w:rsidP="009618D2">
      <w:pPr>
        <w:pStyle w:val="aff3"/>
        <w:rPr>
          <w:noProof/>
          <w:sz w:val="28"/>
          <w:lang w:eastAsia="zh-CN"/>
        </w:rPr>
      </w:pPr>
      <w:r w:rsidRPr="00327C7E">
        <w:rPr>
          <w:rFonts w:hint="eastAsia"/>
          <w:noProof/>
          <w:sz w:val="28"/>
        </w:rPr>
        <w:t xml:space="preserve">&lt;End of Change </w:t>
      </w:r>
      <w:r w:rsidRPr="00327C7E">
        <w:rPr>
          <w:rFonts w:hint="eastAsia"/>
          <w:noProof/>
          <w:sz w:val="28"/>
          <w:lang w:eastAsia="zh-CN"/>
        </w:rPr>
        <w:t>1</w:t>
      </w:r>
      <w:r w:rsidRPr="00327C7E">
        <w:rPr>
          <w:rFonts w:hint="eastAsia"/>
          <w:noProof/>
          <w:sz w:val="28"/>
        </w:rPr>
        <w:t>&gt;</w:t>
      </w:r>
    </w:p>
    <w:p w14:paraId="2A3FA2D7" w14:textId="241CAE30" w:rsidR="00615A24" w:rsidRPr="00327C7E" w:rsidRDefault="00615A24" w:rsidP="00615A24">
      <w:pPr>
        <w:pStyle w:val="aff3"/>
        <w:rPr>
          <w:noProof/>
          <w:sz w:val="28"/>
          <w:lang w:eastAsia="zh-CN"/>
        </w:rPr>
      </w:pPr>
      <w:r w:rsidRPr="00327C7E">
        <w:rPr>
          <w:rFonts w:hint="eastAsia"/>
          <w:noProof/>
          <w:sz w:val="28"/>
        </w:rPr>
        <w:t>&lt;Start of Change</w:t>
      </w:r>
      <w:r w:rsidR="009618D2" w:rsidRPr="00327C7E">
        <w:rPr>
          <w:rFonts w:hint="eastAsia"/>
          <w:noProof/>
          <w:sz w:val="28"/>
          <w:lang w:eastAsia="zh-CN"/>
        </w:rPr>
        <w:t xml:space="preserve"> 2</w:t>
      </w:r>
      <w:r w:rsidRPr="00327C7E">
        <w:rPr>
          <w:rFonts w:hint="eastAsia"/>
          <w:noProof/>
          <w:sz w:val="28"/>
        </w:rPr>
        <w:t>&gt;</w:t>
      </w:r>
    </w:p>
    <w:p w14:paraId="443F31AD" w14:textId="77777777" w:rsidR="002B796A" w:rsidRPr="00327C7E" w:rsidRDefault="002B796A" w:rsidP="002B796A">
      <w:pPr>
        <w:pStyle w:val="30"/>
      </w:pPr>
      <w:r w:rsidRPr="00327C7E">
        <w:lastRenderedPageBreak/>
        <w:t>A.7.6.21</w:t>
      </w:r>
      <w:r w:rsidRPr="00327C7E">
        <w:tab/>
        <w:t>LTM Inter-frequency L1-RSRP measurement with measurement gap</w:t>
      </w:r>
    </w:p>
    <w:p w14:paraId="135EE1C6" w14:textId="3D606483" w:rsidR="002B796A" w:rsidRPr="00327C7E" w:rsidRDefault="002B796A" w:rsidP="002B796A">
      <w:pPr>
        <w:pStyle w:val="40"/>
        <w:rPr>
          <w:snapToGrid w:val="0"/>
          <w:lang w:eastAsia="zh-CN"/>
        </w:rPr>
      </w:pPr>
      <w:r w:rsidRPr="00327C7E">
        <w:rPr>
          <w:snapToGrid w:val="0"/>
        </w:rPr>
        <w:t>A.7.6.21.1</w:t>
      </w:r>
      <w:r w:rsidRPr="00327C7E">
        <w:rPr>
          <w:snapToGrid w:val="0"/>
        </w:rPr>
        <w:tab/>
        <w:t>Inter-frequency SSB-based L1-RSRP measurement with measurement gap for LTM</w:t>
      </w:r>
      <w:ins w:id="58" w:author="CATT-Lingyu" w:date="2024-07-30T11:21:00Z">
        <w:r w:rsidR="00327C7E" w:rsidRPr="00327C7E">
          <w:rPr>
            <w:rFonts w:hint="eastAsia"/>
            <w:snapToGrid w:val="0"/>
            <w:lang w:eastAsia="zh-CN"/>
          </w:rPr>
          <w:t xml:space="preserve"> in FR2</w:t>
        </w:r>
      </w:ins>
    </w:p>
    <w:p w14:paraId="3A082685" w14:textId="77777777" w:rsidR="002B796A" w:rsidRPr="00327C7E" w:rsidRDefault="002B796A" w:rsidP="002B796A">
      <w:pPr>
        <w:pStyle w:val="5"/>
      </w:pPr>
      <w:r w:rsidRPr="00327C7E">
        <w:t>A.7.6.21.1.1</w:t>
      </w:r>
      <w:r w:rsidRPr="00327C7E">
        <w:tab/>
        <w:t>Test Purpose and Environment</w:t>
      </w:r>
    </w:p>
    <w:p w14:paraId="65BAA1FE" w14:textId="77777777" w:rsidR="002B796A" w:rsidRPr="00327C7E" w:rsidRDefault="002B796A" w:rsidP="002B796A">
      <w:r w:rsidRPr="00327C7E">
        <w:rPr>
          <w:rFonts w:cs="v4.2.0"/>
        </w:rPr>
        <w:t xml:space="preserve">The purpose of this test is to verify that the UE makes correct reporting of inter-frequency L1-RSRP measurement with MG for LTM. This test will partly verify the L1-RSRP measurement requirements in clause 9.15.5, with </w:t>
      </w:r>
      <w:r w:rsidRPr="00327C7E">
        <w:t>the testing configurations in Tables A.7.6.21.1.1-1, A.7.6.21.1.2-1, A.7.6.21.1.2-2 and A.7.6.21.1.2-3.</w:t>
      </w:r>
    </w:p>
    <w:p w14:paraId="43E579C5" w14:textId="77777777" w:rsidR="002B796A" w:rsidRPr="00327C7E" w:rsidRDefault="002B796A" w:rsidP="002B796A">
      <w:r w:rsidRPr="00327C7E">
        <w:t xml:space="preserve">The </w:t>
      </w:r>
      <w:proofErr w:type="spellStart"/>
      <w:r w:rsidRPr="00327C7E">
        <w:t>AoA</w:t>
      </w:r>
      <w:proofErr w:type="spellEnd"/>
      <w:r w:rsidRPr="00327C7E">
        <w:t xml:space="preserve"> setup of FR2 cell for this test is </w:t>
      </w:r>
      <w:r w:rsidRPr="00327C7E">
        <w:rPr>
          <w:snapToGrid w:val="0"/>
        </w:rPr>
        <w:t>Setup 1 as defined in clause A.3.15.</w:t>
      </w:r>
    </w:p>
    <w:p w14:paraId="557D5501" w14:textId="4CD44DD1" w:rsidR="002B796A" w:rsidRPr="00327C7E" w:rsidRDefault="002B796A" w:rsidP="002B796A">
      <w:pPr>
        <w:pStyle w:val="TH"/>
      </w:pPr>
      <w:r w:rsidRPr="00327C7E">
        <w:t xml:space="preserve">Table A.7.6.21.1.1-1: Applicable NR configurations for </w:t>
      </w:r>
      <w:ins w:id="59" w:author="CATT-Lingyu" w:date="2024-07-30T10:46:00Z">
        <w:r w:rsidRPr="00327C7E">
          <w:t xml:space="preserve">SSB based </w:t>
        </w:r>
        <w:r w:rsidRPr="00327C7E">
          <w:rPr>
            <w:snapToGrid w:val="0"/>
          </w:rPr>
          <w:t>inter-frequency</w:t>
        </w:r>
      </w:ins>
      <w:del w:id="60" w:author="CATT-Lingyu" w:date="2024-07-30T10:46:00Z">
        <w:r w:rsidRPr="00327C7E" w:rsidDel="002B796A">
          <w:delText>inter-cell</w:delText>
        </w:r>
      </w:del>
      <w:r w:rsidRPr="00327C7E">
        <w:t xml:space="preserve"> </w:t>
      </w:r>
      <w:r w:rsidRPr="00327C7E">
        <w:rPr>
          <w:snapToGrid w:val="0"/>
        </w:rPr>
        <w:t>L1-RSRP measurement with measurement gap</w:t>
      </w:r>
      <w:ins w:id="61" w:author="CATT-Lingyu" w:date="2024-07-30T10:44:00Z">
        <w:r w:rsidRPr="00327C7E">
          <w:rPr>
            <w:rFonts w:hint="eastAsia"/>
            <w:snapToGrid w:val="0"/>
            <w:lang w:eastAsia="zh-CN"/>
          </w:rPr>
          <w:t xml:space="preserve"> </w:t>
        </w:r>
      </w:ins>
      <w:r w:rsidRPr="00327C7E">
        <w:rPr>
          <w:snapToGrid w:val="0"/>
        </w:rPr>
        <w:t>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96A" w:rsidRPr="00327C7E" w14:paraId="77ABA340"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432EA6B" w14:textId="77777777" w:rsidR="002B796A" w:rsidRPr="00327C7E" w:rsidRDefault="002B796A" w:rsidP="009618D2">
            <w:pPr>
              <w:pStyle w:val="TAH"/>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057E9A7" w14:textId="77777777" w:rsidR="002B796A" w:rsidRPr="00327C7E" w:rsidRDefault="002B796A" w:rsidP="009618D2">
            <w:pPr>
              <w:pStyle w:val="TAH"/>
            </w:pPr>
            <w:r w:rsidRPr="00327C7E">
              <w:t>Description</w:t>
            </w:r>
          </w:p>
        </w:tc>
      </w:tr>
      <w:tr w:rsidR="002B796A" w:rsidRPr="00327C7E" w14:paraId="6C55A7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EA2CA8F" w14:textId="77777777" w:rsidR="002B796A" w:rsidRPr="00327C7E" w:rsidRDefault="002B796A"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1641909D" w14:textId="77777777" w:rsidR="002B796A" w:rsidRPr="00327C7E" w:rsidRDefault="002B796A" w:rsidP="009618D2">
            <w:pPr>
              <w:pStyle w:val="TAL"/>
            </w:pPr>
            <w:r w:rsidRPr="00327C7E">
              <w:t>NR 120 kHz SSB SCS, 100 MHz bandwidth, TDD duplex mode</w:t>
            </w:r>
          </w:p>
        </w:tc>
      </w:tr>
      <w:tr w:rsidR="002B796A" w:rsidRPr="00327C7E" w14:paraId="126866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2D080337" w14:textId="77777777" w:rsidR="002B796A" w:rsidRPr="00327C7E" w:rsidRDefault="002B796A"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2770187E" w14:textId="77777777" w:rsidR="002B796A" w:rsidRPr="00327C7E" w:rsidRDefault="002B796A" w:rsidP="009618D2">
            <w:pPr>
              <w:pStyle w:val="TAL"/>
            </w:pPr>
            <w:r w:rsidRPr="00327C7E">
              <w:t>NR 240 kHz SSB SCS, 100 MHz bandwidth, TDD duplex mode</w:t>
            </w:r>
          </w:p>
        </w:tc>
      </w:tr>
      <w:tr w:rsidR="002B796A" w:rsidRPr="00327C7E" w14:paraId="31C6522F"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4A311657" w14:textId="77777777" w:rsidR="002B796A" w:rsidRPr="00327C7E" w:rsidRDefault="002B796A" w:rsidP="009618D2">
            <w:pPr>
              <w:pStyle w:val="TAN"/>
              <w:rPr>
                <w:lang w:eastAsia="zh-CN"/>
              </w:rPr>
            </w:pPr>
            <w:r w:rsidRPr="00327C7E">
              <w:t>Note 1:</w:t>
            </w:r>
            <w:r w:rsidRPr="00327C7E">
              <w:tab/>
              <w:t>The UE is only required to be tested in one of the supported test configurations</w:t>
            </w:r>
          </w:p>
          <w:p w14:paraId="5832D947" w14:textId="77777777" w:rsidR="002B796A" w:rsidRPr="00327C7E" w:rsidRDefault="002B796A" w:rsidP="009618D2">
            <w:pPr>
              <w:pStyle w:val="TAN"/>
            </w:pPr>
            <w:r w:rsidRPr="00327C7E">
              <w:t>Note 2:</w:t>
            </w:r>
            <w:r w:rsidRPr="00327C7E">
              <w:tab/>
              <w:t>Target NR cell has the same SCS, BW and duplex mode as NR serving cell</w:t>
            </w:r>
          </w:p>
        </w:tc>
      </w:tr>
    </w:tbl>
    <w:p w14:paraId="204BA34D" w14:textId="77777777" w:rsidR="002B796A" w:rsidRPr="00327C7E" w:rsidRDefault="002B796A" w:rsidP="002B796A">
      <w:pPr>
        <w:rPr>
          <w:rFonts w:cs="v4.2.0"/>
        </w:rPr>
      </w:pPr>
    </w:p>
    <w:p w14:paraId="10C48CBA" w14:textId="77777777" w:rsidR="002B796A" w:rsidRPr="00327C7E" w:rsidRDefault="002B796A" w:rsidP="002B796A">
      <w:pPr>
        <w:pStyle w:val="5"/>
      </w:pPr>
      <w:r w:rsidRPr="00327C7E">
        <w:t>A.7.6.21.1.2</w:t>
      </w:r>
      <w:r w:rsidRPr="00327C7E">
        <w:tab/>
        <w:t>Test parameters</w:t>
      </w:r>
    </w:p>
    <w:p w14:paraId="5F57878C" w14:textId="77777777" w:rsidR="002B796A" w:rsidRPr="00327C7E" w:rsidRDefault="002B796A" w:rsidP="002B796A">
      <w:r w:rsidRPr="00327C7E">
        <w:rPr>
          <w:rFonts w:cs="v4.2.0"/>
        </w:rPr>
        <w:t xml:space="preserve">There are two cells in the test, Cell 1 is the </w:t>
      </w:r>
      <w:proofErr w:type="spellStart"/>
      <w:r w:rsidRPr="00327C7E">
        <w:rPr>
          <w:rFonts w:cs="v4.2.0"/>
        </w:rPr>
        <w:t>PCell</w:t>
      </w:r>
      <w:proofErr w:type="spellEnd"/>
      <w:r w:rsidRPr="00327C7E">
        <w:rPr>
          <w:rFonts w:cs="v4.2.0"/>
        </w:rPr>
        <w:t xml:space="preserve"> on </w:t>
      </w:r>
      <w:r w:rsidRPr="00327C7E">
        <w:t xml:space="preserve">NR RF channel </w:t>
      </w:r>
      <w:r w:rsidRPr="00327C7E">
        <w:rPr>
          <w:rFonts w:cs="Arial"/>
        </w:rPr>
        <w:t xml:space="preserve">number </w:t>
      </w:r>
      <w:r w:rsidRPr="00327C7E">
        <w:t xml:space="preserve">1 and Cell 2 is a </w:t>
      </w:r>
      <w:proofErr w:type="spellStart"/>
      <w:r w:rsidRPr="00327C7E">
        <w:t>neighbor</w:t>
      </w:r>
      <w:proofErr w:type="spellEnd"/>
      <w:r w:rsidRPr="00327C7E">
        <w:t xml:space="preserve"> cell NR RF channel </w:t>
      </w:r>
      <w:r w:rsidRPr="00327C7E">
        <w:rPr>
          <w:rFonts w:cs="Arial"/>
        </w:rPr>
        <w:t xml:space="preserve">number </w:t>
      </w:r>
      <w:r w:rsidRPr="00327C7E">
        <w:t>2. The test parameters for Cell 1 and Cell 2 are given in Table A.7.6.21.1.2-2 and Table A.7.6.21.1.2-3.</w:t>
      </w:r>
    </w:p>
    <w:p w14:paraId="3BF7E6BE" w14:textId="77777777" w:rsidR="002B796A" w:rsidRPr="00327C7E" w:rsidRDefault="002B796A" w:rsidP="002B796A">
      <w:pPr>
        <w:widowControl w:val="0"/>
        <w:rPr>
          <w:rFonts w:cs="v4.2.0"/>
        </w:rPr>
      </w:pPr>
      <w:r w:rsidRPr="00327C7E">
        <w:rPr>
          <w:rFonts w:cs="v4.2.0"/>
        </w:rPr>
        <w:t xml:space="preserve">The test consists of two successive time periods, with time duration of T1 and T2 respectively. SSB_RP of Cell 2 in T1 and T2 are different. </w:t>
      </w:r>
      <w:r w:rsidRPr="00327C7E">
        <w:t>Measurement gap is configured in the test.</w:t>
      </w:r>
    </w:p>
    <w:p w14:paraId="305BDB8B" w14:textId="77777777" w:rsidR="002B796A" w:rsidRPr="00327C7E" w:rsidRDefault="002B796A" w:rsidP="002B796A">
      <w:bookmarkStart w:id="62" w:name="OLE_LINK15"/>
      <w:r w:rsidRPr="00327C7E">
        <w:t xml:space="preserve">Prior to the start of the time duration T1, </w:t>
      </w:r>
    </w:p>
    <w:p w14:paraId="4F023923" w14:textId="77777777" w:rsidR="002B796A" w:rsidRPr="00327C7E" w:rsidRDefault="002B796A" w:rsidP="002B796A">
      <w:pPr>
        <w:pStyle w:val="B10"/>
      </w:pPr>
      <w:r w:rsidRPr="00327C7E">
        <w:t>-</w:t>
      </w:r>
      <w:r w:rsidRPr="00327C7E">
        <w:tab/>
        <w:t>UE is connected to Cell 1 (</w:t>
      </w:r>
      <w:proofErr w:type="spellStart"/>
      <w:r w:rsidRPr="00327C7E">
        <w:t>PCell</w:t>
      </w:r>
      <w:proofErr w:type="spellEnd"/>
      <w:r w:rsidRPr="00327C7E">
        <w:t>) on RF channel 1 (PCC).</w:t>
      </w:r>
    </w:p>
    <w:p w14:paraId="2356E529" w14:textId="77777777" w:rsidR="002B796A" w:rsidRPr="00327C7E" w:rsidRDefault="002B796A" w:rsidP="002B796A">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57A20985" w14:textId="77777777" w:rsidR="002B796A" w:rsidRPr="00327C7E" w:rsidRDefault="002B796A" w:rsidP="002B796A">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7E5412EC" w14:textId="77777777" w:rsidR="002B796A" w:rsidRPr="00327C7E" w:rsidRDefault="002B796A" w:rsidP="002B796A">
      <w:pPr>
        <w:pStyle w:val="B10"/>
      </w:pPr>
      <w:r w:rsidRPr="00327C7E">
        <w:t>-</w:t>
      </w:r>
      <w:r w:rsidRPr="00327C7E">
        <w:tab/>
        <w:t>UE is configured with SSB-based L1-RSRP measurements and periodic L1-RSRP measurement reports on candidate cell (Cell 2) in PUCCH format 2.</w:t>
      </w:r>
    </w:p>
    <w:p w14:paraId="7A66DF3E" w14:textId="77777777" w:rsidR="002B796A" w:rsidRPr="00327C7E" w:rsidRDefault="002B796A" w:rsidP="002B796A">
      <w:pPr>
        <w:widowControl w:val="0"/>
        <w:rPr>
          <w:rFonts w:cs="v4.2.0"/>
        </w:rPr>
      </w:pPr>
      <w:r w:rsidRPr="00327C7E">
        <w:rPr>
          <w:rFonts w:cs="v4.2.0"/>
        </w:rPr>
        <w:t>At the beginning of T2, SSB_RP of Cell 2 changes to a different value from T1.</w:t>
      </w:r>
      <w:bookmarkEnd w:id="62"/>
    </w:p>
    <w:p w14:paraId="578F42EF" w14:textId="77777777" w:rsidR="002B796A" w:rsidRPr="00327C7E" w:rsidRDefault="002B796A" w:rsidP="002B796A">
      <w:pPr>
        <w:widowControl w:val="0"/>
        <w:rPr>
          <w:rFonts w:cs="v4.2.0"/>
        </w:rPr>
      </w:pPr>
    </w:p>
    <w:p w14:paraId="2E07BCF1" w14:textId="77777777" w:rsidR="002B796A" w:rsidRPr="00327C7E" w:rsidRDefault="002B796A" w:rsidP="002B796A">
      <w:pPr>
        <w:pStyle w:val="TH"/>
      </w:pPr>
      <w:r w:rsidRPr="00327C7E">
        <w:lastRenderedPageBreak/>
        <w:t xml:space="preserve">Table </w:t>
      </w:r>
      <w:r w:rsidRPr="00327C7E">
        <w:rPr>
          <w:snapToGrid w:val="0"/>
        </w:rPr>
        <w:t>A.7.6.21.1.2</w:t>
      </w:r>
      <w:r w:rsidRPr="00327C7E">
        <w:t>-1</w:t>
      </w:r>
      <w:r w:rsidRPr="00327C7E">
        <w:rPr>
          <w:rFonts w:cs="v4.2.0"/>
        </w:rPr>
        <w:t>: General test parameters for</w:t>
      </w:r>
      <w:r w:rsidRPr="00327C7E">
        <w:t xml:space="preserve"> SSB based inter-frequency L1-RSRP LTM measurement with </w:t>
      </w:r>
      <w:r w:rsidRPr="00327C7E">
        <w:rPr>
          <w:snapToGrid w:val="0"/>
        </w:rPr>
        <w:t xml:space="preserve">measurement gap </w:t>
      </w:r>
      <w:r w:rsidRPr="00327C7E">
        <w:t>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2B796A" w:rsidRPr="00327C7E" w14:paraId="3C9B55F7" w14:textId="77777777" w:rsidTr="009618D2">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E83586" w14:textId="77777777" w:rsidR="002B796A" w:rsidRPr="00327C7E" w:rsidRDefault="002B796A" w:rsidP="009618D2">
            <w:pPr>
              <w:pStyle w:val="TAH"/>
            </w:pPr>
            <w:r w:rsidRPr="00327C7E">
              <w:t>Parameter</w:t>
            </w:r>
          </w:p>
        </w:tc>
        <w:tc>
          <w:tcPr>
            <w:tcW w:w="739" w:type="dxa"/>
            <w:tcBorders>
              <w:top w:val="single" w:sz="2" w:space="0" w:color="auto"/>
              <w:left w:val="single" w:sz="2" w:space="0" w:color="auto"/>
              <w:bottom w:val="single" w:sz="2" w:space="0" w:color="auto"/>
              <w:right w:val="single" w:sz="2" w:space="0" w:color="auto"/>
            </w:tcBorders>
            <w:hideMark/>
          </w:tcPr>
          <w:p w14:paraId="5C5A5CED" w14:textId="77777777" w:rsidR="002B796A" w:rsidRPr="00327C7E" w:rsidRDefault="002B796A" w:rsidP="009618D2">
            <w:pPr>
              <w:pStyle w:val="TAH"/>
            </w:pPr>
            <w:r w:rsidRPr="00327C7E">
              <w:t>Unit</w:t>
            </w:r>
          </w:p>
        </w:tc>
        <w:tc>
          <w:tcPr>
            <w:tcW w:w="2410" w:type="dxa"/>
            <w:tcBorders>
              <w:top w:val="single" w:sz="2" w:space="0" w:color="auto"/>
              <w:left w:val="single" w:sz="2" w:space="0" w:color="auto"/>
              <w:bottom w:val="single" w:sz="2" w:space="0" w:color="auto"/>
              <w:right w:val="single" w:sz="2" w:space="0" w:color="auto"/>
            </w:tcBorders>
            <w:hideMark/>
          </w:tcPr>
          <w:p w14:paraId="11ABC4B2" w14:textId="77777777" w:rsidR="002B796A" w:rsidRPr="00327C7E" w:rsidRDefault="002B796A" w:rsidP="009618D2">
            <w:pPr>
              <w:pStyle w:val="TAH"/>
            </w:pPr>
            <w:r w:rsidRPr="00327C7E">
              <w:t>Value</w:t>
            </w:r>
          </w:p>
        </w:tc>
        <w:tc>
          <w:tcPr>
            <w:tcW w:w="2834" w:type="dxa"/>
            <w:tcBorders>
              <w:top w:val="single" w:sz="2" w:space="0" w:color="auto"/>
              <w:left w:val="single" w:sz="2" w:space="0" w:color="auto"/>
              <w:bottom w:val="single" w:sz="2" w:space="0" w:color="auto"/>
              <w:right w:val="single" w:sz="2" w:space="0" w:color="auto"/>
            </w:tcBorders>
            <w:hideMark/>
          </w:tcPr>
          <w:p w14:paraId="05A596EB" w14:textId="77777777" w:rsidR="002B796A" w:rsidRPr="00327C7E" w:rsidRDefault="002B796A" w:rsidP="009618D2">
            <w:pPr>
              <w:pStyle w:val="TAH"/>
            </w:pPr>
            <w:r w:rsidRPr="00327C7E">
              <w:t>Comment</w:t>
            </w:r>
          </w:p>
        </w:tc>
      </w:tr>
      <w:tr w:rsidR="002B796A" w:rsidRPr="00327C7E" w14:paraId="320F857A"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E3DBF18" w14:textId="77777777" w:rsidR="002B796A" w:rsidRPr="00327C7E" w:rsidRDefault="002B796A"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11D8D7CF"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6DBDCBE" w14:textId="77777777" w:rsidR="002B796A" w:rsidRPr="00327C7E" w:rsidRDefault="002B796A"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7BB035DE" w14:textId="77777777" w:rsidR="002B796A" w:rsidRPr="00327C7E" w:rsidRDefault="002B796A" w:rsidP="009618D2">
            <w:pPr>
              <w:pStyle w:val="TAL"/>
            </w:pPr>
          </w:p>
        </w:tc>
      </w:tr>
      <w:tr w:rsidR="002B796A" w:rsidRPr="00327C7E" w14:paraId="0633A94C"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8806E84" w14:textId="77777777" w:rsidR="002B796A" w:rsidRPr="00327C7E" w:rsidRDefault="002B796A"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121C859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B3D97D8" w14:textId="77777777" w:rsidR="002B796A" w:rsidRPr="00327C7E" w:rsidRDefault="002B796A"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34F716D5" w14:textId="77777777" w:rsidR="002B796A" w:rsidRPr="00327C7E" w:rsidRDefault="002B796A" w:rsidP="009618D2">
            <w:pPr>
              <w:pStyle w:val="TAL"/>
              <w:rPr>
                <w:lang w:eastAsia="zh-CN"/>
              </w:rPr>
            </w:pPr>
            <w:r w:rsidRPr="00327C7E">
              <w:rPr>
                <w:lang w:eastAsia="zh-CN"/>
              </w:rPr>
              <w:t>Cell 2 is the candidate cell</w:t>
            </w:r>
          </w:p>
        </w:tc>
      </w:tr>
      <w:tr w:rsidR="002B796A" w:rsidRPr="00327C7E" w14:paraId="2C7E624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F279C4" w14:textId="77777777" w:rsidR="002B796A" w:rsidRPr="00327C7E" w:rsidRDefault="002B796A"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F360DAD"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77B76589" w14:textId="77777777" w:rsidR="002B796A" w:rsidRPr="00327C7E" w:rsidRDefault="002B796A"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51BF21BE" w14:textId="77777777" w:rsidR="002B796A" w:rsidRPr="00327C7E" w:rsidRDefault="002B796A" w:rsidP="009618D2">
            <w:pPr>
              <w:pStyle w:val="TAL"/>
            </w:pPr>
          </w:p>
        </w:tc>
      </w:tr>
      <w:tr w:rsidR="002B796A" w:rsidRPr="00327C7E" w14:paraId="486C7B9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8DC326" w14:textId="77777777" w:rsidR="002B796A" w:rsidRPr="00327C7E" w:rsidRDefault="002B796A"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4842B7F"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3D8584CC"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464461E5" w14:textId="77777777" w:rsidR="002B796A" w:rsidRPr="00327C7E" w:rsidRDefault="002B796A" w:rsidP="009618D2">
            <w:pPr>
              <w:pStyle w:val="TAL"/>
            </w:pPr>
          </w:p>
        </w:tc>
      </w:tr>
      <w:tr w:rsidR="002B796A" w:rsidRPr="00327C7E" w14:paraId="13D33AF1"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4CE0AD4" w14:textId="77777777" w:rsidR="002B796A" w:rsidRPr="00327C7E" w:rsidRDefault="002B796A"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F82189E" w14:textId="77777777" w:rsidR="002B796A" w:rsidRPr="00327C7E" w:rsidRDefault="002B796A"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6CF748AD"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65AC089C" w14:textId="77777777" w:rsidR="002B796A" w:rsidRPr="00327C7E" w:rsidRDefault="002B796A" w:rsidP="009618D2">
            <w:pPr>
              <w:pStyle w:val="TAL"/>
            </w:pPr>
          </w:p>
        </w:tc>
      </w:tr>
      <w:tr w:rsidR="002B796A" w:rsidRPr="00327C7E" w14:paraId="2F6E4FD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88E31A" w14:textId="77777777" w:rsidR="002B796A" w:rsidRPr="00327C7E" w:rsidRDefault="002B796A"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037D351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6A6242"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0D4872F1" w14:textId="77777777" w:rsidR="002B796A" w:rsidRPr="00327C7E" w:rsidRDefault="002B796A" w:rsidP="009618D2">
            <w:pPr>
              <w:pStyle w:val="TAL"/>
            </w:pPr>
            <w:r w:rsidRPr="00327C7E">
              <w:t>L3 filtering is not used</w:t>
            </w:r>
          </w:p>
        </w:tc>
      </w:tr>
      <w:tr w:rsidR="002B796A" w:rsidRPr="00327C7E" w14:paraId="3E90668D"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FA6943" w14:textId="77777777" w:rsidR="002B796A" w:rsidRPr="00327C7E" w:rsidRDefault="002B796A" w:rsidP="009618D2">
            <w:pPr>
              <w:pStyle w:val="TAL"/>
            </w:pPr>
            <w:proofErr w:type="spellStart"/>
            <w:r w:rsidRPr="00327C7E">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62A50DF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115F31A" w14:textId="77777777" w:rsidR="002B796A" w:rsidRPr="00327C7E" w:rsidRDefault="002B796A"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721C30FE" w14:textId="77777777" w:rsidR="002B796A" w:rsidRPr="00327C7E" w:rsidRDefault="002B796A" w:rsidP="009618D2">
            <w:pPr>
              <w:pStyle w:val="TAL"/>
            </w:pPr>
          </w:p>
        </w:tc>
      </w:tr>
      <w:tr w:rsidR="002B796A" w:rsidRPr="00327C7E" w14:paraId="60D2E7B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BB06D0" w14:textId="77777777" w:rsidR="002B796A" w:rsidRPr="00327C7E" w:rsidRDefault="002B796A" w:rsidP="009618D2">
            <w:pPr>
              <w:pStyle w:val="TAL"/>
            </w:pPr>
            <w:proofErr w:type="spellStart"/>
            <w:r w:rsidRPr="00327C7E">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5601405D"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90F11B8" w14:textId="77777777" w:rsidR="002B796A" w:rsidRPr="00327C7E" w:rsidRDefault="002B796A"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222782D5" w14:textId="77777777" w:rsidR="002B796A" w:rsidRPr="00327C7E" w:rsidRDefault="002B796A" w:rsidP="009618D2">
            <w:pPr>
              <w:pStyle w:val="TAL"/>
            </w:pPr>
          </w:p>
        </w:tc>
      </w:tr>
      <w:tr w:rsidR="002B796A" w:rsidRPr="00327C7E" w14:paraId="56C14B3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0F41A0" w14:textId="77777777" w:rsidR="002B796A" w:rsidRPr="00327C7E" w:rsidRDefault="002B796A"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255662C"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13D9808" w14:textId="77777777" w:rsidR="002B796A" w:rsidRPr="00327C7E" w:rsidRDefault="002B796A"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2FE098E" w14:textId="77777777" w:rsidR="002B796A" w:rsidRPr="00327C7E" w:rsidRDefault="002B796A" w:rsidP="009618D2">
            <w:pPr>
              <w:pStyle w:val="TAL"/>
            </w:pPr>
            <w:r w:rsidRPr="00327C7E">
              <w:rPr>
                <w:rFonts w:cs="Arial"/>
              </w:rPr>
              <w:t>DRX is not used</w:t>
            </w:r>
          </w:p>
        </w:tc>
      </w:tr>
      <w:tr w:rsidR="002B796A" w:rsidRPr="00327C7E" w14:paraId="12CF1FFE"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6FCFB7" w14:textId="77777777" w:rsidR="002B796A" w:rsidRPr="00327C7E" w:rsidRDefault="002B796A"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6C808754"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9D49848" w14:textId="77777777" w:rsidR="002B796A" w:rsidRPr="00327C7E" w:rsidRDefault="002B796A" w:rsidP="009618D2">
            <w:pPr>
              <w:pStyle w:val="TAC"/>
              <w:rPr>
                <w:lang w:eastAsia="zh-CN"/>
              </w:rPr>
            </w:pPr>
            <w:r w:rsidRPr="00327C7E">
              <w:t xml:space="preserve">3 </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0BE2B1E4" w14:textId="77777777" w:rsidR="002B796A" w:rsidRPr="00327C7E" w:rsidRDefault="002B796A" w:rsidP="009618D2">
            <w:pPr>
              <w:pStyle w:val="TAL"/>
            </w:pPr>
            <w:r w:rsidRPr="00327C7E">
              <w:t>The timing of Cell 2 is later than the timing of Cell 1</w:t>
            </w:r>
          </w:p>
        </w:tc>
      </w:tr>
      <w:tr w:rsidR="002B796A" w:rsidRPr="00327C7E" w14:paraId="73A6DD57"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F0B148A" w14:textId="77777777" w:rsidR="002B796A" w:rsidRPr="00327C7E" w:rsidRDefault="002B796A" w:rsidP="009618D2">
            <w:pPr>
              <w:pStyle w:val="TAL"/>
            </w:pPr>
            <w:proofErr w:type="spellStart"/>
            <w:r w:rsidRPr="00327C7E">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71FADA0"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54B581" w14:textId="77777777" w:rsidR="002B796A" w:rsidRPr="00327C7E" w:rsidRDefault="002B796A" w:rsidP="009618D2">
            <w:pPr>
              <w:pStyle w:val="TAC"/>
              <w:rPr>
                <w:lang w:eastAsia="zh-CN"/>
              </w:rPr>
            </w:pPr>
            <w:r w:rsidRPr="00327C7E">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4DC402A9" w14:textId="77777777" w:rsidR="002B796A" w:rsidRPr="00327C7E" w:rsidRDefault="002B796A" w:rsidP="009618D2">
            <w:pPr>
              <w:pStyle w:val="TAL"/>
              <w:rPr>
                <w:rFonts w:eastAsia="PMingLiU"/>
                <w:lang w:eastAsia="zh-TW"/>
              </w:rPr>
            </w:pPr>
            <w:r w:rsidRPr="00327C7E">
              <w:rPr>
                <w:rFonts w:eastAsia="PMingLiU"/>
                <w:lang w:eastAsia="zh-TW"/>
              </w:rPr>
              <w:t>Not relevant to this test case</w:t>
            </w:r>
          </w:p>
        </w:tc>
      </w:tr>
      <w:tr w:rsidR="002B796A" w:rsidRPr="00327C7E" w14:paraId="12BD97E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864B8A" w14:textId="77777777" w:rsidR="002B796A" w:rsidRPr="00327C7E" w:rsidRDefault="002B796A" w:rsidP="009618D2">
            <w:pPr>
              <w:pStyle w:val="TAL"/>
            </w:pPr>
            <w:r w:rsidRPr="00327C7E">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20CCD6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0314502" w14:textId="77777777" w:rsidR="002B796A" w:rsidRPr="00327C7E" w:rsidRDefault="002B796A" w:rsidP="009618D2">
            <w:pPr>
              <w:pStyle w:val="TAC"/>
              <w:rPr>
                <w:rFonts w:eastAsia="PMingLiU"/>
                <w:lang w:eastAsia="zh-TW"/>
              </w:rPr>
            </w:pPr>
            <w:r w:rsidRPr="00327C7E">
              <w:rPr>
                <w:rFonts w:eastAsia="PMingLiU"/>
                <w:lang w:eastAsia="zh-TW"/>
              </w:rPr>
              <w:t>13</w:t>
            </w:r>
          </w:p>
        </w:tc>
        <w:tc>
          <w:tcPr>
            <w:tcW w:w="2834" w:type="dxa"/>
            <w:tcBorders>
              <w:top w:val="single" w:sz="2" w:space="0" w:color="auto"/>
              <w:left w:val="single" w:sz="2" w:space="0" w:color="auto"/>
              <w:bottom w:val="single" w:sz="2" w:space="0" w:color="auto"/>
              <w:right w:val="single" w:sz="2" w:space="0" w:color="auto"/>
            </w:tcBorders>
          </w:tcPr>
          <w:p w14:paraId="6D312DF9" w14:textId="77777777" w:rsidR="002B796A" w:rsidRPr="00327C7E" w:rsidRDefault="002B796A" w:rsidP="009618D2">
            <w:pPr>
              <w:pStyle w:val="TAL"/>
              <w:rPr>
                <w:rFonts w:eastAsia="PMingLiU"/>
                <w:lang w:eastAsia="zh-TW"/>
              </w:rPr>
            </w:pPr>
          </w:p>
        </w:tc>
      </w:tr>
      <w:tr w:rsidR="002B796A" w:rsidRPr="00327C7E" w14:paraId="32BC31A3"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7948B8" w14:textId="77777777" w:rsidR="002B796A" w:rsidRPr="00327C7E" w:rsidRDefault="002B796A" w:rsidP="009618D2">
            <w:pPr>
              <w:pStyle w:val="TAL"/>
            </w:pPr>
            <w:r w:rsidRPr="00327C7E">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5DE77F7A" w14:textId="77777777" w:rsidR="002B796A" w:rsidRPr="00327C7E" w:rsidRDefault="002B796A"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51253D9" w14:textId="77777777" w:rsidR="002B796A" w:rsidRPr="00327C7E" w:rsidRDefault="002B796A" w:rsidP="009618D2">
            <w:pPr>
              <w:pStyle w:val="TAC"/>
              <w:rPr>
                <w:rFonts w:eastAsia="PMingLiU"/>
                <w:lang w:eastAsia="zh-TW"/>
              </w:rPr>
            </w:pPr>
            <w:r w:rsidRPr="00327C7E">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7B276E37" w14:textId="77777777" w:rsidR="002B796A" w:rsidRPr="00327C7E" w:rsidRDefault="002B796A" w:rsidP="009618D2">
            <w:pPr>
              <w:pStyle w:val="TAL"/>
              <w:rPr>
                <w:rFonts w:eastAsia="PMingLiU"/>
                <w:lang w:eastAsia="zh-TW"/>
              </w:rPr>
            </w:pPr>
          </w:p>
        </w:tc>
      </w:tr>
      <w:tr w:rsidR="002B796A" w:rsidRPr="00327C7E" w14:paraId="0AAA0E92"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8C90537" w14:textId="77777777" w:rsidR="002B796A" w:rsidRPr="00327C7E" w:rsidRDefault="002B796A" w:rsidP="009618D2">
            <w:pPr>
              <w:pStyle w:val="TAL"/>
            </w:pPr>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2DA085D" w14:textId="77777777" w:rsidR="002B796A" w:rsidRPr="00327C7E" w:rsidRDefault="002B796A"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17FBB85" w14:textId="77777777" w:rsidR="002B796A" w:rsidRPr="00327C7E" w:rsidRDefault="002B796A" w:rsidP="009618D2">
            <w:pPr>
              <w:pStyle w:val="TAC"/>
            </w:pPr>
            <w:r w:rsidRPr="00327C7E">
              <w:t>slot</w:t>
            </w:r>
          </w:p>
        </w:tc>
        <w:tc>
          <w:tcPr>
            <w:tcW w:w="2410" w:type="dxa"/>
            <w:tcBorders>
              <w:top w:val="single" w:sz="2" w:space="0" w:color="auto"/>
              <w:left w:val="single" w:sz="2" w:space="0" w:color="auto"/>
              <w:bottom w:val="single" w:sz="2" w:space="0" w:color="auto"/>
              <w:right w:val="single" w:sz="2" w:space="0" w:color="auto"/>
            </w:tcBorders>
            <w:hideMark/>
          </w:tcPr>
          <w:p w14:paraId="6C4987B9" w14:textId="77777777" w:rsidR="002B796A" w:rsidRPr="00327C7E" w:rsidRDefault="002B796A"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5BE8BD11" w14:textId="77777777" w:rsidR="002B796A" w:rsidRPr="00327C7E" w:rsidRDefault="002B796A" w:rsidP="009618D2">
            <w:pPr>
              <w:pStyle w:val="TAL"/>
            </w:pPr>
            <w:r w:rsidRPr="00327C7E">
              <w:t>Periodic L1-RSRP reporting configured</w:t>
            </w:r>
          </w:p>
        </w:tc>
      </w:tr>
      <w:tr w:rsidR="002B796A" w:rsidRPr="00327C7E" w14:paraId="7D393EB5"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8FD9EE7"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5CFAB" w14:textId="77777777" w:rsidR="002B796A" w:rsidRPr="00327C7E" w:rsidRDefault="002B796A"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63BCC57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F020C0" w14:textId="77777777" w:rsidR="002B796A" w:rsidRPr="00327C7E" w:rsidRDefault="002B796A"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253A45" w14:textId="77777777" w:rsidR="002B796A" w:rsidRPr="00327C7E" w:rsidRDefault="002B796A" w:rsidP="009618D2">
            <w:pPr>
              <w:pStyle w:val="TAL"/>
            </w:pPr>
            <w:r w:rsidRPr="00327C7E">
              <w:t>Report candidate cell’s (Cell 2) L1-RSRP measurement results.</w:t>
            </w:r>
          </w:p>
        </w:tc>
      </w:tr>
      <w:tr w:rsidR="002B796A" w:rsidRPr="00327C7E" w14:paraId="22C50841"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8279733"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1E03327" w14:textId="77777777" w:rsidR="002B796A" w:rsidRPr="00327C7E" w:rsidRDefault="002B796A"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51173EC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D02972" w14:textId="77777777" w:rsidR="002B796A" w:rsidRPr="00327C7E" w:rsidRDefault="002B796A"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D2A306" w14:textId="77777777" w:rsidR="002B796A" w:rsidRPr="00327C7E" w:rsidRDefault="002B796A" w:rsidP="009618D2">
            <w:pPr>
              <w:spacing w:after="0"/>
              <w:rPr>
                <w:rFonts w:ascii="Arial" w:hAnsi="Arial"/>
                <w:sz w:val="18"/>
              </w:rPr>
            </w:pPr>
          </w:p>
        </w:tc>
      </w:tr>
      <w:tr w:rsidR="002B796A" w:rsidRPr="00327C7E" w14:paraId="034D2B77"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BDA6EBD" w14:textId="77777777" w:rsidR="002B796A" w:rsidRPr="00327C7E" w:rsidRDefault="002B796A"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5D753A8" w14:textId="77777777" w:rsidR="002B796A" w:rsidRPr="00327C7E" w:rsidRDefault="002B796A"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0B1056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2295B86" w14:textId="77777777" w:rsidR="002B796A" w:rsidRPr="00327C7E" w:rsidRDefault="002B796A"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7A8D701" w14:textId="77777777" w:rsidR="002B796A" w:rsidRPr="00327C7E" w:rsidRDefault="002B796A" w:rsidP="009618D2">
            <w:pPr>
              <w:spacing w:after="0"/>
              <w:rPr>
                <w:rFonts w:ascii="Arial" w:hAnsi="Arial"/>
                <w:sz w:val="18"/>
              </w:rPr>
            </w:pPr>
          </w:p>
        </w:tc>
      </w:tr>
      <w:tr w:rsidR="002B796A" w:rsidRPr="00327C7E" w14:paraId="5A300746"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2892F80" w14:textId="77777777" w:rsidR="002B796A" w:rsidRPr="00327C7E" w:rsidRDefault="002B796A"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23F00EF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B7B769E" w14:textId="77777777" w:rsidR="002B796A" w:rsidRPr="00327C7E" w:rsidRDefault="002B796A"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A827785" w14:textId="77777777" w:rsidR="002B796A" w:rsidRPr="00327C7E" w:rsidRDefault="002B796A" w:rsidP="009618D2">
            <w:pPr>
              <w:pStyle w:val="TAL"/>
              <w:rPr>
                <w:rFonts w:cs="Arial"/>
              </w:rPr>
            </w:pPr>
            <w:r w:rsidRPr="00327C7E">
              <w:rPr>
                <w:rFonts w:cs="Arial"/>
              </w:rPr>
              <w:t>Candidate cell’s configuration is complete configuration</w:t>
            </w:r>
          </w:p>
        </w:tc>
      </w:tr>
      <w:tr w:rsidR="002B796A" w:rsidRPr="00327C7E" w14:paraId="794B80C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940016" w14:textId="77777777" w:rsidR="002B796A" w:rsidRPr="00327C7E" w:rsidRDefault="002B796A"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6BD44F44"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4AF1C689" w14:textId="77777777" w:rsidR="002B796A" w:rsidRPr="00327C7E" w:rsidRDefault="002B796A" w:rsidP="009618D2">
            <w:pPr>
              <w:pStyle w:val="TAC"/>
              <w:rPr>
                <w:lang w:eastAsia="zh-CN"/>
              </w:rPr>
            </w:pPr>
            <w:r w:rsidRPr="00327C7E">
              <w:rPr>
                <w:lang w:eastAsia="zh-CN"/>
              </w:rPr>
              <w:t>2</w:t>
            </w:r>
          </w:p>
        </w:tc>
        <w:tc>
          <w:tcPr>
            <w:tcW w:w="2834" w:type="dxa"/>
            <w:tcBorders>
              <w:top w:val="single" w:sz="2" w:space="0" w:color="auto"/>
              <w:left w:val="single" w:sz="2" w:space="0" w:color="auto"/>
              <w:bottom w:val="single" w:sz="2" w:space="0" w:color="auto"/>
              <w:right w:val="single" w:sz="2" w:space="0" w:color="auto"/>
            </w:tcBorders>
          </w:tcPr>
          <w:p w14:paraId="385A3FB9" w14:textId="77777777" w:rsidR="002B796A" w:rsidRPr="00327C7E" w:rsidRDefault="002B796A" w:rsidP="009618D2">
            <w:pPr>
              <w:pStyle w:val="TAL"/>
            </w:pPr>
          </w:p>
        </w:tc>
      </w:tr>
      <w:tr w:rsidR="002B796A" w:rsidRPr="00327C7E" w14:paraId="4F7CBDF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978989" w14:textId="77777777" w:rsidR="002B796A" w:rsidRPr="00327C7E" w:rsidRDefault="002B796A"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30843EBD"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5C6796B3" w14:textId="77777777" w:rsidR="002B796A" w:rsidRPr="00327C7E" w:rsidRDefault="002B796A" w:rsidP="009618D2">
            <w:pPr>
              <w:pStyle w:val="TAC"/>
              <w:rPr>
                <w:rFonts w:eastAsia="PMingLiU"/>
                <w:lang w:eastAsia="zh-TW"/>
              </w:rPr>
            </w:pPr>
            <w:r w:rsidRPr="00327C7E">
              <w:t xml:space="preserve"> </w:t>
            </w:r>
            <w:r w:rsidRPr="00327C7E">
              <w:sym w:font="Symbol" w:char="F0A3"/>
            </w:r>
            <w:r w:rsidRPr="00327C7E">
              <w:rPr>
                <w:rFonts w:eastAsia="PMingLiU"/>
                <w:lang w:eastAsia="zh-TW"/>
              </w:rPr>
              <w:t>2</w:t>
            </w:r>
          </w:p>
        </w:tc>
        <w:tc>
          <w:tcPr>
            <w:tcW w:w="2834" w:type="dxa"/>
            <w:tcBorders>
              <w:top w:val="single" w:sz="2" w:space="0" w:color="auto"/>
              <w:left w:val="single" w:sz="2" w:space="0" w:color="auto"/>
              <w:bottom w:val="single" w:sz="2" w:space="0" w:color="auto"/>
              <w:right w:val="single" w:sz="2" w:space="0" w:color="auto"/>
            </w:tcBorders>
          </w:tcPr>
          <w:p w14:paraId="0D0D3A28" w14:textId="77777777" w:rsidR="002B796A" w:rsidRPr="00327C7E" w:rsidRDefault="002B796A" w:rsidP="009618D2">
            <w:pPr>
              <w:pStyle w:val="TAL"/>
            </w:pPr>
          </w:p>
        </w:tc>
      </w:tr>
    </w:tbl>
    <w:p w14:paraId="7F8F7CDF" w14:textId="77777777" w:rsidR="002B796A" w:rsidRPr="00327C7E" w:rsidRDefault="002B796A" w:rsidP="002B796A">
      <w:pPr>
        <w:widowControl w:val="0"/>
      </w:pPr>
    </w:p>
    <w:p w14:paraId="3EB66B4D" w14:textId="77777777" w:rsidR="002B796A" w:rsidRPr="00327C7E" w:rsidRDefault="002B796A" w:rsidP="002B796A">
      <w:pPr>
        <w:pStyle w:val="TH"/>
      </w:pPr>
      <w:r w:rsidRPr="00327C7E">
        <w:t xml:space="preserve">Table A.7.6.21.1.2-1: Cell specific test parameters for SSB based inter-frequency L1-RSRP LTM measurement with </w:t>
      </w:r>
      <w:r w:rsidRPr="00327C7E">
        <w:rPr>
          <w:snapToGrid w:val="0"/>
        </w:rPr>
        <w:t xml:space="preserve">measurement gap </w:t>
      </w:r>
      <w:r w:rsidRPr="00327C7E">
        <w:t>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2B796A" w:rsidRPr="00327C7E" w14:paraId="5E31040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3F3F36" w14:textId="77777777" w:rsidR="002B796A" w:rsidRPr="00327C7E" w:rsidRDefault="002B796A"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68FD71" w14:textId="77777777" w:rsidR="002B796A" w:rsidRPr="00327C7E" w:rsidRDefault="002B796A" w:rsidP="009618D2">
            <w:pPr>
              <w:pStyle w:val="TAH"/>
            </w:pPr>
            <w:proofErr w:type="spellStart"/>
            <w:r w:rsidRPr="00327C7E">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6CFB76F" w14:textId="77777777" w:rsidR="002B796A" w:rsidRPr="00327C7E" w:rsidRDefault="002B796A"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BCFFEE" w14:textId="77777777" w:rsidR="002B796A" w:rsidRPr="00327C7E" w:rsidRDefault="002B796A"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2B328CC" w14:textId="77777777" w:rsidR="002B796A" w:rsidRPr="00327C7E" w:rsidRDefault="002B796A" w:rsidP="009618D2">
            <w:pPr>
              <w:pStyle w:val="TAH"/>
              <w:rPr>
                <w:rFonts w:eastAsia="PMingLiU"/>
                <w:lang w:eastAsia="zh-TW"/>
              </w:rPr>
            </w:pPr>
            <w:r w:rsidRPr="00327C7E">
              <w:rPr>
                <w:rFonts w:eastAsia="PMingLiU"/>
                <w:lang w:eastAsia="zh-TW"/>
              </w:rPr>
              <w:t>Cell 2</w:t>
            </w:r>
          </w:p>
        </w:tc>
      </w:tr>
      <w:tr w:rsidR="002B796A" w:rsidRPr="00327C7E" w14:paraId="647CAC2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9758726" w14:textId="77777777" w:rsidR="002B796A" w:rsidRPr="00327C7E" w:rsidRDefault="002B796A"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4CCE6C2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61832F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9671D6C" w14:textId="77777777" w:rsidR="002B796A" w:rsidRPr="00327C7E" w:rsidRDefault="002B796A"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53E071DA" w14:textId="77777777" w:rsidR="002B796A" w:rsidRPr="00327C7E" w:rsidRDefault="002B796A" w:rsidP="009618D2">
            <w:pPr>
              <w:pStyle w:val="TAC"/>
              <w:rPr>
                <w:rFonts w:eastAsia="PMingLiU"/>
                <w:lang w:eastAsia="zh-TW"/>
              </w:rPr>
            </w:pPr>
            <w:proofErr w:type="spellStart"/>
            <w:r w:rsidRPr="00327C7E">
              <w:rPr>
                <w:rFonts w:eastAsia="PMingLiU"/>
                <w:lang w:eastAsia="zh-TW"/>
              </w:rPr>
              <w:t>freq</w:t>
            </w:r>
            <w:proofErr w:type="spellEnd"/>
            <w:r w:rsidRPr="00327C7E">
              <w:rPr>
                <w:rFonts w:eastAsia="PMingLiU"/>
                <w:lang w:eastAsia="zh-TW"/>
              </w:rPr>
              <w:t xml:space="preserve"> 2</w:t>
            </w:r>
          </w:p>
        </w:tc>
      </w:tr>
      <w:tr w:rsidR="002B796A" w:rsidRPr="00327C7E" w14:paraId="1E74F9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DE667CF" w14:textId="77777777" w:rsidR="002B796A" w:rsidRPr="00327C7E" w:rsidRDefault="002B796A"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2B2936C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6727748A"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FAEC2D3" w14:textId="77777777" w:rsidR="002B796A" w:rsidRPr="00327C7E" w:rsidRDefault="002B796A" w:rsidP="009618D2">
            <w:pPr>
              <w:pStyle w:val="TAC"/>
            </w:pPr>
            <w:r w:rsidRPr="00327C7E">
              <w:t>TDD</w:t>
            </w:r>
          </w:p>
        </w:tc>
      </w:tr>
      <w:tr w:rsidR="002B796A" w:rsidRPr="00327C7E" w14:paraId="6E52EA0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9B911C" w14:textId="77777777" w:rsidR="002B796A" w:rsidRPr="00327C7E" w:rsidRDefault="002B796A"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531A8D2D"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CA6E56B"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9BC0D30" w14:textId="77777777" w:rsidR="002B796A" w:rsidRPr="00327C7E" w:rsidRDefault="002B796A" w:rsidP="009618D2">
            <w:pPr>
              <w:pStyle w:val="TAC"/>
            </w:pPr>
            <w:r w:rsidRPr="00327C7E">
              <w:t>TDDConf.3.1</w:t>
            </w:r>
          </w:p>
        </w:tc>
      </w:tr>
      <w:tr w:rsidR="002B796A" w:rsidRPr="00327C7E" w14:paraId="2EFED15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DE96848" w14:textId="77777777" w:rsidR="002B796A" w:rsidRPr="00327C7E" w:rsidRDefault="002B796A" w:rsidP="009618D2">
            <w:pPr>
              <w:pStyle w:val="TAL"/>
              <w:rPr>
                <w:vertAlign w:val="subscript"/>
              </w:rPr>
            </w:pPr>
            <w:proofErr w:type="spellStart"/>
            <w:r w:rsidRPr="00327C7E">
              <w:t>BW</w:t>
            </w:r>
            <w:r w:rsidRPr="00327C7E">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7E528C83"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3FE56F42" w14:textId="77777777" w:rsidR="002B796A" w:rsidRPr="00327C7E" w:rsidRDefault="002B796A"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5FE9FF95" w14:textId="77777777" w:rsidR="002B796A" w:rsidRPr="00327C7E" w:rsidRDefault="002B796A" w:rsidP="009618D2">
            <w:pPr>
              <w:pStyle w:val="TAC"/>
            </w:pPr>
            <w:r w:rsidRPr="00327C7E">
              <w:t xml:space="preserve">100: </w:t>
            </w:r>
            <w:proofErr w:type="spellStart"/>
            <w:r w:rsidRPr="00327C7E">
              <w:t>N</w:t>
            </w:r>
            <w:r w:rsidRPr="00327C7E">
              <w:rPr>
                <w:vertAlign w:val="subscript"/>
              </w:rPr>
              <w:t>RB,c</w:t>
            </w:r>
            <w:proofErr w:type="spellEnd"/>
            <w:r w:rsidRPr="00327C7E">
              <w:t xml:space="preserve"> = 66</w:t>
            </w:r>
          </w:p>
        </w:tc>
      </w:tr>
      <w:tr w:rsidR="002B796A" w:rsidRPr="00327C7E" w14:paraId="6D00A55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1EB20" w14:textId="77777777" w:rsidR="002B796A" w:rsidRPr="00327C7E" w:rsidRDefault="002B796A"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95C90C" w14:textId="77777777" w:rsidR="002B796A" w:rsidRPr="00327C7E" w:rsidRDefault="002B796A"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4EA176"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0094F17B" w14:textId="77777777" w:rsidR="002B796A" w:rsidRPr="00327C7E" w:rsidRDefault="002B796A" w:rsidP="009618D2">
            <w:pPr>
              <w:pStyle w:val="TAC"/>
              <w:rPr>
                <w:rFonts w:cs="Arial"/>
              </w:rPr>
            </w:pPr>
            <w:r w:rsidRPr="00327C7E">
              <w:rPr>
                <w:rFonts w:cs="Arial"/>
              </w:rPr>
              <w:t>66</w:t>
            </w:r>
          </w:p>
        </w:tc>
      </w:tr>
      <w:tr w:rsidR="002B796A" w:rsidRPr="00327C7E" w14:paraId="2AC5EC3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D3FA82" w14:textId="77777777" w:rsidR="002B796A" w:rsidRPr="00327C7E" w:rsidRDefault="002B796A"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7B3E34D9"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C7E710E"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39C3E21B"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07C5EFE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04D67A" w14:textId="77777777" w:rsidR="002B796A" w:rsidRPr="00327C7E" w:rsidRDefault="002B796A"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2A4B288"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61C554"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8DBEAA7"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65F7AA08" w14:textId="77777777" w:rsidTr="009618D2">
        <w:trPr>
          <w:trHeight w:val="128"/>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F91C1BE" w14:textId="77777777" w:rsidR="002B796A" w:rsidRPr="00327C7E" w:rsidRDefault="002B796A"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25C278C8"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0A0539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1B2C363" w14:textId="77777777" w:rsidR="002B796A" w:rsidRPr="00327C7E" w:rsidRDefault="002B796A"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11FE5B0D" w14:textId="77777777" w:rsidR="002B796A" w:rsidRPr="00327C7E" w:rsidRDefault="002B796A" w:rsidP="009618D2">
            <w:pPr>
              <w:pStyle w:val="TAC"/>
            </w:pPr>
            <w:r w:rsidRPr="00327C7E">
              <w:rPr>
                <w:rFonts w:cs="v4.2.0"/>
                <w:lang w:eastAsia="zh-CN"/>
              </w:rPr>
              <w:t>N/A</w:t>
            </w:r>
          </w:p>
        </w:tc>
      </w:tr>
      <w:tr w:rsidR="002B796A" w:rsidRPr="00327C7E" w14:paraId="08A8533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942EA77"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729D735"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31EF63"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B9685B" w14:textId="77777777" w:rsidR="002B796A" w:rsidRPr="00327C7E" w:rsidRDefault="002B796A"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24E53829" w14:textId="77777777" w:rsidR="002B796A" w:rsidRPr="00327C7E" w:rsidRDefault="002B796A" w:rsidP="009618D2">
            <w:pPr>
              <w:pStyle w:val="TAC"/>
              <w:rPr>
                <w:rFonts w:cs="Arial"/>
              </w:rPr>
            </w:pPr>
            <w:r w:rsidRPr="00327C7E">
              <w:rPr>
                <w:rFonts w:cs="v4.2.0"/>
                <w:lang w:eastAsia="zh-CN"/>
              </w:rPr>
              <w:t>N/A</w:t>
            </w:r>
          </w:p>
        </w:tc>
      </w:tr>
      <w:tr w:rsidR="002B796A" w:rsidRPr="00327C7E" w14:paraId="1198F959"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3C8D220C" w14:textId="77777777" w:rsidR="002B796A" w:rsidRPr="00327C7E" w:rsidRDefault="002B796A"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D6001A0"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72B13BE"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AA137D8" w14:textId="77777777" w:rsidR="002B796A" w:rsidRPr="00327C7E" w:rsidRDefault="002B796A"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65E80872" w14:textId="77777777" w:rsidR="002B796A" w:rsidRPr="00327C7E" w:rsidRDefault="002B796A" w:rsidP="009618D2">
            <w:pPr>
              <w:pStyle w:val="TAC"/>
            </w:pPr>
            <w:r w:rsidRPr="00327C7E">
              <w:rPr>
                <w:rFonts w:cs="v4.2.0"/>
                <w:lang w:eastAsia="zh-CN"/>
              </w:rPr>
              <w:t>N/A</w:t>
            </w:r>
          </w:p>
        </w:tc>
      </w:tr>
      <w:tr w:rsidR="002B796A" w:rsidRPr="00327C7E" w14:paraId="754B63D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4A28F71"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65C02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89C420"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35FAA8" w14:textId="77777777" w:rsidR="002B796A" w:rsidRPr="00327C7E" w:rsidRDefault="002B796A"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62DDE29C" w14:textId="77777777" w:rsidR="002B796A" w:rsidRPr="00327C7E" w:rsidRDefault="002B796A" w:rsidP="009618D2">
            <w:pPr>
              <w:pStyle w:val="TAC"/>
              <w:rPr>
                <w:rFonts w:cs="Arial"/>
              </w:rPr>
            </w:pPr>
            <w:r w:rsidRPr="00327C7E">
              <w:rPr>
                <w:rFonts w:cs="v4.2.0"/>
                <w:lang w:eastAsia="zh-CN"/>
              </w:rPr>
              <w:t>N/A</w:t>
            </w:r>
          </w:p>
        </w:tc>
      </w:tr>
      <w:tr w:rsidR="002B796A" w:rsidRPr="00327C7E" w14:paraId="37294FF1"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8433CBF" w14:textId="77777777" w:rsidR="002B796A" w:rsidRPr="00327C7E" w:rsidRDefault="002B796A"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67E6A63"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6AC45398"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8C7E32F" w14:textId="77777777" w:rsidR="002B796A" w:rsidRPr="00327C7E" w:rsidRDefault="002B796A"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77634A61" w14:textId="77777777" w:rsidR="002B796A" w:rsidRPr="00327C7E" w:rsidRDefault="002B796A" w:rsidP="009618D2">
            <w:pPr>
              <w:pStyle w:val="TAC"/>
            </w:pPr>
            <w:r w:rsidRPr="00327C7E">
              <w:rPr>
                <w:rFonts w:cs="v4.2.0"/>
                <w:lang w:eastAsia="zh-CN"/>
              </w:rPr>
              <w:t>N/A</w:t>
            </w:r>
          </w:p>
        </w:tc>
      </w:tr>
      <w:tr w:rsidR="002B796A" w:rsidRPr="00327C7E" w14:paraId="22D7A9CF"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ECAF2F"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10987BA"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A8A264"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6ABC89" w14:textId="77777777" w:rsidR="002B796A" w:rsidRPr="00327C7E" w:rsidRDefault="002B796A"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6CF896B" w14:textId="77777777" w:rsidR="002B796A" w:rsidRPr="00327C7E" w:rsidRDefault="002B796A" w:rsidP="009618D2">
            <w:pPr>
              <w:pStyle w:val="TAC"/>
              <w:rPr>
                <w:rFonts w:cs="Arial"/>
              </w:rPr>
            </w:pPr>
            <w:bookmarkStart w:id="63" w:name="OLE_LINK50"/>
            <w:r w:rsidRPr="00327C7E">
              <w:rPr>
                <w:rFonts w:cs="v4.2.0"/>
                <w:lang w:eastAsia="zh-CN"/>
              </w:rPr>
              <w:t>N/A</w:t>
            </w:r>
            <w:bookmarkEnd w:id="63"/>
          </w:p>
        </w:tc>
      </w:tr>
      <w:tr w:rsidR="002B796A" w:rsidRPr="00327C7E" w14:paraId="6AF94D57"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469A3F2B" w14:textId="77777777" w:rsidR="002B796A" w:rsidRPr="00327C7E" w:rsidRDefault="002B796A" w:rsidP="009618D2">
            <w:pPr>
              <w:pStyle w:val="TAL"/>
            </w:pPr>
            <w:bookmarkStart w:id="64" w:name="_Hlk163924759"/>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26762DB6"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EC477D6"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236029D" w14:textId="77777777" w:rsidR="002B796A" w:rsidRPr="00327C7E" w:rsidRDefault="002B796A" w:rsidP="009618D2">
            <w:pPr>
              <w:pStyle w:val="TAC"/>
            </w:pPr>
            <w:r w:rsidRPr="00327C7E">
              <w:t>SSB.3 FR2</w:t>
            </w:r>
          </w:p>
        </w:tc>
        <w:tc>
          <w:tcPr>
            <w:tcW w:w="1786" w:type="dxa"/>
            <w:tcBorders>
              <w:top w:val="single" w:sz="4" w:space="0" w:color="auto"/>
              <w:left w:val="single" w:sz="4" w:space="0" w:color="auto"/>
              <w:bottom w:val="single" w:sz="4" w:space="0" w:color="auto"/>
              <w:right w:val="single" w:sz="4" w:space="0" w:color="auto"/>
            </w:tcBorders>
            <w:hideMark/>
          </w:tcPr>
          <w:p w14:paraId="1D0F31E1" w14:textId="77777777" w:rsidR="002B796A" w:rsidRPr="00327C7E" w:rsidRDefault="002B796A" w:rsidP="009618D2">
            <w:pPr>
              <w:pStyle w:val="TAC"/>
            </w:pPr>
            <w:r w:rsidRPr="00327C7E">
              <w:t>SSB.3 FR2</w:t>
            </w:r>
          </w:p>
        </w:tc>
      </w:tr>
      <w:tr w:rsidR="002B796A" w:rsidRPr="00327C7E" w14:paraId="3C913160"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7919032E" w14:textId="77777777" w:rsidR="002B796A" w:rsidRPr="00327C7E" w:rsidRDefault="002B796A"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4F9BF03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5BA5EE"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52F97287" w14:textId="77777777" w:rsidR="002B796A" w:rsidRPr="00327C7E" w:rsidRDefault="002B796A" w:rsidP="009618D2">
            <w:pPr>
              <w:pStyle w:val="TAC"/>
            </w:pPr>
            <w:r w:rsidRPr="00327C7E">
              <w:t>SSB.4 FR2</w:t>
            </w:r>
          </w:p>
        </w:tc>
        <w:tc>
          <w:tcPr>
            <w:tcW w:w="1786" w:type="dxa"/>
            <w:tcBorders>
              <w:top w:val="single" w:sz="4" w:space="0" w:color="auto"/>
              <w:left w:val="single" w:sz="4" w:space="0" w:color="auto"/>
              <w:bottom w:val="single" w:sz="4" w:space="0" w:color="auto"/>
              <w:right w:val="single" w:sz="4" w:space="0" w:color="auto"/>
            </w:tcBorders>
            <w:hideMark/>
          </w:tcPr>
          <w:p w14:paraId="46AB816E" w14:textId="77777777" w:rsidR="002B796A" w:rsidRPr="00327C7E" w:rsidRDefault="002B796A" w:rsidP="009618D2">
            <w:pPr>
              <w:pStyle w:val="TAC"/>
            </w:pPr>
            <w:r w:rsidRPr="00327C7E">
              <w:t>SSB.4 FR2</w:t>
            </w:r>
          </w:p>
        </w:tc>
        <w:bookmarkEnd w:id="64"/>
      </w:tr>
      <w:tr w:rsidR="002B796A" w:rsidRPr="00327C7E" w14:paraId="2D3E4B6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920169A" w14:textId="77777777" w:rsidR="002B796A" w:rsidRPr="00327C7E" w:rsidRDefault="002B796A"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4F0FECE8"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1006DC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87F470C" w14:textId="77777777" w:rsidR="002B796A" w:rsidRPr="00327C7E" w:rsidRDefault="002B796A" w:rsidP="009618D2">
            <w:pPr>
              <w:pStyle w:val="TAC"/>
            </w:pPr>
            <w:bookmarkStart w:id="65" w:name="OLE_LINK49"/>
            <w:r w:rsidRPr="00327C7E">
              <w:t>OP.1</w:t>
            </w:r>
            <w:bookmarkEnd w:id="65"/>
          </w:p>
        </w:tc>
        <w:tc>
          <w:tcPr>
            <w:tcW w:w="1786" w:type="dxa"/>
            <w:tcBorders>
              <w:top w:val="single" w:sz="4" w:space="0" w:color="auto"/>
              <w:left w:val="single" w:sz="4" w:space="0" w:color="auto"/>
              <w:bottom w:val="single" w:sz="4" w:space="0" w:color="auto"/>
              <w:right w:val="single" w:sz="4" w:space="0" w:color="auto"/>
            </w:tcBorders>
            <w:hideMark/>
          </w:tcPr>
          <w:p w14:paraId="45D59191" w14:textId="77777777" w:rsidR="002B796A" w:rsidRPr="00327C7E" w:rsidRDefault="002B796A" w:rsidP="009618D2">
            <w:pPr>
              <w:pStyle w:val="TAC"/>
            </w:pPr>
            <w:r w:rsidRPr="00327C7E">
              <w:t>OP.1</w:t>
            </w:r>
          </w:p>
        </w:tc>
      </w:tr>
      <w:tr w:rsidR="002B796A" w:rsidRPr="00327C7E" w14:paraId="5C69C2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DFA58E" w14:textId="77777777" w:rsidR="002B796A" w:rsidRPr="00327C7E" w:rsidRDefault="002B796A"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23DF0B16"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EB8FDF2"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9F2F42B" w14:textId="77777777" w:rsidR="002B796A" w:rsidRPr="00327C7E" w:rsidRDefault="002B796A" w:rsidP="009618D2">
            <w:pPr>
              <w:pStyle w:val="TAC"/>
            </w:pPr>
            <w:r w:rsidRPr="00327C7E">
              <w:t>DLBWP.0.1</w:t>
            </w:r>
          </w:p>
          <w:p w14:paraId="588E0BDB" w14:textId="77777777" w:rsidR="002B796A" w:rsidRPr="00327C7E" w:rsidRDefault="002B796A" w:rsidP="009618D2">
            <w:pPr>
              <w:pStyle w:val="TAC"/>
            </w:pPr>
            <w:r w:rsidRPr="00327C7E">
              <w:t>ULBWP.0.1</w:t>
            </w:r>
          </w:p>
        </w:tc>
      </w:tr>
      <w:tr w:rsidR="002B796A" w:rsidRPr="00327C7E" w14:paraId="2BAF3DF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0587315" w14:textId="77777777" w:rsidR="002B796A" w:rsidRPr="00327C7E" w:rsidRDefault="002B796A"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C43D5C1"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16C20E3"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C365AC9" w14:textId="77777777" w:rsidR="002B796A" w:rsidRPr="00327C7E" w:rsidRDefault="002B796A" w:rsidP="009618D2">
            <w:pPr>
              <w:pStyle w:val="TAC"/>
            </w:pPr>
            <w:r w:rsidRPr="00327C7E">
              <w:t>DLBWP.1.3</w:t>
            </w:r>
          </w:p>
          <w:p w14:paraId="4C45C54F" w14:textId="77777777" w:rsidR="002B796A" w:rsidRPr="00327C7E" w:rsidRDefault="002B796A" w:rsidP="009618D2">
            <w:pPr>
              <w:pStyle w:val="TAC"/>
            </w:pPr>
            <w:r w:rsidRPr="00327C7E">
              <w:t>ULBWP.1.3</w:t>
            </w:r>
          </w:p>
        </w:tc>
      </w:tr>
      <w:tr w:rsidR="002B796A" w:rsidRPr="00327C7E" w14:paraId="379421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E82302" w14:textId="77777777" w:rsidR="002B796A" w:rsidRPr="00327C7E" w:rsidRDefault="002B796A"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7094097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7A3C49A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5E1D498" w14:textId="77777777" w:rsidR="002B796A" w:rsidRPr="00327C7E" w:rsidRDefault="002B796A" w:rsidP="009618D2">
            <w:pPr>
              <w:pStyle w:val="TAC"/>
            </w:pPr>
            <w:bookmarkStart w:id="66" w:name="OLE_LINK56"/>
            <w:r w:rsidRPr="00327C7E">
              <w:t>SMTC.1</w:t>
            </w:r>
            <w:bookmarkEnd w:id="66"/>
          </w:p>
        </w:tc>
        <w:tc>
          <w:tcPr>
            <w:tcW w:w="1786" w:type="dxa"/>
            <w:tcBorders>
              <w:top w:val="single" w:sz="4" w:space="0" w:color="auto"/>
              <w:left w:val="single" w:sz="4" w:space="0" w:color="auto"/>
              <w:bottom w:val="single" w:sz="4" w:space="0" w:color="auto"/>
              <w:right w:val="single" w:sz="4" w:space="0" w:color="auto"/>
            </w:tcBorders>
            <w:hideMark/>
          </w:tcPr>
          <w:p w14:paraId="73A5B816" w14:textId="77777777" w:rsidR="002B796A" w:rsidRPr="00327C7E" w:rsidRDefault="002B796A" w:rsidP="009618D2">
            <w:pPr>
              <w:pStyle w:val="TAC"/>
            </w:pPr>
            <w:r w:rsidRPr="00327C7E">
              <w:t>SMTC.1</w:t>
            </w:r>
          </w:p>
        </w:tc>
      </w:tr>
      <w:tr w:rsidR="002B796A" w:rsidRPr="00327C7E" w14:paraId="0E45580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D028D3" w14:textId="77777777" w:rsidR="002B796A" w:rsidRPr="00327C7E" w:rsidRDefault="002B796A"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4BB0A27"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68182C3"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18251C5" w14:textId="77777777" w:rsidR="002B796A" w:rsidRPr="00327C7E" w:rsidRDefault="002B796A"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2F87F817" w14:textId="77777777" w:rsidR="002B796A" w:rsidRPr="00327C7E" w:rsidRDefault="002B796A" w:rsidP="009618D2">
            <w:pPr>
              <w:pStyle w:val="TAC"/>
            </w:pPr>
            <w:r w:rsidRPr="00327C7E">
              <w:rPr>
                <w:rFonts w:cs="v4.2.0"/>
                <w:lang w:eastAsia="zh-CN"/>
              </w:rPr>
              <w:t>N/A</w:t>
            </w:r>
          </w:p>
        </w:tc>
      </w:tr>
      <w:tr w:rsidR="002B796A" w:rsidRPr="00327C7E" w14:paraId="74DAD81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54FF8CA" w14:textId="77777777" w:rsidR="002B796A" w:rsidRPr="00327C7E" w:rsidRDefault="002B796A"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8081FD8"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ABA7FBB"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FC2EFBD" w14:textId="77777777" w:rsidR="002B796A" w:rsidRPr="00327C7E" w:rsidRDefault="002B796A"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04741874" w14:textId="77777777" w:rsidR="002B796A" w:rsidRPr="00327C7E" w:rsidRDefault="002B796A" w:rsidP="009618D2">
            <w:pPr>
              <w:pStyle w:val="TAC"/>
            </w:pPr>
            <w:r w:rsidRPr="00327C7E">
              <w:rPr>
                <w:rFonts w:cs="v4.2.0"/>
                <w:lang w:eastAsia="zh-CN"/>
              </w:rPr>
              <w:t>N/A</w:t>
            </w:r>
          </w:p>
        </w:tc>
      </w:tr>
      <w:tr w:rsidR="002B796A" w:rsidRPr="00327C7E" w14:paraId="323CEF2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165F8" w14:textId="77777777" w:rsidR="002B796A" w:rsidRPr="00327C7E" w:rsidRDefault="002B796A"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6CD18C9E" w14:textId="77777777" w:rsidR="002B796A" w:rsidRPr="00327C7E" w:rsidRDefault="002B796A"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3E0C8C13" w14:textId="77777777" w:rsidR="002B796A" w:rsidRPr="00327C7E" w:rsidRDefault="002B796A" w:rsidP="009618D2">
            <w:pPr>
              <w:pStyle w:val="TAC"/>
              <w:rPr>
                <w:szCs w:val="18"/>
              </w:rPr>
            </w:pPr>
            <w:r w:rsidRPr="00327C7E">
              <w:rPr>
                <w:szCs w:val="18"/>
              </w:rPr>
              <w:t>dB</w:t>
            </w:r>
          </w:p>
        </w:tc>
        <w:tc>
          <w:tcPr>
            <w:tcW w:w="3572" w:type="dxa"/>
            <w:gridSpan w:val="2"/>
            <w:vMerge w:val="restart"/>
            <w:tcBorders>
              <w:top w:val="single" w:sz="4" w:space="0" w:color="auto"/>
              <w:left w:val="single" w:sz="4" w:space="0" w:color="auto"/>
              <w:bottom w:val="single" w:sz="4" w:space="0" w:color="auto"/>
              <w:right w:val="single" w:sz="4" w:space="0" w:color="auto"/>
            </w:tcBorders>
            <w:hideMark/>
          </w:tcPr>
          <w:p w14:paraId="0266865A" w14:textId="77777777" w:rsidR="002B796A" w:rsidRPr="00327C7E" w:rsidRDefault="002B796A" w:rsidP="009618D2">
            <w:pPr>
              <w:pStyle w:val="TAC"/>
              <w:rPr>
                <w:szCs w:val="18"/>
              </w:rPr>
            </w:pPr>
            <w:r w:rsidRPr="00327C7E">
              <w:rPr>
                <w:szCs w:val="18"/>
              </w:rPr>
              <w:t>0</w:t>
            </w:r>
          </w:p>
        </w:tc>
      </w:tr>
      <w:tr w:rsidR="002B796A" w:rsidRPr="00327C7E" w14:paraId="67F775D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B0924D" w14:textId="77777777" w:rsidR="002B796A" w:rsidRPr="00327C7E" w:rsidRDefault="002B796A"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1EE9759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D5188C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BF959D1" w14:textId="77777777" w:rsidR="002B796A" w:rsidRPr="00327C7E" w:rsidRDefault="002B796A" w:rsidP="009618D2">
            <w:pPr>
              <w:spacing w:after="0"/>
              <w:rPr>
                <w:rFonts w:ascii="Arial" w:hAnsi="Arial"/>
                <w:sz w:val="18"/>
                <w:szCs w:val="18"/>
              </w:rPr>
            </w:pPr>
          </w:p>
        </w:tc>
      </w:tr>
      <w:tr w:rsidR="002B796A" w:rsidRPr="00327C7E" w14:paraId="5EF3F21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7003C2" w14:textId="77777777" w:rsidR="002B796A" w:rsidRPr="00327C7E" w:rsidRDefault="002B796A"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334CF6B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2AA221D3"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28F876D8" w14:textId="77777777" w:rsidR="002B796A" w:rsidRPr="00327C7E" w:rsidRDefault="002B796A" w:rsidP="009618D2">
            <w:pPr>
              <w:spacing w:after="0"/>
              <w:rPr>
                <w:rFonts w:ascii="Arial" w:hAnsi="Arial"/>
                <w:sz w:val="18"/>
                <w:szCs w:val="18"/>
              </w:rPr>
            </w:pPr>
          </w:p>
        </w:tc>
      </w:tr>
      <w:tr w:rsidR="002B796A" w:rsidRPr="00327C7E" w14:paraId="2578645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F9C44D6" w14:textId="77777777" w:rsidR="002B796A" w:rsidRPr="00327C7E" w:rsidRDefault="002B796A"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39099AB6"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40811135"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27DF6F8" w14:textId="77777777" w:rsidR="002B796A" w:rsidRPr="00327C7E" w:rsidRDefault="002B796A" w:rsidP="009618D2">
            <w:pPr>
              <w:spacing w:after="0"/>
              <w:rPr>
                <w:rFonts w:ascii="Arial" w:hAnsi="Arial"/>
                <w:sz w:val="18"/>
                <w:szCs w:val="18"/>
              </w:rPr>
            </w:pPr>
          </w:p>
        </w:tc>
      </w:tr>
      <w:tr w:rsidR="002B796A" w:rsidRPr="00327C7E" w14:paraId="41F480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6ADDB5C" w14:textId="77777777" w:rsidR="002B796A" w:rsidRPr="00327C7E" w:rsidRDefault="002B796A"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26C52107"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390E3C1"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187E57A1" w14:textId="77777777" w:rsidR="002B796A" w:rsidRPr="00327C7E" w:rsidRDefault="002B796A" w:rsidP="009618D2">
            <w:pPr>
              <w:spacing w:after="0"/>
              <w:rPr>
                <w:rFonts w:ascii="Arial" w:hAnsi="Arial"/>
                <w:sz w:val="18"/>
                <w:szCs w:val="18"/>
              </w:rPr>
            </w:pPr>
          </w:p>
        </w:tc>
      </w:tr>
      <w:tr w:rsidR="002B796A" w:rsidRPr="00327C7E" w14:paraId="2DB2B5F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ECAD66" w14:textId="77777777" w:rsidR="002B796A" w:rsidRPr="00327C7E" w:rsidRDefault="002B796A"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21C4FE72"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1D620D7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55AB74F5" w14:textId="77777777" w:rsidR="002B796A" w:rsidRPr="00327C7E" w:rsidRDefault="002B796A" w:rsidP="009618D2">
            <w:pPr>
              <w:spacing w:after="0"/>
              <w:rPr>
                <w:rFonts w:ascii="Arial" w:hAnsi="Arial"/>
                <w:sz w:val="18"/>
                <w:szCs w:val="18"/>
              </w:rPr>
            </w:pPr>
          </w:p>
        </w:tc>
      </w:tr>
      <w:tr w:rsidR="002B796A" w:rsidRPr="00327C7E" w14:paraId="6969EC9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BFBB234" w14:textId="77777777" w:rsidR="002B796A" w:rsidRPr="00327C7E" w:rsidRDefault="002B796A"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41F036D4"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377436DC"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00697995" w14:textId="77777777" w:rsidR="002B796A" w:rsidRPr="00327C7E" w:rsidRDefault="002B796A" w:rsidP="009618D2">
            <w:pPr>
              <w:spacing w:after="0"/>
              <w:rPr>
                <w:rFonts w:ascii="Arial" w:hAnsi="Arial"/>
                <w:sz w:val="18"/>
                <w:szCs w:val="18"/>
              </w:rPr>
            </w:pPr>
          </w:p>
        </w:tc>
      </w:tr>
      <w:tr w:rsidR="002B796A" w:rsidRPr="00327C7E" w14:paraId="4A16DD7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FA573A9" w14:textId="77777777" w:rsidR="002B796A" w:rsidRPr="00327C7E" w:rsidRDefault="002B796A" w:rsidP="009618D2">
            <w:pPr>
              <w:pStyle w:val="TAL"/>
              <w:rPr>
                <w:rFonts w:cs="Arial"/>
                <w:szCs w:val="18"/>
              </w:rPr>
            </w:pPr>
            <w:r w:rsidRPr="00327C7E">
              <w:rPr>
                <w:rFonts w:cs="Arial"/>
                <w:szCs w:val="18"/>
              </w:rPr>
              <w:t xml:space="preserve">EPRE ratio of OCNG DMRS to </w:t>
            </w:r>
            <w:proofErr w:type="spellStart"/>
            <w:r w:rsidRPr="00327C7E">
              <w:rPr>
                <w:rFonts w:cs="Arial"/>
                <w:szCs w:val="18"/>
              </w:rPr>
              <w:t>SSS</w:t>
            </w:r>
            <w:r w:rsidRPr="00327C7E">
              <w:rPr>
                <w:rFonts w:cs="Arial"/>
                <w:szCs w:val="18"/>
                <w:vertAlign w:val="superscript"/>
              </w:rPr>
              <w:t>Note</w:t>
            </w:r>
            <w:proofErr w:type="spellEnd"/>
            <w:r w:rsidRPr="00327C7E">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2952DB5C"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6AB61E67"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67B94848" w14:textId="77777777" w:rsidR="002B796A" w:rsidRPr="00327C7E" w:rsidRDefault="002B796A" w:rsidP="009618D2">
            <w:pPr>
              <w:spacing w:after="0"/>
              <w:rPr>
                <w:rFonts w:ascii="Arial" w:hAnsi="Arial"/>
                <w:sz w:val="18"/>
                <w:szCs w:val="18"/>
              </w:rPr>
            </w:pPr>
          </w:p>
        </w:tc>
      </w:tr>
      <w:tr w:rsidR="002B796A" w:rsidRPr="00327C7E" w14:paraId="7DAAF94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3A892C" w14:textId="77777777" w:rsidR="002B796A" w:rsidRPr="00327C7E" w:rsidRDefault="002B796A"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62AD5B9D" w14:textId="77777777" w:rsidR="002B796A" w:rsidRPr="00327C7E" w:rsidRDefault="002B796A"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2FA06ED4" w14:textId="77777777" w:rsidR="002B796A" w:rsidRPr="00327C7E" w:rsidRDefault="002B796A" w:rsidP="009618D2">
            <w:pPr>
              <w:pStyle w:val="TAC"/>
              <w:rPr>
                <w:szCs w:val="18"/>
              </w:rPr>
            </w:pPr>
          </w:p>
        </w:tc>
        <w:tc>
          <w:tcPr>
            <w:tcW w:w="5358" w:type="dxa"/>
            <w:gridSpan w:val="2"/>
            <w:vMerge/>
            <w:tcBorders>
              <w:top w:val="nil"/>
              <w:left w:val="single" w:sz="4" w:space="0" w:color="auto"/>
              <w:bottom w:val="single" w:sz="4" w:space="0" w:color="auto"/>
              <w:right w:val="single" w:sz="4" w:space="0" w:color="auto"/>
            </w:tcBorders>
            <w:vAlign w:val="center"/>
            <w:hideMark/>
          </w:tcPr>
          <w:p w14:paraId="38C877DC" w14:textId="77777777" w:rsidR="002B796A" w:rsidRPr="00327C7E" w:rsidRDefault="002B796A" w:rsidP="009618D2">
            <w:pPr>
              <w:spacing w:after="0"/>
              <w:rPr>
                <w:rFonts w:ascii="Arial" w:hAnsi="Arial"/>
                <w:sz w:val="18"/>
                <w:szCs w:val="18"/>
              </w:rPr>
            </w:pPr>
          </w:p>
        </w:tc>
      </w:tr>
      <w:tr w:rsidR="002B796A" w:rsidRPr="00327C7E" w14:paraId="79C405D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2A0823" w14:textId="77777777" w:rsidR="002B796A" w:rsidRPr="00327C7E" w:rsidRDefault="002B796A"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1E86FD6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BB45EB1"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1A172F6" w14:textId="77777777" w:rsidR="002B796A" w:rsidRPr="00327C7E" w:rsidRDefault="002B796A" w:rsidP="009618D2">
            <w:pPr>
              <w:pStyle w:val="TAC"/>
            </w:pPr>
            <w:r w:rsidRPr="00327C7E">
              <w:t>AWGN</w:t>
            </w:r>
          </w:p>
        </w:tc>
      </w:tr>
      <w:tr w:rsidR="002B796A" w:rsidRPr="00327C7E" w14:paraId="527CC678"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0218F21" w14:textId="77777777" w:rsidR="002B796A" w:rsidRPr="00327C7E" w:rsidRDefault="002B796A"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7D6CF93" w14:textId="77777777" w:rsidR="002B796A" w:rsidRPr="00327C7E" w:rsidRDefault="002B796A" w:rsidP="002B796A">
      <w:pPr>
        <w:rPr>
          <w:rFonts w:cs="v4.2.0"/>
        </w:rPr>
      </w:pPr>
    </w:p>
    <w:p w14:paraId="26E5F60C" w14:textId="77777777" w:rsidR="002B796A" w:rsidRPr="00327C7E" w:rsidRDefault="002B796A" w:rsidP="002B796A">
      <w:pPr>
        <w:pStyle w:val="TH"/>
        <w:rPr>
          <w:rFonts w:eastAsia="Malgun Gothic"/>
        </w:rPr>
      </w:pPr>
      <w:r w:rsidRPr="00327C7E">
        <w:t xml:space="preserve">Table A.7.6.21.1.2-3: SSB specific test parameters for </w:t>
      </w:r>
      <w:proofErr w:type="spellStart"/>
      <w:r w:rsidRPr="00327C7E">
        <w:t>neighbor</w:t>
      </w:r>
      <w:proofErr w:type="spellEnd"/>
      <w:r w:rsidRPr="00327C7E">
        <w:t xml:space="preserve"> 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2B796A" w:rsidRPr="00327C7E" w14:paraId="018F4DF3" w14:textId="77777777" w:rsidTr="009618D2">
        <w:trPr>
          <w:trHeight w:val="187"/>
          <w:jc w:val="center"/>
        </w:trPr>
        <w:tc>
          <w:tcPr>
            <w:tcW w:w="1555" w:type="dxa"/>
            <w:tcBorders>
              <w:top w:val="single" w:sz="4" w:space="0" w:color="auto"/>
              <w:left w:val="single" w:sz="4" w:space="0" w:color="auto"/>
              <w:bottom w:val="nil"/>
              <w:right w:val="single" w:sz="4" w:space="0" w:color="auto"/>
            </w:tcBorders>
            <w:vAlign w:val="center"/>
            <w:hideMark/>
          </w:tcPr>
          <w:p w14:paraId="5F1CF450" w14:textId="77777777" w:rsidR="002B796A" w:rsidRPr="00327C7E" w:rsidRDefault="002B796A" w:rsidP="009618D2">
            <w:pPr>
              <w:pStyle w:val="TAH"/>
            </w:pPr>
            <w:r w:rsidRPr="00327C7E">
              <w:t>Parameter</w:t>
            </w:r>
          </w:p>
        </w:tc>
        <w:tc>
          <w:tcPr>
            <w:tcW w:w="1372" w:type="dxa"/>
            <w:tcBorders>
              <w:top w:val="single" w:sz="4" w:space="0" w:color="auto"/>
              <w:left w:val="single" w:sz="4" w:space="0" w:color="auto"/>
              <w:bottom w:val="nil"/>
              <w:right w:val="single" w:sz="4" w:space="0" w:color="auto"/>
            </w:tcBorders>
            <w:vAlign w:val="center"/>
            <w:hideMark/>
          </w:tcPr>
          <w:p w14:paraId="74D5859D" w14:textId="77777777" w:rsidR="002B796A" w:rsidRPr="00327C7E" w:rsidRDefault="002B796A" w:rsidP="009618D2">
            <w:pPr>
              <w:pStyle w:val="TAH"/>
            </w:pPr>
            <w:proofErr w:type="spellStart"/>
            <w:r w:rsidRPr="00327C7E">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3E73CF19" w14:textId="77777777" w:rsidR="002B796A" w:rsidRPr="00327C7E" w:rsidRDefault="002B796A"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CBDAE" w14:textId="77777777" w:rsidR="002B796A" w:rsidRPr="00327C7E" w:rsidRDefault="002B796A"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65C6FA" w14:textId="77777777" w:rsidR="002B796A" w:rsidRPr="00327C7E" w:rsidRDefault="002B796A" w:rsidP="009618D2">
            <w:pPr>
              <w:pStyle w:val="TAH"/>
            </w:pPr>
            <w:r w:rsidRPr="00327C7E">
              <w:t>Cell 2</w:t>
            </w:r>
          </w:p>
        </w:tc>
      </w:tr>
      <w:tr w:rsidR="002B796A" w:rsidRPr="00327C7E" w14:paraId="34E5E03A"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tcPr>
          <w:p w14:paraId="71AE10AE" w14:textId="77777777" w:rsidR="002B796A" w:rsidRPr="00327C7E" w:rsidRDefault="002B796A" w:rsidP="009618D2">
            <w:pPr>
              <w:pStyle w:val="TAH"/>
            </w:pPr>
          </w:p>
        </w:tc>
        <w:tc>
          <w:tcPr>
            <w:tcW w:w="1372" w:type="dxa"/>
            <w:tcBorders>
              <w:top w:val="nil"/>
              <w:left w:val="single" w:sz="4" w:space="0" w:color="auto"/>
              <w:bottom w:val="single" w:sz="4" w:space="0" w:color="auto"/>
              <w:right w:val="single" w:sz="4" w:space="0" w:color="auto"/>
            </w:tcBorders>
            <w:vAlign w:val="center"/>
          </w:tcPr>
          <w:p w14:paraId="3DC2E643" w14:textId="77777777" w:rsidR="002B796A" w:rsidRPr="00327C7E" w:rsidRDefault="002B796A" w:rsidP="009618D2">
            <w:pPr>
              <w:pStyle w:val="TAH"/>
            </w:pPr>
          </w:p>
        </w:tc>
        <w:tc>
          <w:tcPr>
            <w:tcW w:w="2032" w:type="dxa"/>
            <w:tcBorders>
              <w:top w:val="nil"/>
              <w:left w:val="single" w:sz="4" w:space="0" w:color="auto"/>
              <w:bottom w:val="single" w:sz="4" w:space="0" w:color="auto"/>
              <w:right w:val="single" w:sz="4" w:space="0" w:color="auto"/>
            </w:tcBorders>
            <w:vAlign w:val="center"/>
          </w:tcPr>
          <w:p w14:paraId="790871BA" w14:textId="77777777" w:rsidR="002B796A" w:rsidRPr="00327C7E" w:rsidRDefault="002B796A"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FFE128"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6DADA6" w14:textId="77777777" w:rsidR="002B796A" w:rsidRPr="00327C7E" w:rsidRDefault="002B796A"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AB8547"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24FC0A" w14:textId="77777777" w:rsidR="002B796A" w:rsidRPr="00327C7E" w:rsidRDefault="002B796A" w:rsidP="009618D2">
            <w:pPr>
              <w:pStyle w:val="TAH"/>
            </w:pPr>
            <w:r w:rsidRPr="00327C7E">
              <w:t>T2</w:t>
            </w:r>
          </w:p>
        </w:tc>
      </w:tr>
      <w:tr w:rsidR="002B796A" w:rsidRPr="00327C7E" w14:paraId="7E446076" w14:textId="77777777" w:rsidTr="009618D2">
        <w:trPr>
          <w:trHeight w:val="187"/>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71D7EDAE" w14:textId="77777777" w:rsidR="002B796A" w:rsidRPr="00327C7E" w:rsidRDefault="002B796A"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372" w:type="dxa"/>
            <w:vMerge w:val="restart"/>
            <w:tcBorders>
              <w:top w:val="nil"/>
              <w:left w:val="single" w:sz="4" w:space="0" w:color="auto"/>
              <w:bottom w:val="single" w:sz="4" w:space="0" w:color="auto"/>
              <w:right w:val="single" w:sz="4" w:space="0" w:color="auto"/>
            </w:tcBorders>
            <w:vAlign w:val="center"/>
            <w:hideMark/>
          </w:tcPr>
          <w:p w14:paraId="03C61989"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61CE50D8" w14:textId="77777777" w:rsidR="002B796A" w:rsidRPr="00327C7E" w:rsidRDefault="002B796A"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005186"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2B796A" w:rsidRPr="00327C7E" w14:paraId="4E4E926D"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20358674" w14:textId="77777777" w:rsidR="002B796A" w:rsidRPr="00327C7E" w:rsidRDefault="002B796A" w:rsidP="009618D2">
            <w:pPr>
              <w:spacing w:after="0"/>
              <w:rPr>
                <w:rFonts w:ascii="Arial" w:hAnsi="Arial"/>
                <w:b/>
                <w:sz w:val="18"/>
              </w:rPr>
            </w:pPr>
          </w:p>
        </w:tc>
        <w:tc>
          <w:tcPr>
            <w:tcW w:w="1372" w:type="dxa"/>
            <w:vMerge/>
            <w:tcBorders>
              <w:top w:val="nil"/>
              <w:left w:val="single" w:sz="4" w:space="0" w:color="auto"/>
              <w:bottom w:val="single" w:sz="4" w:space="0" w:color="auto"/>
              <w:right w:val="single" w:sz="4" w:space="0" w:color="auto"/>
            </w:tcBorders>
            <w:vAlign w:val="center"/>
            <w:hideMark/>
          </w:tcPr>
          <w:p w14:paraId="4073E615" w14:textId="77777777" w:rsidR="002B796A" w:rsidRPr="00327C7E" w:rsidRDefault="002B796A"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394E9A95" w14:textId="77777777" w:rsidR="002B796A" w:rsidRPr="00327C7E" w:rsidRDefault="002B796A"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8D0FA3" w14:textId="77777777" w:rsidR="002B796A" w:rsidRPr="00327C7E" w:rsidRDefault="002B796A"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99D9AF6" w14:textId="77777777" w:rsidR="002B796A" w:rsidRPr="00327C7E" w:rsidRDefault="002B796A" w:rsidP="009618D2">
            <w:pPr>
              <w:keepNext/>
              <w:keepLines/>
              <w:spacing w:after="0"/>
              <w:jc w:val="center"/>
              <w:rPr>
                <w:rFonts w:ascii="Arial" w:hAnsi="Arial"/>
                <w:b/>
                <w:sz w:val="18"/>
              </w:rPr>
            </w:pPr>
          </w:p>
        </w:tc>
      </w:tr>
      <w:tr w:rsidR="002B796A" w:rsidRPr="00327C7E" w14:paraId="36E16F78"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7544F3E" w14:textId="77777777" w:rsidR="002B796A" w:rsidRPr="00327C7E" w:rsidRDefault="002B796A"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vAlign w:val="center"/>
            <w:hideMark/>
          </w:tcPr>
          <w:p w14:paraId="3870C9BA" w14:textId="77777777" w:rsidR="002B796A" w:rsidRPr="00327C7E" w:rsidRDefault="002B796A"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59F7B3FE" w14:textId="77777777" w:rsidR="002B796A" w:rsidRPr="00327C7E" w:rsidRDefault="002B796A"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C105CC" w14:textId="77777777" w:rsidR="002B796A" w:rsidRPr="00327C7E" w:rsidRDefault="002B796A"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081384"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Rough</w:t>
            </w:r>
          </w:p>
        </w:tc>
      </w:tr>
      <w:tr w:rsidR="002B796A" w:rsidRPr="00327C7E" w14:paraId="1A9FCDC7" w14:textId="77777777" w:rsidTr="009618D2">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17E1122" w14:textId="77777777" w:rsidR="002B796A" w:rsidRPr="00327C7E" w:rsidRDefault="002B796A" w:rsidP="009618D2">
            <w:pPr>
              <w:keepNext/>
              <w:keepLines/>
              <w:spacing w:after="0"/>
              <w:rPr>
                <w:rFonts w:ascii="Arial" w:hAnsi="Arial"/>
                <w:sz w:val="18"/>
              </w:rPr>
            </w:pPr>
            <w:r w:rsidRPr="00327C7E">
              <w:rPr>
                <w:rFonts w:ascii="Arial" w:eastAsia="Calibri" w:hAnsi="Arial"/>
                <w:noProof/>
                <w:position w:val="-12"/>
                <w:sz w:val="18"/>
                <w:szCs w:val="22"/>
                <w:lang w:val="en-US" w:eastAsia="zh-CN"/>
              </w:rPr>
              <w:drawing>
                <wp:inline distT="0" distB="0" distL="0" distR="0" wp14:anchorId="2E9E42E0" wp14:editId="087854F5">
                  <wp:extent cx="38163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w:t>
            </w:r>
            <w:proofErr w:type="spellStart"/>
            <w:r w:rsidRPr="00327C7E">
              <w:rPr>
                <w:rFonts w:ascii="Arial" w:hAnsi="Arial"/>
                <w:sz w:val="18"/>
                <w:vertAlign w:val="subscript"/>
                <w:lang w:eastAsia="zh-CN"/>
              </w:rPr>
              <w:t>BB</w:t>
            </w:r>
            <w:r w:rsidRPr="00327C7E">
              <w:rPr>
                <w:rFonts w:ascii="Arial" w:hAnsi="Arial"/>
                <w:sz w:val="18"/>
                <w:vertAlign w:val="superscript"/>
                <w:lang w:eastAsia="zh-CN"/>
              </w:rPr>
              <w:t>Note</w:t>
            </w:r>
            <w:proofErr w:type="spellEnd"/>
            <w:r w:rsidRPr="00327C7E">
              <w:rPr>
                <w:rFonts w:ascii="Arial" w:hAnsi="Arial"/>
                <w:sz w:val="18"/>
                <w:vertAlign w:val="superscript"/>
                <w:lang w:eastAsia="zh-CN"/>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5C640437"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04029B09" w14:textId="77777777" w:rsidR="002B796A" w:rsidRPr="00327C7E" w:rsidRDefault="002B796A"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3025A2B"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2" w:type="dxa"/>
            <w:tcBorders>
              <w:top w:val="single" w:sz="4" w:space="0" w:color="auto"/>
              <w:left w:val="single" w:sz="4" w:space="0" w:color="auto"/>
              <w:bottom w:val="single" w:sz="4" w:space="0" w:color="auto"/>
              <w:right w:val="single" w:sz="4" w:space="0" w:color="auto"/>
            </w:tcBorders>
            <w:hideMark/>
          </w:tcPr>
          <w:p w14:paraId="3C4A22C6"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0324E937" w14:textId="77777777" w:rsidR="002B796A" w:rsidRPr="00327C7E" w:rsidRDefault="002B796A"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3A1389F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r>
      <w:tr w:rsidR="002B796A" w:rsidRPr="00327C7E" w14:paraId="26353FE1"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7FA612FF"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2133BA5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587FB507" w14:textId="77777777" w:rsidR="002B796A" w:rsidRPr="00327C7E" w:rsidRDefault="002B796A"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3650B43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2" w:type="dxa"/>
            <w:tcBorders>
              <w:top w:val="single" w:sz="4" w:space="0" w:color="auto"/>
              <w:left w:val="single" w:sz="4" w:space="0" w:color="auto"/>
              <w:bottom w:val="single" w:sz="4" w:space="0" w:color="auto"/>
              <w:right w:val="single" w:sz="4" w:space="0" w:color="auto"/>
            </w:tcBorders>
            <w:hideMark/>
          </w:tcPr>
          <w:p w14:paraId="511DB628"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7BE20E1F"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2A44A330"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r>
      <w:tr w:rsidR="002B796A" w:rsidRPr="00327C7E" w14:paraId="7D87A18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63E0739A"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4BFC51F"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F9F880" w14:textId="77777777" w:rsidR="002B796A" w:rsidRPr="00327C7E" w:rsidRDefault="002B796A"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7FBF0FD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2" w:type="dxa"/>
            <w:tcBorders>
              <w:top w:val="single" w:sz="4" w:space="0" w:color="auto"/>
              <w:left w:val="single" w:sz="4" w:space="0" w:color="auto"/>
              <w:bottom w:val="single" w:sz="4" w:space="0" w:color="auto"/>
              <w:right w:val="single" w:sz="4" w:space="0" w:color="auto"/>
            </w:tcBorders>
            <w:hideMark/>
          </w:tcPr>
          <w:p w14:paraId="5FD017B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4D2B2C3C"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0C4CE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2B796A" w:rsidRPr="00327C7E" w14:paraId="46CEE4DB"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574D4A21"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4B21BEC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8A01275" w14:textId="77777777" w:rsidR="002B796A" w:rsidRPr="00327C7E" w:rsidRDefault="002B796A"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/95.04MHz</w:t>
            </w:r>
          </w:p>
        </w:tc>
        <w:tc>
          <w:tcPr>
            <w:tcW w:w="871" w:type="dxa"/>
            <w:tcBorders>
              <w:top w:val="single" w:sz="4" w:space="0" w:color="auto"/>
              <w:left w:val="single" w:sz="4" w:space="0" w:color="auto"/>
              <w:bottom w:val="single" w:sz="4" w:space="0" w:color="auto"/>
              <w:right w:val="single" w:sz="4" w:space="0" w:color="auto"/>
            </w:tcBorders>
            <w:hideMark/>
          </w:tcPr>
          <w:p w14:paraId="5FF1079D"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3CBE0E9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241A62B"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B90A32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r>
      <w:tr w:rsidR="002B796A" w:rsidRPr="00327C7E" w14:paraId="3A9DD4E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0A2E846C"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59AD510"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0FEC98A3" w14:textId="77777777" w:rsidR="002B796A" w:rsidRPr="00327C7E" w:rsidRDefault="002B796A"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2A8662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1164B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00E512B"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204CBA8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r>
      <w:tr w:rsidR="002B796A" w:rsidRPr="00327C7E" w14:paraId="03DEA2F0"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3FE1476" w14:textId="77777777" w:rsidR="002B796A" w:rsidRPr="00327C7E" w:rsidRDefault="002B796A" w:rsidP="009618D2">
            <w:pPr>
              <w:pStyle w:val="TAN"/>
            </w:pPr>
            <w:r w:rsidRPr="00327C7E">
              <w:t xml:space="preserve">Note 1: </w:t>
            </w:r>
            <w:r w:rsidRPr="00327C7E">
              <w:rPr>
                <w:rFonts w:cs="Arial"/>
              </w:rPr>
              <w:tab/>
            </w:r>
            <w:r w:rsidRPr="00327C7E">
              <w:t>The resources for uplink transmission are assigned to the UE prior to the start of time period T2.</w:t>
            </w:r>
          </w:p>
          <w:p w14:paraId="5563CB95" w14:textId="77777777" w:rsidR="002B796A" w:rsidRPr="00327C7E" w:rsidRDefault="002B796A"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rFonts w:cs="v4.2.0"/>
                <w:noProof/>
                <w:position w:val="-12"/>
              </w:rPr>
              <w:object w:dxaOrig="410" w:dyaOrig="410" w14:anchorId="1D81B08D">
                <v:shape id="_x0000_i1038" type="#_x0000_t75" style="width:20.8pt;height:20.8pt" o:ole="" fillcolor="window">
                  <v:imagedata r:id="rId9" o:title=""/>
                </v:shape>
                <o:OLEObject Type="Embed" ProgID="Equation.3" ShapeID="_x0000_i1038" DrawAspect="Content" ObjectID="_1784718293" r:id="rId27"/>
              </w:object>
            </w:r>
            <w:r w:rsidRPr="00327C7E">
              <w:t xml:space="preserve"> to be fulfilled.</w:t>
            </w:r>
          </w:p>
          <w:p w14:paraId="7085EF5D" w14:textId="77777777" w:rsidR="002B796A" w:rsidRPr="00327C7E" w:rsidRDefault="002B796A" w:rsidP="009618D2">
            <w:pPr>
              <w:pStyle w:val="TAN"/>
            </w:pPr>
            <w:r w:rsidRPr="00327C7E">
              <w:t>Note 3:</w:t>
            </w:r>
            <w:r w:rsidRPr="00327C7E">
              <w:rPr>
                <w:rFonts w:cs="Arial"/>
              </w:rPr>
              <w:tab/>
            </w:r>
            <w:r w:rsidRPr="00327C7E">
              <w:t>SSB_RP and Io levels have been derived from other parameters for information purposes. They are not settable parameters themselves.</w:t>
            </w:r>
          </w:p>
          <w:p w14:paraId="5D3CB3A0" w14:textId="77777777" w:rsidR="002B796A" w:rsidRPr="00327C7E" w:rsidRDefault="002B796A" w:rsidP="009618D2">
            <w:pPr>
              <w:pStyle w:val="TAN"/>
              <w:rPr>
                <w:rFonts w:cs="Arial"/>
              </w:rPr>
            </w:pPr>
            <w:r w:rsidRPr="00327C7E">
              <w:rPr>
                <w:rFonts w:cs="Arial"/>
              </w:rPr>
              <w:t>Note 4:</w:t>
            </w:r>
            <w:r w:rsidRPr="00327C7E">
              <w:rPr>
                <w:rFonts w:cs="Arial"/>
              </w:rPr>
              <w:tab/>
              <w:t>Information about types of UE beam is given in B.2.1.3, and does not limit UE implementation or test system implementation</w:t>
            </w:r>
          </w:p>
          <w:p w14:paraId="7CC3F017" w14:textId="77777777" w:rsidR="002B796A" w:rsidRPr="00327C7E" w:rsidRDefault="002B796A" w:rsidP="009618D2">
            <w:pPr>
              <w:pStyle w:val="TAN"/>
            </w:pPr>
            <w:r w:rsidRPr="00327C7E">
              <w:t>Note 5:</w:t>
            </w:r>
            <w:r w:rsidRPr="00327C7E">
              <w:tab/>
              <w:t xml:space="preserve">Calculation of </w:t>
            </w:r>
            <w:proofErr w:type="spellStart"/>
            <w:r w:rsidRPr="00327C7E">
              <w:t>Es</w:t>
            </w:r>
            <w:proofErr w:type="spellEnd"/>
            <w:r w:rsidRPr="00327C7E">
              <w:t>/</w:t>
            </w:r>
            <w:proofErr w:type="spellStart"/>
            <w:r w:rsidRPr="00327C7E">
              <w:t>Iot</w:t>
            </w:r>
            <w:r w:rsidRPr="00327C7E">
              <w:rPr>
                <w:vertAlign w:val="subscript"/>
              </w:rPr>
              <w:t>BB</w:t>
            </w:r>
            <w:proofErr w:type="spellEnd"/>
            <w:r w:rsidRPr="00327C7E">
              <w:t xml:space="preserve"> includes the effect of UE internal noise up to the value assumed for the associated </w:t>
            </w:r>
            <w:proofErr w:type="spellStart"/>
            <w:r w:rsidRPr="00327C7E">
              <w:t>Refsens</w:t>
            </w:r>
            <w:proofErr w:type="spellEnd"/>
            <w:r w:rsidRPr="00327C7E">
              <w:t xml:space="preserve"> requirement in clause 7.3.2 of TS 38.101-2 [19], and an allowance of 1dB for UE multi-band relaxation factor ΔMB</w:t>
            </w:r>
            <w:r w:rsidRPr="00327C7E">
              <w:rPr>
                <w:vertAlign w:val="subscript"/>
              </w:rPr>
              <w:t>P</w:t>
            </w:r>
            <w:r w:rsidRPr="00327C7E">
              <w:t xml:space="preserve"> from TS 38.101-2 [19] Table 6.2.1.3-4.</w:t>
            </w:r>
          </w:p>
        </w:tc>
      </w:tr>
    </w:tbl>
    <w:p w14:paraId="0F1D78FA" w14:textId="77777777" w:rsidR="002B796A" w:rsidRPr="00327C7E" w:rsidRDefault="002B796A" w:rsidP="002B796A">
      <w:pPr>
        <w:rPr>
          <w:rFonts w:eastAsia="Malgun Gothic"/>
        </w:rPr>
      </w:pPr>
    </w:p>
    <w:p w14:paraId="78B6D39A" w14:textId="77777777" w:rsidR="002B796A" w:rsidRPr="00327C7E" w:rsidRDefault="002B796A" w:rsidP="002B796A">
      <w:pPr>
        <w:pStyle w:val="5"/>
      </w:pPr>
      <w:r w:rsidRPr="00327C7E">
        <w:t>A.7.6.21.1.3</w:t>
      </w:r>
      <w:r w:rsidRPr="00327C7E">
        <w:tab/>
        <w:t>Test Requirements</w:t>
      </w:r>
    </w:p>
    <w:p w14:paraId="18E0B169" w14:textId="605396BF" w:rsidR="002B796A" w:rsidRPr="00327C7E" w:rsidRDefault="002B796A" w:rsidP="002B796A">
      <w:pPr>
        <w:rPr>
          <w:sz w:val="24"/>
          <w:szCs w:val="24"/>
          <w:lang w:val="en-US" w:eastAsia="zh-CN"/>
        </w:rPr>
      </w:pPr>
      <w:r w:rsidRPr="00327C7E">
        <w:rPr>
          <w:rFonts w:cs="v4.2.0"/>
        </w:rPr>
        <w:t xml:space="preserve">The UE shall send L1-RSRP report every 320 slots in T2. </w:t>
      </w:r>
      <w:r w:rsidRPr="00327C7E">
        <w:rPr>
          <w:rFonts w:eastAsia="MS Mincho" w:cs="v4.2.0"/>
        </w:rPr>
        <w:t xml:space="preserve">The UE shall start to report a larger L1-RSRP value of Cell 2 in no later than </w:t>
      </w:r>
      <w:r w:rsidRPr="00327C7E">
        <w:t>1280</w:t>
      </w:r>
      <w:del w:id="67" w:author="CATT-Lingyu" w:date="2024-07-30T10:47:00Z">
        <w:r w:rsidRPr="00327C7E" w:rsidDel="002B796A">
          <w:delText xml:space="preserve"> </w:delText>
        </w:r>
      </w:del>
      <w:r w:rsidRPr="00327C7E">
        <w:t xml:space="preserve">ms </w:t>
      </w:r>
      <w:r w:rsidRPr="00327C7E">
        <w:rPr>
          <w:rFonts w:cs="v4.2.0"/>
        </w:rPr>
        <w:t>plus 320 slots from the beginning of time period T2. UE shall send L1-RSRP report including the valid results for Cell 2 while meeting the accuracy requirements defined in clause 10.1.20</w:t>
      </w:r>
      <w:ins w:id="68" w:author="CATT-Lingyu" w:date="2024-07-30T10:50:00Z">
        <w:r w:rsidRPr="00327C7E">
          <w:rPr>
            <w:rFonts w:cs="v4.2.0" w:hint="eastAsia"/>
            <w:lang w:eastAsia="zh-CN"/>
          </w:rPr>
          <w:t>B</w:t>
        </w:r>
      </w:ins>
      <w:del w:id="69" w:author="CATT-Lingyu" w:date="2024-07-30T10:50:00Z">
        <w:r w:rsidRPr="00327C7E" w:rsidDel="002B796A">
          <w:rPr>
            <w:rFonts w:cs="v4.2.0"/>
          </w:rPr>
          <w:delText>Y</w:delText>
        </w:r>
      </w:del>
      <w:r w:rsidRPr="00327C7E">
        <w:rPr>
          <w:rFonts w:cs="v4.2.0"/>
          <w:lang w:val="en-US" w:eastAsia="zh-CN"/>
        </w:rPr>
        <w:t>.</w:t>
      </w:r>
    </w:p>
    <w:p w14:paraId="7F02C35C" w14:textId="77777777" w:rsidR="002B796A" w:rsidRPr="00327C7E" w:rsidRDefault="002B796A" w:rsidP="002B796A">
      <w:pPr>
        <w:rPr>
          <w:rFonts w:cs="v4.2.0"/>
        </w:rPr>
      </w:pPr>
      <w:r w:rsidRPr="00327C7E">
        <w:lastRenderedPageBreak/>
        <w:t>The reported L1-RSRP value shall include the Rx antenna gain in the range of -10 to +20 </w:t>
      </w:r>
      <w:proofErr w:type="spellStart"/>
      <w:r w:rsidRPr="00327C7E">
        <w:t>dB.</w:t>
      </w:r>
      <w:proofErr w:type="spellEnd"/>
    </w:p>
    <w:p w14:paraId="280DA5CC" w14:textId="77777777" w:rsidR="002B796A" w:rsidRPr="00327C7E" w:rsidRDefault="002B796A" w:rsidP="002B796A">
      <w:r w:rsidRPr="00327C7E">
        <w:rPr>
          <w:rFonts w:cs="v4.2.0"/>
        </w:rPr>
        <w:t>The rate of correct events observed during repeated tests shall be at least 90%.</w:t>
      </w:r>
    </w:p>
    <w:p w14:paraId="5FAD7C2D" w14:textId="551422FD" w:rsidR="002B796A" w:rsidRPr="00327C7E" w:rsidRDefault="002B796A" w:rsidP="002B796A">
      <w:pPr>
        <w:pStyle w:val="30"/>
        <w:rPr>
          <w:lang w:eastAsia="zh-CN"/>
        </w:rPr>
      </w:pPr>
      <w:r w:rsidRPr="00327C7E">
        <w:t>A.7.6.22</w:t>
      </w:r>
      <w:r w:rsidRPr="00327C7E">
        <w:tab/>
        <w:t>LTM Inter-frequency L1-RSRP measurement without measurement gap</w:t>
      </w:r>
    </w:p>
    <w:p w14:paraId="333E4257" w14:textId="77777777" w:rsidR="00615A24" w:rsidRPr="00327C7E" w:rsidRDefault="00615A24" w:rsidP="00615A24">
      <w:pPr>
        <w:pStyle w:val="40"/>
        <w:rPr>
          <w:snapToGrid w:val="0"/>
        </w:rPr>
      </w:pPr>
      <w:r w:rsidRPr="00327C7E">
        <w:rPr>
          <w:snapToGrid w:val="0"/>
        </w:rPr>
        <w:t>A.7.6.22.1</w:t>
      </w:r>
      <w:r w:rsidRPr="00327C7E">
        <w:rPr>
          <w:snapToGrid w:val="0"/>
        </w:rPr>
        <w:tab/>
        <w:t xml:space="preserve">Inter-frequency SSB based L1-RSRP measurement </w:t>
      </w:r>
      <w:r w:rsidRPr="00327C7E">
        <w:t xml:space="preserve">without measurement gap </w:t>
      </w:r>
      <w:r w:rsidRPr="00327C7E">
        <w:rPr>
          <w:snapToGrid w:val="0"/>
        </w:rPr>
        <w:t>in FR2</w:t>
      </w:r>
    </w:p>
    <w:p w14:paraId="7683C17E" w14:textId="77777777" w:rsidR="00615A24" w:rsidRPr="00327C7E" w:rsidRDefault="00615A24" w:rsidP="00615A24">
      <w:pPr>
        <w:pStyle w:val="5"/>
      </w:pPr>
      <w:r w:rsidRPr="00327C7E">
        <w:t>A.7.6.22.1.1</w:t>
      </w:r>
      <w:r w:rsidRPr="00327C7E">
        <w:tab/>
        <w:t>Test Purpose and Environment</w:t>
      </w:r>
    </w:p>
    <w:p w14:paraId="37A30053" w14:textId="77777777" w:rsidR="00615A24" w:rsidRPr="00327C7E" w:rsidRDefault="00615A24" w:rsidP="00615A24">
      <w:r w:rsidRPr="00327C7E">
        <w:rPr>
          <w:rFonts w:cs="v4.2.0"/>
        </w:rPr>
        <w:t>The purpose of this test is to verify that the UE supporting [</w:t>
      </w:r>
      <w:r w:rsidRPr="00327C7E">
        <w:rPr>
          <w:rFonts w:cs="v4.2.0"/>
          <w:bCs/>
        </w:rPr>
        <w:t xml:space="preserve">FG 39-2: </w:t>
      </w:r>
      <w:r w:rsidRPr="00327C7E">
        <w:rPr>
          <w:rFonts w:cs="v4.2.0"/>
          <w:bCs/>
          <w:lang w:val="en-US"/>
        </w:rPr>
        <w:t>SSB based inter-frequency L1-RSRP measurements without measurement gaps</w:t>
      </w:r>
      <w:r w:rsidRPr="00327C7E">
        <w:rPr>
          <w:rFonts w:cs="v4.2.0"/>
        </w:rPr>
        <w:t xml:space="preserve">] makes correct reporting of inter-frequency L1-RSRP measurement </w:t>
      </w:r>
      <w:r w:rsidRPr="00327C7E">
        <w:t>without gap</w:t>
      </w:r>
      <w:r w:rsidRPr="00327C7E">
        <w:rPr>
          <w:rFonts w:cs="v4.2.0"/>
        </w:rPr>
        <w:t xml:space="preserve"> for LTM. This test will partly verify the L1-RSRP measurement requirements in clause 9.15.6, with </w:t>
      </w:r>
      <w:r w:rsidRPr="00327C7E">
        <w:t>the testing configurations in Tables A.7.6.22.1.1-1, A.7.6.22.1.2-1, A.7.6.22.1.2-2, A.7.6.22.1.2-3 and A.7.6.22.1.2-4.</w:t>
      </w:r>
    </w:p>
    <w:p w14:paraId="03504C3E" w14:textId="77777777" w:rsidR="00615A24" w:rsidRPr="00327C7E" w:rsidRDefault="00615A24" w:rsidP="00615A24">
      <w:pPr>
        <w:rPr>
          <w:snapToGrid w:val="0"/>
        </w:rPr>
      </w:pPr>
      <w:r w:rsidRPr="00327C7E">
        <w:t xml:space="preserve">The </w:t>
      </w:r>
      <w:proofErr w:type="spellStart"/>
      <w:r w:rsidRPr="00327C7E">
        <w:t>AoA</w:t>
      </w:r>
      <w:proofErr w:type="spellEnd"/>
      <w:r w:rsidRPr="00327C7E">
        <w:t xml:space="preserve"> setup of FR2 cell for this test is </w:t>
      </w:r>
      <w:r w:rsidRPr="00327C7E">
        <w:rPr>
          <w:snapToGrid w:val="0"/>
        </w:rPr>
        <w:t>Setup 1 as defined in clause A.3.15.</w:t>
      </w:r>
    </w:p>
    <w:p w14:paraId="3A89A311" w14:textId="77777777" w:rsidR="00615A24" w:rsidRPr="00327C7E" w:rsidRDefault="00615A24" w:rsidP="00615A24">
      <w:pPr>
        <w:pStyle w:val="TH"/>
      </w:pPr>
      <w:r w:rsidRPr="00327C7E">
        <w:t xml:space="preserve">Table A.7.6.22.1.1-1: Applicable NR configurations for SSB based </w:t>
      </w:r>
      <w:r w:rsidRPr="00327C7E">
        <w:rPr>
          <w:snapToGrid w:val="0"/>
        </w:rPr>
        <w:t xml:space="preserve">inter-frequency L1-RSRP LTM measurement </w:t>
      </w:r>
      <w:r w:rsidRPr="00327C7E">
        <w:t xml:space="preserve">without gap </w:t>
      </w:r>
      <w:r w:rsidRPr="00327C7E">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5A24" w:rsidRPr="00327C7E" w14:paraId="7BB19E6E"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D419406" w14:textId="77777777" w:rsidR="00615A24" w:rsidRPr="00327C7E" w:rsidRDefault="00615A24" w:rsidP="009618D2">
            <w:pPr>
              <w:pStyle w:val="TAH"/>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67D89AA5" w14:textId="77777777" w:rsidR="00615A24" w:rsidRPr="00327C7E" w:rsidRDefault="00615A24" w:rsidP="009618D2">
            <w:pPr>
              <w:pStyle w:val="TAH"/>
            </w:pPr>
            <w:r w:rsidRPr="00327C7E">
              <w:t>Description</w:t>
            </w:r>
          </w:p>
        </w:tc>
      </w:tr>
      <w:tr w:rsidR="00615A24" w:rsidRPr="00327C7E" w14:paraId="52170B16"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6817D0C7" w14:textId="77777777" w:rsidR="00615A24" w:rsidRPr="00327C7E" w:rsidRDefault="00615A24"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74B15501" w14:textId="77777777" w:rsidR="00615A24" w:rsidRPr="00327C7E" w:rsidRDefault="00615A24" w:rsidP="009618D2">
            <w:pPr>
              <w:pStyle w:val="TAL"/>
            </w:pPr>
            <w:r w:rsidRPr="00327C7E">
              <w:t>NR 120 kHz SSB SCS, 100 MHz bandwidth, TDD duplex mode</w:t>
            </w:r>
          </w:p>
        </w:tc>
      </w:tr>
      <w:tr w:rsidR="00615A24" w:rsidRPr="00327C7E" w14:paraId="120F62F7"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59113145" w14:textId="77777777" w:rsidR="00615A24" w:rsidRPr="00327C7E" w:rsidRDefault="00615A24"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039BFB96" w14:textId="77777777" w:rsidR="00615A24" w:rsidRPr="00327C7E" w:rsidRDefault="00615A24" w:rsidP="009618D2">
            <w:pPr>
              <w:pStyle w:val="TAL"/>
            </w:pPr>
            <w:r w:rsidRPr="00327C7E">
              <w:t>NR 240 kHz SSB SCS, 100 MHz bandwidth, TDD duplex mode</w:t>
            </w:r>
          </w:p>
        </w:tc>
      </w:tr>
      <w:tr w:rsidR="00615A24" w:rsidRPr="00327C7E" w14:paraId="795CDCBD"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73545D6B" w14:textId="77777777" w:rsidR="00615A24" w:rsidRPr="00327C7E" w:rsidRDefault="00615A24" w:rsidP="009618D2">
            <w:pPr>
              <w:keepNext/>
              <w:keepLines/>
              <w:spacing w:after="0" w:line="252" w:lineRule="auto"/>
              <w:ind w:left="851" w:hanging="851"/>
              <w:rPr>
                <w:rFonts w:ascii="Arial" w:hAnsi="Arial"/>
                <w:sz w:val="18"/>
              </w:rPr>
            </w:pPr>
            <w:r w:rsidRPr="00327C7E">
              <w:rPr>
                <w:rFonts w:ascii="Arial" w:hAnsi="Arial"/>
                <w:sz w:val="18"/>
              </w:rPr>
              <w:t>Note 1:</w:t>
            </w:r>
            <w:r w:rsidRPr="00327C7E">
              <w:rPr>
                <w:rFonts w:ascii="Arial" w:hAnsi="Arial"/>
                <w:sz w:val="18"/>
              </w:rPr>
              <w:tab/>
              <w:t>The UE is only required to be tested in one of the supported test configurations</w:t>
            </w:r>
          </w:p>
          <w:p w14:paraId="0690BAD9" w14:textId="77777777" w:rsidR="00615A24" w:rsidRPr="00327C7E" w:rsidRDefault="00615A24" w:rsidP="009618D2">
            <w:pPr>
              <w:pStyle w:val="TAN"/>
            </w:pPr>
            <w:r w:rsidRPr="00327C7E">
              <w:t>Note 2:</w:t>
            </w:r>
            <w:r w:rsidRPr="00327C7E">
              <w:tab/>
              <w:t>Target NR cell has the same SCS, BW and duplex mode as NR serving cell</w:t>
            </w:r>
          </w:p>
        </w:tc>
      </w:tr>
    </w:tbl>
    <w:p w14:paraId="7A8D2A8E" w14:textId="77777777" w:rsidR="00615A24" w:rsidRPr="00327C7E" w:rsidRDefault="00615A24" w:rsidP="00615A24">
      <w:pPr>
        <w:rPr>
          <w:rFonts w:cs="v4.2.0"/>
        </w:rPr>
      </w:pPr>
    </w:p>
    <w:p w14:paraId="14A67902" w14:textId="77777777" w:rsidR="00615A24" w:rsidRPr="00327C7E" w:rsidRDefault="00615A24" w:rsidP="00615A24">
      <w:pPr>
        <w:pStyle w:val="5"/>
      </w:pPr>
      <w:r w:rsidRPr="00327C7E">
        <w:t>A.7.6.22.1.2</w:t>
      </w:r>
      <w:r w:rsidRPr="00327C7E">
        <w:tab/>
        <w:t>Test parameters</w:t>
      </w:r>
    </w:p>
    <w:p w14:paraId="517CF919" w14:textId="77777777" w:rsidR="00615A24" w:rsidRPr="00327C7E" w:rsidRDefault="00615A24" w:rsidP="00615A24">
      <w:r w:rsidRPr="00327C7E">
        <w:rPr>
          <w:rFonts w:cs="v4.2.0"/>
        </w:rPr>
        <w:t xml:space="preserve">There are two cells in the test, Cell 1 is the </w:t>
      </w:r>
      <w:proofErr w:type="spellStart"/>
      <w:r w:rsidRPr="00327C7E">
        <w:rPr>
          <w:rFonts w:cs="v4.2.0"/>
        </w:rPr>
        <w:t>PCell</w:t>
      </w:r>
      <w:proofErr w:type="spellEnd"/>
      <w:r w:rsidRPr="00327C7E">
        <w:rPr>
          <w:rFonts w:cs="v4.2.0"/>
        </w:rPr>
        <w:t xml:space="preserve"> on </w:t>
      </w:r>
      <w:r w:rsidRPr="00327C7E">
        <w:t xml:space="preserve">NR RF channel </w:t>
      </w:r>
      <w:r w:rsidRPr="00327C7E">
        <w:rPr>
          <w:rFonts w:cs="Arial"/>
        </w:rPr>
        <w:t xml:space="preserve">number </w:t>
      </w:r>
      <w:r w:rsidRPr="00327C7E">
        <w:t xml:space="preserve">1 and Cell 2 is a </w:t>
      </w:r>
      <w:proofErr w:type="spellStart"/>
      <w:r w:rsidRPr="00327C7E">
        <w:t>neighbor</w:t>
      </w:r>
      <w:proofErr w:type="spellEnd"/>
      <w:r w:rsidRPr="00327C7E">
        <w:t xml:space="preserve"> cell NR RF channel </w:t>
      </w:r>
      <w:r w:rsidRPr="00327C7E">
        <w:rPr>
          <w:rFonts w:cs="Arial"/>
        </w:rPr>
        <w:t xml:space="preserve">number </w:t>
      </w:r>
      <w:r w:rsidRPr="00327C7E">
        <w:t>2. The SSB of Cell 2 is completely within UE’s active BWP BW. The RBs containing SSB from Cell 1 and Cell 2 should be different in frequency location within the cell bandwidth. The test parameters for Cell 1 are given in Table A.7.6.22.1.2-1. The test parameters for Cell 2 are given in Table A.7.6.22.1.2-2 and Table A.7.6.22.1.2-3.</w:t>
      </w:r>
    </w:p>
    <w:p w14:paraId="426D16D6" w14:textId="77777777" w:rsidR="00615A24" w:rsidRPr="00327C7E" w:rsidRDefault="00615A24" w:rsidP="00615A24">
      <w:r w:rsidRPr="00327C7E">
        <w:t>There are two tests in the test case, test 1 and test 2:</w:t>
      </w:r>
    </w:p>
    <w:p w14:paraId="6E11F904" w14:textId="77777777" w:rsidR="00615A24" w:rsidRPr="00327C7E" w:rsidRDefault="00615A24" w:rsidP="00615A24">
      <w:pPr>
        <w:pStyle w:val="BL"/>
        <w:tabs>
          <w:tab w:val="clear" w:pos="644"/>
          <w:tab w:val="num" w:pos="360"/>
        </w:tabs>
        <w:ind w:left="0" w:firstLine="0"/>
      </w:pPr>
      <w:r w:rsidRPr="00327C7E">
        <w:t xml:space="preserve">In test 1, time offset between cells is within CP length. </w:t>
      </w:r>
    </w:p>
    <w:p w14:paraId="428AF029" w14:textId="77777777" w:rsidR="00615A24" w:rsidRPr="00327C7E" w:rsidRDefault="00615A24" w:rsidP="00615A24">
      <w:pPr>
        <w:pStyle w:val="BL"/>
        <w:tabs>
          <w:tab w:val="clear" w:pos="644"/>
          <w:tab w:val="num" w:pos="360"/>
        </w:tabs>
        <w:ind w:left="0" w:firstLine="0"/>
      </w:pPr>
      <w:r w:rsidRPr="00327C7E">
        <w:t xml:space="preserve">In test 2, time offset between cells is larger than CP length. </w:t>
      </w:r>
    </w:p>
    <w:p w14:paraId="672C2956" w14:textId="77777777" w:rsidR="00615A24" w:rsidRPr="00327C7E" w:rsidRDefault="00615A24" w:rsidP="00615A24">
      <w:r w:rsidRPr="00327C7E">
        <w:t xml:space="preserve">UE </w:t>
      </w:r>
      <w:r w:rsidRPr="00327C7E">
        <w:rPr>
          <w:lang w:val="en-US" w:eastAsia="zh-CN"/>
        </w:rPr>
        <w:t xml:space="preserve">not capable of </w:t>
      </w:r>
      <w:r w:rsidRPr="00327C7E">
        <w:t>[RTD&gt;CP] is only required to pass test 1. Otherwise, it is only required to pass test 2.</w:t>
      </w:r>
    </w:p>
    <w:p w14:paraId="243ABD48" w14:textId="77777777" w:rsidR="00615A24" w:rsidRPr="00327C7E" w:rsidRDefault="00615A24" w:rsidP="00615A24">
      <w:pPr>
        <w:widowControl w:val="0"/>
      </w:pPr>
      <w:r w:rsidRPr="00327C7E">
        <w:rPr>
          <w:rFonts w:cs="v4.2.0"/>
        </w:rPr>
        <w:t>The test consists of two successive time periods, with time duration of T1 and T2 respectively. SSB_RP of Cell 2 in T1 and T2 are different.</w:t>
      </w:r>
      <w:r w:rsidRPr="00327C7E">
        <w:t xml:space="preserve"> No measurement gap is configured in the test.</w:t>
      </w:r>
    </w:p>
    <w:p w14:paraId="7C7C425A" w14:textId="77777777" w:rsidR="00615A24" w:rsidRPr="00327C7E" w:rsidRDefault="00615A24" w:rsidP="00615A24">
      <w:r w:rsidRPr="00327C7E">
        <w:t xml:space="preserve">Prior to the start of the time duration T1, </w:t>
      </w:r>
    </w:p>
    <w:p w14:paraId="460A76AC" w14:textId="77777777" w:rsidR="00615A24" w:rsidRPr="00327C7E" w:rsidRDefault="00615A24" w:rsidP="00615A24">
      <w:pPr>
        <w:pStyle w:val="B10"/>
      </w:pPr>
      <w:r w:rsidRPr="00327C7E">
        <w:t>-</w:t>
      </w:r>
      <w:r w:rsidRPr="00327C7E">
        <w:tab/>
        <w:t>UE is connected to Cell 1 (</w:t>
      </w:r>
      <w:proofErr w:type="spellStart"/>
      <w:r w:rsidRPr="00327C7E">
        <w:t>PCell</w:t>
      </w:r>
      <w:proofErr w:type="spellEnd"/>
      <w:r w:rsidRPr="00327C7E">
        <w:t>) on RF channel 1 (PCC).</w:t>
      </w:r>
    </w:p>
    <w:p w14:paraId="1A77879E" w14:textId="77777777" w:rsidR="00615A24" w:rsidRPr="00327C7E" w:rsidRDefault="00615A24" w:rsidP="00615A24">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769A77C9" w14:textId="77777777" w:rsidR="00615A24" w:rsidRPr="00327C7E" w:rsidRDefault="00615A24" w:rsidP="00615A24">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1EF24D7D" w14:textId="77777777" w:rsidR="00615A24" w:rsidRPr="00327C7E" w:rsidRDefault="00615A24" w:rsidP="00615A24">
      <w:pPr>
        <w:pStyle w:val="B10"/>
      </w:pPr>
      <w:r w:rsidRPr="00327C7E">
        <w:t>-</w:t>
      </w:r>
      <w:r w:rsidRPr="00327C7E">
        <w:tab/>
        <w:t>UE is configured with SSB-based L1-RSRP measurements and periodic L1-RSRP measurement reports on candidate cell (Cell 2) in PUCCH format 2.</w:t>
      </w:r>
    </w:p>
    <w:p w14:paraId="50936470" w14:textId="77777777" w:rsidR="00615A24" w:rsidRPr="00327C7E" w:rsidRDefault="00615A24" w:rsidP="00615A24">
      <w:pPr>
        <w:widowControl w:val="0"/>
        <w:rPr>
          <w:rFonts w:cs="v4.2.0"/>
        </w:rPr>
      </w:pPr>
      <w:r w:rsidRPr="00327C7E">
        <w:rPr>
          <w:rFonts w:cs="v4.2.0"/>
        </w:rPr>
        <w:t>At the beginning of T2, SSB_RP of Cell 2 changes to a different value from T1. T2 starts at the beginning of a frame with an odd SFN.</w:t>
      </w:r>
    </w:p>
    <w:p w14:paraId="41810716" w14:textId="77777777" w:rsidR="00615A24" w:rsidRPr="00327C7E" w:rsidRDefault="00615A24" w:rsidP="00615A24">
      <w:pPr>
        <w:widowControl w:val="0"/>
      </w:pPr>
    </w:p>
    <w:p w14:paraId="0DF9AE23" w14:textId="77777777" w:rsidR="00615A24" w:rsidRPr="00327C7E" w:rsidRDefault="00615A24" w:rsidP="00615A24">
      <w:pPr>
        <w:pStyle w:val="TH"/>
      </w:pPr>
      <w:r w:rsidRPr="00327C7E">
        <w:lastRenderedPageBreak/>
        <w:t xml:space="preserve">Table </w:t>
      </w:r>
      <w:r w:rsidRPr="00327C7E">
        <w:rPr>
          <w:snapToGrid w:val="0"/>
        </w:rPr>
        <w:t>A.7.6.22.1.2</w:t>
      </w:r>
      <w:r w:rsidRPr="00327C7E">
        <w:t>-1</w:t>
      </w:r>
      <w:r w:rsidRPr="00327C7E">
        <w:rPr>
          <w:rFonts w:cs="v4.2.0"/>
        </w:rPr>
        <w:t>: General test parameters for</w:t>
      </w:r>
      <w:r w:rsidRPr="00327C7E">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615A24" w:rsidRPr="00327C7E" w14:paraId="42C5ADA4" w14:textId="77777777" w:rsidTr="009618D2">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E9A31B5" w14:textId="77777777" w:rsidR="00615A24" w:rsidRPr="00327C7E" w:rsidRDefault="00615A24" w:rsidP="009618D2">
            <w:pPr>
              <w:pStyle w:val="TAH"/>
            </w:pPr>
            <w:r w:rsidRPr="00327C7E">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71C10C" w14:textId="77777777" w:rsidR="00615A24" w:rsidRPr="00327C7E" w:rsidRDefault="00615A24" w:rsidP="009618D2">
            <w:pPr>
              <w:pStyle w:val="TAH"/>
            </w:pPr>
            <w:r w:rsidRPr="00327C7E">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7307D075" w14:textId="77777777" w:rsidR="00615A24" w:rsidRPr="00327C7E" w:rsidRDefault="00615A24" w:rsidP="009618D2">
            <w:pPr>
              <w:pStyle w:val="TAH"/>
            </w:pPr>
            <w:r w:rsidRPr="00327C7E">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D51650" w14:textId="77777777" w:rsidR="00615A24" w:rsidRPr="00327C7E" w:rsidRDefault="00615A24" w:rsidP="009618D2">
            <w:pPr>
              <w:pStyle w:val="TAH"/>
            </w:pPr>
            <w:r w:rsidRPr="00327C7E">
              <w:t>Comment</w:t>
            </w:r>
          </w:p>
        </w:tc>
      </w:tr>
      <w:tr w:rsidR="00615A24" w:rsidRPr="00327C7E" w14:paraId="2FAA31DF" w14:textId="77777777" w:rsidTr="009618D2">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34A3375C" w14:textId="77777777" w:rsidR="00615A24" w:rsidRPr="00327C7E" w:rsidRDefault="00615A24" w:rsidP="009618D2">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8F8289" w14:textId="77777777" w:rsidR="00615A24" w:rsidRPr="00327C7E" w:rsidRDefault="00615A24" w:rsidP="009618D2">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408FB1DD" w14:textId="77777777" w:rsidR="00615A24" w:rsidRPr="00327C7E" w:rsidRDefault="00615A24" w:rsidP="009618D2">
            <w:pPr>
              <w:pStyle w:val="TAH"/>
            </w:pPr>
            <w:r w:rsidRPr="00327C7E">
              <w:rPr>
                <w:lang w:eastAsia="zh-CN"/>
              </w:rPr>
              <w:t>Test</w:t>
            </w:r>
            <w:r w:rsidRPr="00327C7E">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63A73AEF" w14:textId="77777777" w:rsidR="00615A24" w:rsidRPr="00327C7E" w:rsidRDefault="00615A24" w:rsidP="009618D2">
            <w:pPr>
              <w:pStyle w:val="TAH"/>
            </w:pPr>
            <w:r w:rsidRPr="00327C7E">
              <w:rPr>
                <w:lang w:eastAsia="zh-CN"/>
              </w:rPr>
              <w:t>Test</w:t>
            </w:r>
            <w:r w:rsidRPr="00327C7E">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CBFE3" w14:textId="77777777" w:rsidR="00615A24" w:rsidRPr="00327C7E" w:rsidRDefault="00615A24" w:rsidP="009618D2">
            <w:pPr>
              <w:spacing w:after="0"/>
              <w:rPr>
                <w:rFonts w:ascii="Arial" w:hAnsi="Arial"/>
                <w:b/>
                <w:sz w:val="18"/>
              </w:rPr>
            </w:pPr>
          </w:p>
        </w:tc>
      </w:tr>
      <w:tr w:rsidR="00615A24" w:rsidRPr="00327C7E" w14:paraId="74A9DB7C"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F47F9A6" w14:textId="77777777" w:rsidR="00615A24" w:rsidRPr="00327C7E" w:rsidRDefault="00615A24"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774133A3"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B66E85B" w14:textId="77777777" w:rsidR="00615A24" w:rsidRPr="00327C7E" w:rsidRDefault="00615A24"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55ECB35D" w14:textId="77777777" w:rsidR="00615A24" w:rsidRPr="00327C7E" w:rsidRDefault="00615A24" w:rsidP="009618D2">
            <w:pPr>
              <w:pStyle w:val="TAL"/>
            </w:pPr>
          </w:p>
        </w:tc>
      </w:tr>
      <w:tr w:rsidR="00615A24" w:rsidRPr="00327C7E" w14:paraId="05BFCEC5"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356290C" w14:textId="77777777" w:rsidR="00615A24" w:rsidRPr="00327C7E" w:rsidRDefault="00615A24"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0B7174B9"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A979C00" w14:textId="77777777" w:rsidR="00615A24" w:rsidRPr="00327C7E" w:rsidRDefault="00615A24"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454867B8" w14:textId="77777777" w:rsidR="00615A24" w:rsidRPr="00327C7E" w:rsidRDefault="00615A24" w:rsidP="009618D2">
            <w:pPr>
              <w:pStyle w:val="TAL"/>
              <w:rPr>
                <w:lang w:eastAsia="zh-CN"/>
              </w:rPr>
            </w:pPr>
            <w:r w:rsidRPr="00327C7E">
              <w:rPr>
                <w:lang w:eastAsia="zh-CN"/>
              </w:rPr>
              <w:t>Cell 2 is the candidate cell</w:t>
            </w:r>
          </w:p>
        </w:tc>
      </w:tr>
      <w:tr w:rsidR="00615A24" w:rsidRPr="00327C7E" w14:paraId="6612F5F4"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6C15A3" w14:textId="77777777" w:rsidR="00615A24" w:rsidRPr="00327C7E" w:rsidRDefault="00615A24" w:rsidP="009618D2">
            <w:pPr>
              <w:pStyle w:val="TAL"/>
            </w:pPr>
            <w:r w:rsidRPr="00327C7E">
              <w:t>RF Channel Number</w:t>
            </w:r>
          </w:p>
        </w:tc>
        <w:tc>
          <w:tcPr>
            <w:tcW w:w="739" w:type="dxa"/>
            <w:tcBorders>
              <w:top w:val="single" w:sz="2" w:space="0" w:color="auto"/>
              <w:left w:val="single" w:sz="2" w:space="0" w:color="auto"/>
              <w:bottom w:val="single" w:sz="2" w:space="0" w:color="auto"/>
              <w:right w:val="single" w:sz="2" w:space="0" w:color="auto"/>
            </w:tcBorders>
          </w:tcPr>
          <w:p w14:paraId="0F86DF4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30E1E4" w14:textId="77777777" w:rsidR="00615A24" w:rsidRPr="00327C7E" w:rsidRDefault="00615A24" w:rsidP="009618D2">
            <w:pPr>
              <w:keepNext/>
              <w:keepLines/>
              <w:spacing w:after="0"/>
              <w:jc w:val="center"/>
              <w:rPr>
                <w:rFonts w:ascii="Arial" w:hAnsi="Arial"/>
                <w:bCs/>
                <w:sz w:val="18"/>
              </w:rPr>
            </w:pPr>
            <w:r w:rsidRPr="00327C7E">
              <w:rPr>
                <w:rFonts w:ascii="Arial" w:hAnsi="Arial"/>
                <w:bCs/>
                <w:sz w:val="18"/>
              </w:rPr>
              <w:t xml:space="preserve">1: Cell 1 </w:t>
            </w:r>
          </w:p>
          <w:p w14:paraId="2256B0A9" w14:textId="77777777" w:rsidR="00615A24" w:rsidRPr="00327C7E" w:rsidRDefault="00615A24" w:rsidP="009618D2">
            <w:pPr>
              <w:pStyle w:val="TAC"/>
            </w:pPr>
            <w:r w:rsidRPr="00327C7E">
              <w:rPr>
                <w:bCs/>
                <w:lang w:val="en-US" w:eastAsia="zh-CN"/>
              </w:rPr>
              <w:t>2:</w:t>
            </w:r>
            <w:r w:rsidRPr="00327C7E">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72C40C26" w14:textId="77777777" w:rsidR="00615A24" w:rsidRPr="00327C7E" w:rsidRDefault="00615A24" w:rsidP="009618D2">
            <w:pPr>
              <w:pStyle w:val="TAL"/>
              <w:rPr>
                <w:lang w:eastAsia="zh-CN"/>
              </w:rPr>
            </w:pPr>
          </w:p>
        </w:tc>
      </w:tr>
      <w:tr w:rsidR="00615A24" w:rsidRPr="00327C7E" w14:paraId="1C234C1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727DEB" w14:textId="77777777" w:rsidR="00615A24" w:rsidRPr="00327C7E" w:rsidRDefault="00615A24"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3553F8B"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873808E" w14:textId="77777777" w:rsidR="00615A24" w:rsidRPr="00327C7E" w:rsidRDefault="00615A24"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42178A59" w14:textId="77777777" w:rsidR="00615A24" w:rsidRPr="00327C7E" w:rsidRDefault="00615A24" w:rsidP="009618D2">
            <w:pPr>
              <w:pStyle w:val="TAL"/>
            </w:pPr>
          </w:p>
        </w:tc>
      </w:tr>
      <w:tr w:rsidR="00615A24" w:rsidRPr="00327C7E" w14:paraId="77F42C5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2B5E23" w14:textId="77777777" w:rsidR="00615A24" w:rsidRPr="00327C7E" w:rsidRDefault="00615A24"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7C70C47"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A2ED609"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31D5F3BB" w14:textId="77777777" w:rsidR="00615A24" w:rsidRPr="00327C7E" w:rsidRDefault="00615A24" w:rsidP="009618D2">
            <w:pPr>
              <w:pStyle w:val="TAL"/>
            </w:pPr>
          </w:p>
        </w:tc>
      </w:tr>
      <w:tr w:rsidR="00615A24" w:rsidRPr="00327C7E" w14:paraId="3349E32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D550207" w14:textId="77777777" w:rsidR="00615A24" w:rsidRPr="00327C7E" w:rsidRDefault="00615A24"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13BC83E" w14:textId="77777777" w:rsidR="00615A24" w:rsidRPr="00327C7E" w:rsidRDefault="00615A24" w:rsidP="009618D2">
            <w:pPr>
              <w:pStyle w:val="TAC"/>
            </w:pPr>
            <w:proofErr w:type="spellStart"/>
            <w:r w:rsidRPr="00327C7E">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1D7DDC8D"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0082C19A" w14:textId="77777777" w:rsidR="00615A24" w:rsidRPr="00327C7E" w:rsidRDefault="00615A24" w:rsidP="009618D2">
            <w:pPr>
              <w:pStyle w:val="TAL"/>
            </w:pPr>
          </w:p>
        </w:tc>
      </w:tr>
      <w:tr w:rsidR="00615A24" w:rsidRPr="00327C7E" w14:paraId="3564D2A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9BF71B" w14:textId="77777777" w:rsidR="00615A24" w:rsidRPr="00327C7E" w:rsidRDefault="00615A24"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5E63A508"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FBEFA6A"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4C996FDA" w14:textId="77777777" w:rsidR="00615A24" w:rsidRPr="00327C7E" w:rsidRDefault="00615A24" w:rsidP="009618D2">
            <w:pPr>
              <w:pStyle w:val="TAL"/>
            </w:pPr>
            <w:r w:rsidRPr="00327C7E">
              <w:t>L3 filtering is not used</w:t>
            </w:r>
          </w:p>
        </w:tc>
      </w:tr>
      <w:tr w:rsidR="00615A24" w:rsidRPr="00327C7E" w14:paraId="0B0029F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F1AC40" w14:textId="77777777" w:rsidR="00615A24" w:rsidRPr="00327C7E" w:rsidRDefault="00615A24" w:rsidP="009618D2">
            <w:pPr>
              <w:pStyle w:val="TAL"/>
            </w:pPr>
            <w:proofErr w:type="spellStart"/>
            <w:r w:rsidRPr="00327C7E">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0D6A08D1"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7E0ED41" w14:textId="77777777" w:rsidR="00615A24" w:rsidRPr="00327C7E" w:rsidRDefault="00615A24"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4AFA9A59" w14:textId="77777777" w:rsidR="00615A24" w:rsidRPr="00327C7E" w:rsidRDefault="00615A24" w:rsidP="009618D2">
            <w:pPr>
              <w:pStyle w:val="TAL"/>
            </w:pPr>
          </w:p>
        </w:tc>
      </w:tr>
      <w:tr w:rsidR="00615A24" w:rsidRPr="00327C7E" w14:paraId="7507160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056B635" w14:textId="77777777" w:rsidR="00615A24" w:rsidRPr="00327C7E" w:rsidRDefault="00615A24" w:rsidP="009618D2">
            <w:pPr>
              <w:pStyle w:val="TAL"/>
            </w:pPr>
            <w:proofErr w:type="spellStart"/>
            <w:r w:rsidRPr="00327C7E">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998E20D"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924DB8C" w14:textId="77777777" w:rsidR="00615A24" w:rsidRPr="00327C7E" w:rsidRDefault="00615A24"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60766FF" w14:textId="77777777" w:rsidR="00615A24" w:rsidRPr="00327C7E" w:rsidRDefault="00615A24" w:rsidP="009618D2">
            <w:pPr>
              <w:pStyle w:val="TAL"/>
            </w:pPr>
          </w:p>
        </w:tc>
      </w:tr>
      <w:tr w:rsidR="00615A24" w:rsidRPr="00327C7E" w14:paraId="2E698BB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BE42E9C" w14:textId="77777777" w:rsidR="00615A24" w:rsidRPr="00327C7E" w:rsidRDefault="00615A24"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BDCCF1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1019CF2" w14:textId="77777777" w:rsidR="00615A24" w:rsidRPr="00327C7E" w:rsidRDefault="00615A24"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5EE9F7F" w14:textId="77777777" w:rsidR="00615A24" w:rsidRPr="00327C7E" w:rsidRDefault="00615A24" w:rsidP="009618D2">
            <w:pPr>
              <w:pStyle w:val="TAL"/>
            </w:pPr>
            <w:r w:rsidRPr="00327C7E">
              <w:rPr>
                <w:rFonts w:cs="Arial"/>
              </w:rPr>
              <w:t>DRX is not used</w:t>
            </w:r>
          </w:p>
        </w:tc>
      </w:tr>
      <w:tr w:rsidR="00615A24" w:rsidRPr="00327C7E" w14:paraId="71C0509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222814" w14:textId="77777777" w:rsidR="00615A24" w:rsidRPr="00327C7E" w:rsidRDefault="00615A24"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13684203" w14:textId="77777777" w:rsidR="00615A24" w:rsidRPr="00327C7E" w:rsidRDefault="00615A24" w:rsidP="009618D2">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21B93027" w14:textId="77777777" w:rsidR="00615A24" w:rsidRPr="00327C7E" w:rsidRDefault="00615A24" w:rsidP="009618D2">
            <w:pPr>
              <w:pStyle w:val="TAC"/>
            </w:pPr>
            <w:r w:rsidRPr="00327C7E">
              <w:t xml:space="preserve">0.2 </w:t>
            </w:r>
            <w:r w:rsidRPr="00327C7E">
              <w:sym w:font="Symbol" w:char="F06D"/>
            </w:r>
            <w:r w:rsidRPr="00327C7E">
              <w:t>s</w:t>
            </w:r>
          </w:p>
        </w:tc>
        <w:tc>
          <w:tcPr>
            <w:tcW w:w="1205" w:type="dxa"/>
            <w:tcBorders>
              <w:top w:val="single" w:sz="2" w:space="0" w:color="auto"/>
              <w:left w:val="single" w:sz="2" w:space="0" w:color="auto"/>
              <w:bottom w:val="single" w:sz="2" w:space="0" w:color="auto"/>
              <w:right w:val="single" w:sz="2" w:space="0" w:color="auto"/>
            </w:tcBorders>
            <w:hideMark/>
          </w:tcPr>
          <w:p w14:paraId="58791172" w14:textId="77777777" w:rsidR="00615A24" w:rsidRPr="00327C7E" w:rsidRDefault="00615A24" w:rsidP="009618D2">
            <w:pPr>
              <w:pStyle w:val="TAC"/>
              <w:rPr>
                <w:lang w:eastAsia="zh-CN"/>
              </w:rPr>
            </w:pPr>
            <w:r w:rsidRPr="00327C7E">
              <w:rPr>
                <w:lang w:eastAsia="zh-CN"/>
              </w:rPr>
              <w:t>2</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379F34FB" w14:textId="77777777" w:rsidR="00615A24" w:rsidRPr="00327C7E" w:rsidRDefault="00615A24" w:rsidP="009618D2">
            <w:pPr>
              <w:pStyle w:val="TAL"/>
            </w:pPr>
            <w:r w:rsidRPr="00327C7E">
              <w:t>The timing of Cell 2 is later than the timing of Cell 1</w:t>
            </w:r>
          </w:p>
        </w:tc>
      </w:tr>
      <w:tr w:rsidR="00615A24" w:rsidRPr="00327C7E" w14:paraId="59579DEF"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9E138D3" w14:textId="77777777" w:rsidR="00615A24" w:rsidRPr="00327C7E" w:rsidRDefault="00615A24" w:rsidP="009618D2">
            <w:pPr>
              <w:pStyle w:val="TAL"/>
            </w:pPr>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04DF3DB" w14:textId="77777777" w:rsidR="00615A24" w:rsidRPr="00327C7E" w:rsidRDefault="00615A24"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991067A" w14:textId="77777777" w:rsidR="00615A24" w:rsidRPr="00327C7E" w:rsidRDefault="00615A24" w:rsidP="009618D2">
            <w:pPr>
              <w:pStyle w:val="TAC"/>
            </w:pPr>
            <w:r w:rsidRPr="00327C7E">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2BB26212" w14:textId="77777777" w:rsidR="00615A24" w:rsidRPr="00327C7E" w:rsidRDefault="00615A24"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756907A8" w14:textId="77777777" w:rsidR="00615A24" w:rsidRPr="00327C7E" w:rsidRDefault="00615A24" w:rsidP="009618D2">
            <w:pPr>
              <w:pStyle w:val="TAL"/>
            </w:pPr>
            <w:r w:rsidRPr="00327C7E">
              <w:t>Periodic L1-RSRP reporting configured</w:t>
            </w:r>
          </w:p>
        </w:tc>
      </w:tr>
      <w:tr w:rsidR="00615A24" w:rsidRPr="00327C7E" w14:paraId="70CD4FE3"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152B4DE"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F1505D" w14:textId="77777777" w:rsidR="00615A24" w:rsidRPr="00327C7E" w:rsidRDefault="00615A24"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0A4BD9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B0A912B" w14:textId="77777777" w:rsidR="00615A24" w:rsidRPr="00327C7E" w:rsidRDefault="00615A24"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6FD864" w14:textId="77777777" w:rsidR="00615A24" w:rsidRPr="00327C7E" w:rsidRDefault="00615A24" w:rsidP="009618D2">
            <w:pPr>
              <w:pStyle w:val="TAL"/>
            </w:pPr>
            <w:r w:rsidRPr="00327C7E">
              <w:t>Report candidate cell’s (Cell 2) L1-RSRP measurement results.</w:t>
            </w:r>
          </w:p>
        </w:tc>
      </w:tr>
      <w:tr w:rsidR="00615A24" w:rsidRPr="00327C7E" w14:paraId="7537B55D"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F7EB652"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252F33" w14:textId="77777777" w:rsidR="00615A24" w:rsidRPr="00327C7E" w:rsidRDefault="00615A24"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2C906EF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BFE302E" w14:textId="77777777" w:rsidR="00615A24" w:rsidRPr="00327C7E" w:rsidRDefault="00615A24"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B39DE" w14:textId="77777777" w:rsidR="00615A24" w:rsidRPr="00327C7E" w:rsidRDefault="00615A24" w:rsidP="009618D2">
            <w:pPr>
              <w:spacing w:after="0"/>
              <w:rPr>
                <w:rFonts w:ascii="Arial" w:hAnsi="Arial"/>
                <w:sz w:val="18"/>
              </w:rPr>
            </w:pPr>
          </w:p>
        </w:tc>
      </w:tr>
      <w:tr w:rsidR="00615A24" w:rsidRPr="00327C7E" w14:paraId="32C3D191"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535A811" w14:textId="77777777" w:rsidR="00615A24" w:rsidRPr="00327C7E" w:rsidRDefault="00615A24"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67D9AF9" w14:textId="77777777" w:rsidR="00615A24" w:rsidRPr="00327C7E" w:rsidRDefault="00615A24"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BAF139B"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8FF048" w14:textId="77777777" w:rsidR="00615A24" w:rsidRPr="00327C7E" w:rsidRDefault="00615A24"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B01E53B" w14:textId="77777777" w:rsidR="00615A24" w:rsidRPr="00327C7E" w:rsidRDefault="00615A24" w:rsidP="009618D2">
            <w:pPr>
              <w:spacing w:after="0"/>
              <w:rPr>
                <w:rFonts w:ascii="Arial" w:hAnsi="Arial"/>
                <w:sz w:val="18"/>
              </w:rPr>
            </w:pPr>
          </w:p>
        </w:tc>
      </w:tr>
      <w:tr w:rsidR="00615A24" w:rsidRPr="00327C7E" w14:paraId="37626F8B"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D4B65F2" w14:textId="77777777" w:rsidR="00615A24" w:rsidRPr="00327C7E" w:rsidRDefault="00615A24"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092A63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FF79C0" w14:textId="77777777" w:rsidR="00615A24" w:rsidRPr="00327C7E" w:rsidRDefault="00615A24"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7EE98A3" w14:textId="77777777" w:rsidR="00615A24" w:rsidRPr="00327C7E" w:rsidRDefault="00615A24" w:rsidP="009618D2">
            <w:pPr>
              <w:pStyle w:val="TAL"/>
              <w:rPr>
                <w:rFonts w:cs="Arial"/>
              </w:rPr>
            </w:pPr>
            <w:r w:rsidRPr="00327C7E">
              <w:rPr>
                <w:rFonts w:cs="Arial"/>
              </w:rPr>
              <w:t>Candidate cell’s configuration is complete configuration</w:t>
            </w:r>
          </w:p>
        </w:tc>
      </w:tr>
      <w:tr w:rsidR="00615A24" w:rsidRPr="00327C7E" w14:paraId="57B0A33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5E0887" w14:textId="77777777" w:rsidR="00615A24" w:rsidRPr="00327C7E" w:rsidRDefault="00615A24"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707A057F"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431CCE7" w14:textId="77777777" w:rsidR="00615A24" w:rsidRPr="00327C7E" w:rsidRDefault="00615A24" w:rsidP="009618D2">
            <w:pPr>
              <w:pStyle w:val="TAC"/>
              <w:rPr>
                <w:lang w:eastAsia="zh-CN"/>
              </w:rPr>
            </w:pPr>
            <w:r w:rsidRPr="00327C7E">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558E85D2" w14:textId="77777777" w:rsidR="00615A24" w:rsidRPr="00327C7E" w:rsidRDefault="00615A24" w:rsidP="009618D2">
            <w:pPr>
              <w:pStyle w:val="TAL"/>
            </w:pPr>
          </w:p>
        </w:tc>
      </w:tr>
      <w:tr w:rsidR="00615A24" w:rsidRPr="00327C7E" w14:paraId="4D83797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71DA88" w14:textId="77777777" w:rsidR="00615A24" w:rsidRPr="00327C7E" w:rsidRDefault="00615A24"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60D968AC"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0F918373" w14:textId="77777777" w:rsidR="00615A24" w:rsidRPr="00327C7E" w:rsidRDefault="00615A24" w:rsidP="009618D2">
            <w:pPr>
              <w:pStyle w:val="TAC"/>
            </w:pPr>
            <w:r w:rsidRPr="00327C7E">
              <w:t xml:space="preserve"> </w:t>
            </w:r>
            <w:r w:rsidRPr="00327C7E">
              <w:sym w:font="Symbol" w:char="F0A3"/>
            </w:r>
            <w:r w:rsidRPr="00327C7E">
              <w:t>2</w:t>
            </w:r>
          </w:p>
        </w:tc>
        <w:tc>
          <w:tcPr>
            <w:tcW w:w="2834" w:type="dxa"/>
            <w:tcBorders>
              <w:top w:val="single" w:sz="2" w:space="0" w:color="auto"/>
              <w:left w:val="single" w:sz="2" w:space="0" w:color="auto"/>
              <w:bottom w:val="single" w:sz="2" w:space="0" w:color="auto"/>
              <w:right w:val="single" w:sz="2" w:space="0" w:color="auto"/>
            </w:tcBorders>
          </w:tcPr>
          <w:p w14:paraId="5C6C9B02" w14:textId="77777777" w:rsidR="00615A24" w:rsidRPr="00327C7E" w:rsidRDefault="00615A24" w:rsidP="009618D2">
            <w:pPr>
              <w:pStyle w:val="TAL"/>
            </w:pPr>
          </w:p>
        </w:tc>
      </w:tr>
    </w:tbl>
    <w:p w14:paraId="47D7869F" w14:textId="77777777" w:rsidR="00615A24" w:rsidRPr="00327C7E" w:rsidRDefault="00615A24" w:rsidP="00615A24">
      <w:pPr>
        <w:widowControl w:val="0"/>
      </w:pPr>
    </w:p>
    <w:p w14:paraId="32546B0A" w14:textId="6D83260A" w:rsidR="00615A24" w:rsidRPr="00327C7E" w:rsidRDefault="00615A24" w:rsidP="00615A24">
      <w:pPr>
        <w:pStyle w:val="TH"/>
      </w:pPr>
      <w:r w:rsidRPr="00327C7E">
        <w:t xml:space="preserve">Table A.7.6.22.1.2-2: Cell specific test parameters for </w:t>
      </w:r>
      <w:del w:id="70" w:author="CATT-Lingyu" w:date="2024-07-30T10:40:00Z">
        <w:r w:rsidRPr="00327C7E" w:rsidDel="00615A24">
          <w:rPr>
            <w:rFonts w:cs="v4.2.0"/>
          </w:rPr>
          <w:delText>for</w:delText>
        </w:r>
        <w:r w:rsidRPr="00327C7E" w:rsidDel="00615A24">
          <w:delText xml:space="preserve"> </w:delText>
        </w:r>
      </w:del>
      <w:r w:rsidRPr="00327C7E">
        <w:t>SSB based inter-frequency L1-RSRP LTM measurement 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615A24" w:rsidRPr="00327C7E" w14:paraId="7D7E0A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9B19F9" w14:textId="77777777" w:rsidR="00615A24" w:rsidRPr="00327C7E" w:rsidRDefault="00615A24"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406044" w14:textId="77777777" w:rsidR="00615A24" w:rsidRPr="00327C7E" w:rsidRDefault="00615A24" w:rsidP="009618D2">
            <w:pPr>
              <w:pStyle w:val="TAH"/>
            </w:pPr>
            <w:proofErr w:type="spellStart"/>
            <w:r w:rsidRPr="00327C7E">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18B9DF75" w14:textId="77777777" w:rsidR="00615A24" w:rsidRPr="00327C7E" w:rsidRDefault="00615A24"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DBE3B4F" w14:textId="77777777" w:rsidR="00615A24" w:rsidRPr="00327C7E" w:rsidRDefault="00615A24"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5F61B30" w14:textId="77777777" w:rsidR="00615A24" w:rsidRPr="00327C7E" w:rsidRDefault="00615A24" w:rsidP="009618D2">
            <w:pPr>
              <w:pStyle w:val="TAH"/>
              <w:rPr>
                <w:rFonts w:eastAsia="PMingLiU"/>
                <w:lang w:eastAsia="zh-TW"/>
              </w:rPr>
            </w:pPr>
            <w:r w:rsidRPr="00327C7E">
              <w:rPr>
                <w:rFonts w:eastAsia="PMingLiU"/>
                <w:lang w:eastAsia="zh-TW"/>
              </w:rPr>
              <w:t>Cell 2</w:t>
            </w:r>
          </w:p>
        </w:tc>
      </w:tr>
      <w:tr w:rsidR="00615A24" w:rsidRPr="00327C7E" w14:paraId="5EF0038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5E3491" w14:textId="77777777" w:rsidR="00615A24" w:rsidRPr="00327C7E" w:rsidRDefault="00615A24"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24137D9D"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AC6A8D5"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247C114" w14:textId="77777777" w:rsidR="00615A24" w:rsidRPr="00327C7E" w:rsidRDefault="00615A24"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25C703F8" w14:textId="77777777" w:rsidR="00615A24" w:rsidRPr="00327C7E" w:rsidRDefault="00615A24" w:rsidP="009618D2">
            <w:pPr>
              <w:pStyle w:val="TAC"/>
              <w:rPr>
                <w:rFonts w:eastAsia="PMingLiU"/>
                <w:lang w:eastAsia="zh-TW"/>
              </w:rPr>
            </w:pPr>
            <w:r w:rsidRPr="00327C7E">
              <w:rPr>
                <w:rFonts w:eastAsia="PMingLiU"/>
                <w:lang w:eastAsia="zh-TW"/>
              </w:rPr>
              <w:t>freq2</w:t>
            </w:r>
          </w:p>
        </w:tc>
      </w:tr>
      <w:tr w:rsidR="00615A24" w:rsidRPr="00327C7E" w14:paraId="563CF47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53CD9" w14:textId="77777777" w:rsidR="00615A24" w:rsidRPr="00327C7E" w:rsidRDefault="00615A24"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01BC17A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7E3BB0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689F9B1" w14:textId="77777777" w:rsidR="00615A24" w:rsidRPr="00327C7E" w:rsidRDefault="00615A24" w:rsidP="009618D2">
            <w:pPr>
              <w:pStyle w:val="TAC"/>
            </w:pPr>
            <w:r w:rsidRPr="00327C7E">
              <w:t>TDD</w:t>
            </w:r>
          </w:p>
        </w:tc>
      </w:tr>
      <w:tr w:rsidR="00615A24" w:rsidRPr="00327C7E" w14:paraId="07EB601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7B21B0" w14:textId="77777777" w:rsidR="00615A24" w:rsidRPr="00327C7E" w:rsidRDefault="00615A24"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3DC86070"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B287A2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AE25532" w14:textId="77777777" w:rsidR="00615A24" w:rsidRPr="00327C7E" w:rsidRDefault="00615A24" w:rsidP="009618D2">
            <w:pPr>
              <w:pStyle w:val="TAC"/>
            </w:pPr>
            <w:r w:rsidRPr="00327C7E">
              <w:t>TDDConf.3.1</w:t>
            </w:r>
          </w:p>
        </w:tc>
      </w:tr>
      <w:tr w:rsidR="00615A24" w:rsidRPr="00327C7E" w14:paraId="16CFBB7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BD32999" w14:textId="77777777" w:rsidR="00615A24" w:rsidRPr="00327C7E" w:rsidRDefault="00615A24" w:rsidP="009618D2">
            <w:pPr>
              <w:pStyle w:val="TAL"/>
              <w:rPr>
                <w:vertAlign w:val="subscript"/>
              </w:rPr>
            </w:pPr>
            <w:proofErr w:type="spellStart"/>
            <w:r w:rsidRPr="00327C7E">
              <w:t>BW</w:t>
            </w:r>
            <w:r w:rsidRPr="00327C7E">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EEFD67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7203145A" w14:textId="77777777" w:rsidR="00615A24" w:rsidRPr="00327C7E" w:rsidRDefault="00615A24"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7B30B654" w14:textId="77777777" w:rsidR="00615A24" w:rsidRPr="00327C7E" w:rsidRDefault="00615A24" w:rsidP="009618D2">
            <w:pPr>
              <w:pStyle w:val="TAC"/>
            </w:pPr>
            <w:r w:rsidRPr="00327C7E">
              <w:t xml:space="preserve">100: </w:t>
            </w:r>
            <w:proofErr w:type="spellStart"/>
            <w:r w:rsidRPr="00327C7E">
              <w:t>N</w:t>
            </w:r>
            <w:r w:rsidRPr="00327C7E">
              <w:rPr>
                <w:vertAlign w:val="subscript"/>
              </w:rPr>
              <w:t>RB,c</w:t>
            </w:r>
            <w:proofErr w:type="spellEnd"/>
            <w:r w:rsidRPr="00327C7E">
              <w:t xml:space="preserve"> = 66</w:t>
            </w:r>
          </w:p>
        </w:tc>
      </w:tr>
      <w:tr w:rsidR="00615A24" w:rsidRPr="00327C7E" w14:paraId="0C01C0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77CF4" w14:textId="77777777" w:rsidR="00615A24" w:rsidRPr="00327C7E" w:rsidRDefault="00615A24"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1635F" w14:textId="77777777" w:rsidR="00615A24" w:rsidRPr="00327C7E" w:rsidRDefault="00615A24"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E1F56"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C74E854" w14:textId="77777777" w:rsidR="00615A24" w:rsidRPr="00327C7E" w:rsidRDefault="00615A24" w:rsidP="009618D2">
            <w:pPr>
              <w:pStyle w:val="TAC"/>
              <w:rPr>
                <w:rFonts w:cs="Arial"/>
              </w:rPr>
            </w:pPr>
            <w:r w:rsidRPr="00327C7E">
              <w:rPr>
                <w:rFonts w:cs="Arial"/>
              </w:rPr>
              <w:t>66</w:t>
            </w:r>
          </w:p>
        </w:tc>
      </w:tr>
      <w:tr w:rsidR="00615A24" w:rsidRPr="00327C7E" w14:paraId="2188296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3AFF06" w14:textId="77777777" w:rsidR="00615A24" w:rsidRPr="00327C7E" w:rsidRDefault="00615A24"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45653B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D722DE"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E619B1B"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604DD09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A9695F" w14:textId="77777777" w:rsidR="00615A24" w:rsidRPr="00327C7E" w:rsidRDefault="00615A24"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213C659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12F481"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33AC2BE"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5EBE218D"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2448C57E" w14:textId="77777777" w:rsidR="00615A24" w:rsidRPr="00327C7E" w:rsidRDefault="00615A24"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16CD3DE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CD8E0E"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ACF8A93" w14:textId="77777777" w:rsidR="00615A24" w:rsidRPr="00327C7E" w:rsidRDefault="00615A24"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2703FAED" w14:textId="77777777" w:rsidR="00615A24" w:rsidRPr="00327C7E" w:rsidRDefault="00615A24" w:rsidP="009618D2">
            <w:pPr>
              <w:pStyle w:val="TAC"/>
            </w:pPr>
            <w:r w:rsidRPr="00327C7E">
              <w:t>N/A</w:t>
            </w:r>
          </w:p>
        </w:tc>
      </w:tr>
      <w:tr w:rsidR="00615A24" w:rsidRPr="00327C7E" w14:paraId="4B78990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19F4B1"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1CCF54D"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EEB845C"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417AC9" w14:textId="77777777" w:rsidR="00615A24" w:rsidRPr="00327C7E" w:rsidRDefault="00615A24"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77106827" w14:textId="77777777" w:rsidR="00615A24" w:rsidRPr="00327C7E" w:rsidRDefault="00615A24" w:rsidP="009618D2">
            <w:pPr>
              <w:pStyle w:val="TAC"/>
              <w:rPr>
                <w:rFonts w:cs="Arial"/>
              </w:rPr>
            </w:pPr>
            <w:r w:rsidRPr="00327C7E">
              <w:t>N/A</w:t>
            </w:r>
          </w:p>
        </w:tc>
      </w:tr>
      <w:tr w:rsidR="00615A24" w:rsidRPr="00327C7E" w14:paraId="2AFDFF2F"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C937AEE" w14:textId="77777777" w:rsidR="00615A24" w:rsidRPr="00327C7E" w:rsidRDefault="00615A24"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0DFF10C"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2F4B79"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36F535F" w14:textId="77777777" w:rsidR="00615A24" w:rsidRPr="00327C7E" w:rsidRDefault="00615A24"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40DE4B5D" w14:textId="77777777" w:rsidR="00615A24" w:rsidRPr="00327C7E" w:rsidRDefault="00615A24" w:rsidP="009618D2">
            <w:pPr>
              <w:pStyle w:val="TAC"/>
            </w:pPr>
            <w:r w:rsidRPr="00327C7E">
              <w:t>N/A</w:t>
            </w:r>
          </w:p>
        </w:tc>
      </w:tr>
      <w:tr w:rsidR="00615A24" w:rsidRPr="00327C7E" w14:paraId="1E200681"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D338417"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C5F5446"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30ED41"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0A98C7" w14:textId="77777777" w:rsidR="00615A24" w:rsidRPr="00327C7E" w:rsidRDefault="00615A24"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0193CCAF" w14:textId="77777777" w:rsidR="00615A24" w:rsidRPr="00327C7E" w:rsidRDefault="00615A24" w:rsidP="009618D2">
            <w:pPr>
              <w:pStyle w:val="TAC"/>
              <w:rPr>
                <w:rFonts w:cs="Arial"/>
              </w:rPr>
            </w:pPr>
            <w:r w:rsidRPr="00327C7E">
              <w:t>N/A</w:t>
            </w:r>
          </w:p>
        </w:tc>
      </w:tr>
      <w:tr w:rsidR="00615A24" w:rsidRPr="00327C7E" w14:paraId="187850A2"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DA64DCB" w14:textId="77777777" w:rsidR="00615A24" w:rsidRPr="00327C7E" w:rsidRDefault="00615A24"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0033C4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72D262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1D40EB" w14:textId="77777777" w:rsidR="00615A24" w:rsidRPr="00327C7E" w:rsidRDefault="00615A24"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0F505923" w14:textId="77777777" w:rsidR="00615A24" w:rsidRPr="00327C7E" w:rsidRDefault="00615A24" w:rsidP="009618D2">
            <w:pPr>
              <w:pStyle w:val="TAC"/>
            </w:pPr>
            <w:r w:rsidRPr="00327C7E">
              <w:t>N/A</w:t>
            </w:r>
          </w:p>
        </w:tc>
      </w:tr>
      <w:tr w:rsidR="00615A24" w:rsidRPr="00327C7E" w14:paraId="66155F7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5ABA242D"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20ABD92"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17611B"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F52532" w14:textId="77777777" w:rsidR="00615A24" w:rsidRPr="00327C7E" w:rsidRDefault="00615A24"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FA0C794" w14:textId="77777777" w:rsidR="00615A24" w:rsidRPr="00327C7E" w:rsidRDefault="00615A24" w:rsidP="009618D2">
            <w:pPr>
              <w:pStyle w:val="TAC"/>
              <w:rPr>
                <w:rFonts w:cs="Arial"/>
              </w:rPr>
            </w:pPr>
            <w:r w:rsidRPr="00327C7E">
              <w:t>N/A</w:t>
            </w:r>
          </w:p>
        </w:tc>
      </w:tr>
      <w:tr w:rsidR="00615A24" w:rsidRPr="00327C7E" w14:paraId="2CD23669"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5CFD3FBC" w14:textId="77777777" w:rsidR="00615A24" w:rsidRPr="00327C7E" w:rsidRDefault="00615A24" w:rsidP="009618D2">
            <w:pPr>
              <w:pStyle w:val="TAL"/>
            </w:pPr>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7A82FCC4"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0E27D38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8E9CFB6" w14:textId="77777777" w:rsidR="00615A24" w:rsidRPr="00327C7E" w:rsidRDefault="00615A24" w:rsidP="009618D2">
            <w:pPr>
              <w:pStyle w:val="TAC"/>
            </w:pPr>
            <w:r w:rsidRPr="00327C7E">
              <w:t>SSB.3 FR2</w:t>
            </w:r>
          </w:p>
        </w:tc>
      </w:tr>
      <w:tr w:rsidR="00615A24" w:rsidRPr="00327C7E" w14:paraId="28531A78"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177E23F4" w14:textId="77777777" w:rsidR="00615A24" w:rsidRPr="00327C7E" w:rsidRDefault="00615A24"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5D35F7E5"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A73E521" w14:textId="77777777" w:rsidR="00615A24" w:rsidRPr="00327C7E" w:rsidRDefault="00615A24" w:rsidP="009618D2">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B2A1421" w14:textId="77777777" w:rsidR="00615A24" w:rsidRPr="00327C7E" w:rsidRDefault="00615A24" w:rsidP="009618D2">
            <w:pPr>
              <w:pStyle w:val="TAC"/>
            </w:pPr>
            <w:r w:rsidRPr="00327C7E">
              <w:t>SSB.4 FR2</w:t>
            </w:r>
          </w:p>
        </w:tc>
      </w:tr>
      <w:tr w:rsidR="00615A24" w:rsidRPr="00327C7E" w14:paraId="077269E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2B3753" w14:textId="77777777" w:rsidR="00615A24" w:rsidRPr="00327C7E" w:rsidRDefault="00615A24"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6FF63ACC"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543AA788"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39FD2C" w14:textId="77777777" w:rsidR="00615A24" w:rsidRPr="00327C7E" w:rsidRDefault="00615A24" w:rsidP="009618D2">
            <w:pPr>
              <w:pStyle w:val="TAC"/>
            </w:pPr>
            <w:r w:rsidRPr="00327C7E">
              <w:t>OP.4</w:t>
            </w:r>
          </w:p>
        </w:tc>
        <w:tc>
          <w:tcPr>
            <w:tcW w:w="1786" w:type="dxa"/>
            <w:tcBorders>
              <w:top w:val="single" w:sz="4" w:space="0" w:color="auto"/>
              <w:left w:val="single" w:sz="4" w:space="0" w:color="auto"/>
              <w:bottom w:val="single" w:sz="4" w:space="0" w:color="auto"/>
              <w:right w:val="single" w:sz="4" w:space="0" w:color="auto"/>
            </w:tcBorders>
            <w:hideMark/>
          </w:tcPr>
          <w:p w14:paraId="70B268FB" w14:textId="77777777" w:rsidR="00615A24" w:rsidRPr="00327C7E" w:rsidRDefault="00615A24" w:rsidP="009618D2">
            <w:pPr>
              <w:pStyle w:val="TAC"/>
              <w:rPr>
                <w:rFonts w:eastAsia="PMingLiU"/>
                <w:lang w:eastAsia="zh-TW"/>
              </w:rPr>
            </w:pPr>
            <w:bookmarkStart w:id="71" w:name="OLE_LINK28"/>
            <w:r w:rsidRPr="00327C7E">
              <w:rPr>
                <w:rFonts w:eastAsia="PMingLiU"/>
                <w:lang w:eastAsia="zh-TW"/>
              </w:rPr>
              <w:t>N/A</w:t>
            </w:r>
            <w:bookmarkEnd w:id="71"/>
          </w:p>
        </w:tc>
      </w:tr>
      <w:tr w:rsidR="00615A24" w:rsidRPr="00327C7E" w14:paraId="0A11AB2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B54D0F4" w14:textId="77777777" w:rsidR="00615A24" w:rsidRPr="00327C7E" w:rsidRDefault="00615A24"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FE0EFEB"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360C497"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262B3DD" w14:textId="77777777" w:rsidR="00615A24" w:rsidRPr="00327C7E" w:rsidRDefault="00615A24" w:rsidP="009618D2">
            <w:pPr>
              <w:pStyle w:val="TAC"/>
            </w:pPr>
            <w:r w:rsidRPr="00327C7E">
              <w:t>DLBWP.0.1</w:t>
            </w:r>
          </w:p>
          <w:p w14:paraId="4F9B0B69" w14:textId="77777777" w:rsidR="00615A24" w:rsidRPr="00327C7E" w:rsidRDefault="00615A24" w:rsidP="009618D2">
            <w:pPr>
              <w:pStyle w:val="TAC"/>
            </w:pPr>
            <w:r w:rsidRPr="00327C7E">
              <w:t>ULBWP.0.1</w:t>
            </w:r>
          </w:p>
        </w:tc>
      </w:tr>
      <w:tr w:rsidR="00615A24" w:rsidRPr="00327C7E" w14:paraId="778182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2E032F0" w14:textId="77777777" w:rsidR="00615A24" w:rsidRPr="00327C7E" w:rsidRDefault="00615A24"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4E0F025E"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0DAC08B"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31959A7" w14:textId="77777777" w:rsidR="00615A24" w:rsidRPr="00327C7E" w:rsidRDefault="00615A24" w:rsidP="009618D2">
            <w:pPr>
              <w:pStyle w:val="TAC"/>
            </w:pPr>
            <w:r w:rsidRPr="00327C7E">
              <w:t>DLBWP.1.3</w:t>
            </w:r>
          </w:p>
          <w:p w14:paraId="0E914E9C" w14:textId="77777777" w:rsidR="00615A24" w:rsidRPr="00327C7E" w:rsidRDefault="00615A24" w:rsidP="009618D2">
            <w:pPr>
              <w:pStyle w:val="TAC"/>
            </w:pPr>
            <w:r w:rsidRPr="00327C7E">
              <w:t>ULBWP.1.3</w:t>
            </w:r>
          </w:p>
        </w:tc>
      </w:tr>
      <w:tr w:rsidR="00615A24" w:rsidRPr="00327C7E" w14:paraId="082C55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7B1B51" w14:textId="77777777" w:rsidR="00615A24" w:rsidRPr="00327C7E" w:rsidRDefault="00615A24"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3D3CB12"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F22207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B438404" w14:textId="77777777" w:rsidR="00615A24" w:rsidRPr="00327C7E" w:rsidRDefault="00615A24" w:rsidP="009618D2">
            <w:pPr>
              <w:pStyle w:val="TAC"/>
            </w:pPr>
            <w:r w:rsidRPr="00327C7E">
              <w:t>SMTC.1</w:t>
            </w:r>
          </w:p>
        </w:tc>
      </w:tr>
      <w:tr w:rsidR="00615A24" w:rsidRPr="00327C7E" w14:paraId="7E00AA4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DFF850" w14:textId="77777777" w:rsidR="00615A24" w:rsidRPr="00327C7E" w:rsidRDefault="00615A24"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645D174"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F81386A"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B5E1C37" w14:textId="77777777" w:rsidR="00615A24" w:rsidRPr="00327C7E" w:rsidRDefault="00615A24"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546D3E6C" w14:textId="77777777" w:rsidR="00615A24" w:rsidRPr="00327C7E" w:rsidRDefault="00615A24" w:rsidP="009618D2">
            <w:pPr>
              <w:pStyle w:val="TAC"/>
            </w:pPr>
            <w:r w:rsidRPr="00327C7E">
              <w:rPr>
                <w:rFonts w:eastAsia="PMingLiU"/>
                <w:lang w:eastAsia="zh-TW"/>
              </w:rPr>
              <w:t>N/A</w:t>
            </w:r>
          </w:p>
        </w:tc>
      </w:tr>
      <w:tr w:rsidR="00615A24" w:rsidRPr="00327C7E" w14:paraId="775910B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A910EA0" w14:textId="77777777" w:rsidR="00615A24" w:rsidRPr="00327C7E" w:rsidRDefault="00615A24"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9EB102E"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9D8788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0946EEB" w14:textId="77777777" w:rsidR="00615A24" w:rsidRPr="00327C7E" w:rsidRDefault="00615A24"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196FF6BB" w14:textId="77777777" w:rsidR="00615A24" w:rsidRPr="00327C7E" w:rsidRDefault="00615A24" w:rsidP="009618D2">
            <w:pPr>
              <w:pStyle w:val="TAC"/>
            </w:pPr>
            <w:r w:rsidRPr="00327C7E">
              <w:rPr>
                <w:rFonts w:eastAsia="PMingLiU"/>
                <w:lang w:eastAsia="zh-TW"/>
              </w:rPr>
              <w:t>N/A</w:t>
            </w:r>
          </w:p>
        </w:tc>
      </w:tr>
      <w:tr w:rsidR="00615A24" w:rsidRPr="00327C7E" w14:paraId="3224CAB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E41454" w14:textId="77777777" w:rsidR="00615A24" w:rsidRPr="00327C7E" w:rsidRDefault="00615A24"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EECA31E" w14:textId="77777777" w:rsidR="00615A24" w:rsidRPr="00327C7E" w:rsidRDefault="00615A24"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573AB679" w14:textId="77777777" w:rsidR="00615A24" w:rsidRPr="00327C7E" w:rsidRDefault="00615A24" w:rsidP="009618D2">
            <w:pPr>
              <w:pStyle w:val="TAC"/>
              <w:rPr>
                <w:szCs w:val="18"/>
              </w:rPr>
            </w:pPr>
            <w:r w:rsidRPr="00327C7E">
              <w:rPr>
                <w:szCs w:val="18"/>
              </w:rPr>
              <w:t>dB</w:t>
            </w:r>
          </w:p>
        </w:tc>
        <w:tc>
          <w:tcPr>
            <w:tcW w:w="3572" w:type="dxa"/>
            <w:gridSpan w:val="2"/>
            <w:tcBorders>
              <w:top w:val="single" w:sz="4" w:space="0" w:color="auto"/>
              <w:left w:val="single" w:sz="4" w:space="0" w:color="auto"/>
              <w:bottom w:val="nil"/>
              <w:right w:val="single" w:sz="4" w:space="0" w:color="auto"/>
            </w:tcBorders>
            <w:hideMark/>
          </w:tcPr>
          <w:p w14:paraId="02773479" w14:textId="77777777" w:rsidR="00615A24" w:rsidRPr="00327C7E" w:rsidRDefault="00615A24" w:rsidP="009618D2">
            <w:pPr>
              <w:pStyle w:val="TAC"/>
              <w:rPr>
                <w:szCs w:val="18"/>
              </w:rPr>
            </w:pPr>
            <w:r w:rsidRPr="00327C7E">
              <w:rPr>
                <w:szCs w:val="18"/>
              </w:rPr>
              <w:t>0</w:t>
            </w:r>
          </w:p>
        </w:tc>
      </w:tr>
      <w:tr w:rsidR="00615A24" w:rsidRPr="00327C7E" w14:paraId="3559FE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82AB20" w14:textId="77777777" w:rsidR="00615A24" w:rsidRPr="00327C7E" w:rsidRDefault="00615A24"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57EBBBC5"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098F69E8"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DDEADFD"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2C5B267" w14:textId="77777777" w:rsidR="00615A24" w:rsidRPr="00327C7E" w:rsidRDefault="00615A24" w:rsidP="009618D2">
            <w:pPr>
              <w:pStyle w:val="TAC"/>
              <w:rPr>
                <w:szCs w:val="18"/>
              </w:rPr>
            </w:pPr>
          </w:p>
        </w:tc>
      </w:tr>
      <w:tr w:rsidR="00615A24" w:rsidRPr="00327C7E" w14:paraId="2C377FE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73EA06" w14:textId="77777777" w:rsidR="00615A24" w:rsidRPr="00327C7E" w:rsidRDefault="00615A24"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71E5D5F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4DA91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35C9AB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22A843A3" w14:textId="77777777" w:rsidR="00615A24" w:rsidRPr="00327C7E" w:rsidRDefault="00615A24" w:rsidP="009618D2">
            <w:pPr>
              <w:pStyle w:val="TAC"/>
              <w:rPr>
                <w:szCs w:val="18"/>
              </w:rPr>
            </w:pPr>
          </w:p>
        </w:tc>
      </w:tr>
      <w:tr w:rsidR="00615A24" w:rsidRPr="00327C7E" w14:paraId="2C5D19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33C4BF" w14:textId="77777777" w:rsidR="00615A24" w:rsidRPr="00327C7E" w:rsidRDefault="00615A24"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250FB3D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6672505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A81C7CA"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FDA7F93" w14:textId="77777777" w:rsidR="00615A24" w:rsidRPr="00327C7E" w:rsidRDefault="00615A24" w:rsidP="009618D2">
            <w:pPr>
              <w:pStyle w:val="TAC"/>
              <w:rPr>
                <w:szCs w:val="18"/>
              </w:rPr>
            </w:pPr>
          </w:p>
        </w:tc>
      </w:tr>
      <w:tr w:rsidR="00615A24" w:rsidRPr="00327C7E" w14:paraId="03FC411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8EB8C" w14:textId="77777777" w:rsidR="00615A24" w:rsidRPr="00327C7E" w:rsidRDefault="00615A24"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0D610060"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D582449"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1974F451"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36CD7B34" w14:textId="77777777" w:rsidR="00615A24" w:rsidRPr="00327C7E" w:rsidRDefault="00615A24" w:rsidP="009618D2">
            <w:pPr>
              <w:pStyle w:val="TAC"/>
              <w:rPr>
                <w:szCs w:val="18"/>
              </w:rPr>
            </w:pPr>
          </w:p>
        </w:tc>
      </w:tr>
      <w:tr w:rsidR="00615A24" w:rsidRPr="00327C7E" w14:paraId="60773F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593ECE" w14:textId="77777777" w:rsidR="00615A24" w:rsidRPr="00327C7E" w:rsidRDefault="00615A24"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1DCB5AED"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D6BF3C4"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1736C7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415B96C" w14:textId="77777777" w:rsidR="00615A24" w:rsidRPr="00327C7E" w:rsidRDefault="00615A24" w:rsidP="009618D2">
            <w:pPr>
              <w:pStyle w:val="TAC"/>
              <w:rPr>
                <w:szCs w:val="18"/>
              </w:rPr>
            </w:pPr>
          </w:p>
        </w:tc>
      </w:tr>
      <w:tr w:rsidR="00615A24" w:rsidRPr="00327C7E" w14:paraId="1DD44A1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9BA8EE4" w14:textId="77777777" w:rsidR="00615A24" w:rsidRPr="00327C7E" w:rsidRDefault="00615A24"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6508B15E"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895C9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5B2910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E71C660" w14:textId="77777777" w:rsidR="00615A24" w:rsidRPr="00327C7E" w:rsidRDefault="00615A24" w:rsidP="009618D2">
            <w:pPr>
              <w:pStyle w:val="TAC"/>
              <w:rPr>
                <w:szCs w:val="18"/>
              </w:rPr>
            </w:pPr>
          </w:p>
        </w:tc>
      </w:tr>
      <w:tr w:rsidR="00615A24" w:rsidRPr="00327C7E" w14:paraId="704964D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42BE9F6" w14:textId="77777777" w:rsidR="00615A24" w:rsidRPr="00327C7E" w:rsidRDefault="00615A24" w:rsidP="009618D2">
            <w:pPr>
              <w:pStyle w:val="TAL"/>
              <w:rPr>
                <w:rFonts w:cs="Arial"/>
                <w:szCs w:val="18"/>
              </w:rPr>
            </w:pPr>
            <w:r w:rsidRPr="00327C7E">
              <w:rPr>
                <w:rFonts w:cs="Arial"/>
                <w:szCs w:val="18"/>
              </w:rPr>
              <w:t xml:space="preserve">EPRE ratio of OCNG DMRS to </w:t>
            </w:r>
            <w:proofErr w:type="spellStart"/>
            <w:r w:rsidRPr="00327C7E">
              <w:rPr>
                <w:rFonts w:cs="Arial"/>
                <w:szCs w:val="18"/>
              </w:rPr>
              <w:t>SSS</w:t>
            </w:r>
            <w:r w:rsidRPr="00327C7E">
              <w:rPr>
                <w:rFonts w:cs="Arial"/>
                <w:szCs w:val="18"/>
                <w:vertAlign w:val="superscript"/>
              </w:rPr>
              <w:t>Note</w:t>
            </w:r>
            <w:proofErr w:type="spellEnd"/>
            <w:r w:rsidRPr="00327C7E">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53BB81BF"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B6D4E2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0B5B4EB6"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8E76639" w14:textId="77777777" w:rsidR="00615A24" w:rsidRPr="00327C7E" w:rsidRDefault="00615A24" w:rsidP="009618D2">
            <w:pPr>
              <w:pStyle w:val="TAC"/>
              <w:rPr>
                <w:szCs w:val="18"/>
              </w:rPr>
            </w:pPr>
          </w:p>
        </w:tc>
      </w:tr>
      <w:tr w:rsidR="00615A24" w:rsidRPr="00327C7E" w14:paraId="6D98730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AAE2E33" w14:textId="77777777" w:rsidR="00615A24" w:rsidRPr="00327C7E" w:rsidRDefault="00615A24"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172F26E2" w14:textId="77777777" w:rsidR="00615A24" w:rsidRPr="00327C7E" w:rsidRDefault="00615A24"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06F3631A"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422D9C5C"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6AD44CF0" w14:textId="77777777" w:rsidR="00615A24" w:rsidRPr="00327C7E" w:rsidRDefault="00615A24" w:rsidP="009618D2">
            <w:pPr>
              <w:pStyle w:val="TAC"/>
              <w:rPr>
                <w:szCs w:val="18"/>
              </w:rPr>
            </w:pPr>
          </w:p>
        </w:tc>
      </w:tr>
      <w:tr w:rsidR="00615A24" w:rsidRPr="00327C7E" w14:paraId="4F2E18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C816CF2" w14:textId="77777777" w:rsidR="00615A24" w:rsidRPr="00327C7E" w:rsidRDefault="00615A24"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5C3D4991"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63C2EB8"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3DD92A07" w14:textId="77777777" w:rsidR="00615A24" w:rsidRPr="00327C7E" w:rsidRDefault="00615A24" w:rsidP="009618D2">
            <w:pPr>
              <w:pStyle w:val="TAC"/>
            </w:pPr>
            <w:r w:rsidRPr="00327C7E">
              <w:t>AWGN</w:t>
            </w:r>
          </w:p>
        </w:tc>
      </w:tr>
      <w:tr w:rsidR="00615A24" w:rsidRPr="00327C7E" w14:paraId="3BF754E4"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36718490" w14:textId="77777777" w:rsidR="00615A24" w:rsidRPr="00327C7E" w:rsidRDefault="00615A24"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A807ABC" w14:textId="77777777" w:rsidR="00615A24" w:rsidRPr="00327C7E" w:rsidRDefault="00615A24" w:rsidP="00615A24">
      <w:pPr>
        <w:rPr>
          <w:rFonts w:cs="v4.2.0"/>
        </w:rPr>
      </w:pPr>
    </w:p>
    <w:p w14:paraId="4DF131D9" w14:textId="77777777" w:rsidR="00615A24" w:rsidRPr="00327C7E" w:rsidRDefault="00615A24" w:rsidP="00615A24">
      <w:pPr>
        <w:pStyle w:val="TH"/>
        <w:rPr>
          <w:rFonts w:eastAsia="Malgun Gothic"/>
        </w:rPr>
      </w:pPr>
      <w:r w:rsidRPr="00327C7E">
        <w:t xml:space="preserve">Table A.7.6.22.1.2-3: NR OTA Cell specific test parameters for SSB based inter-frequency L1-RSRP LTM measurement </w:t>
      </w:r>
      <w:r w:rsidRPr="00327C7E">
        <w:rPr>
          <w:snapToGrid w:val="0"/>
        </w:rPr>
        <w:t xml:space="preserve">without measurement gap </w:t>
      </w:r>
      <w:r w:rsidRPr="00327C7E">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15A24" w:rsidRPr="00327C7E" w14:paraId="5FC484CF" w14:textId="77777777" w:rsidTr="009618D2">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9122A79" w14:textId="77777777" w:rsidR="00615A24" w:rsidRPr="00327C7E" w:rsidRDefault="00615A24" w:rsidP="009618D2">
            <w:pPr>
              <w:pStyle w:val="TAH"/>
            </w:pPr>
            <w:r w:rsidRPr="00327C7E">
              <w:t>Parameter</w:t>
            </w:r>
          </w:p>
        </w:tc>
        <w:tc>
          <w:tcPr>
            <w:tcW w:w="1418" w:type="dxa"/>
            <w:tcBorders>
              <w:top w:val="single" w:sz="4" w:space="0" w:color="auto"/>
              <w:left w:val="single" w:sz="4" w:space="0" w:color="auto"/>
              <w:bottom w:val="nil"/>
              <w:right w:val="single" w:sz="4" w:space="0" w:color="auto"/>
            </w:tcBorders>
            <w:vAlign w:val="center"/>
            <w:hideMark/>
          </w:tcPr>
          <w:p w14:paraId="08F4393B" w14:textId="77777777" w:rsidR="00615A24" w:rsidRPr="00327C7E" w:rsidRDefault="00615A24" w:rsidP="009618D2">
            <w:pPr>
              <w:pStyle w:val="TAH"/>
            </w:pPr>
            <w:proofErr w:type="spellStart"/>
            <w:r w:rsidRPr="00327C7E">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1C4434AC" w14:textId="77777777" w:rsidR="00615A24" w:rsidRPr="00327C7E" w:rsidRDefault="00615A24"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A572B6" w14:textId="77777777" w:rsidR="00615A24" w:rsidRPr="00327C7E" w:rsidRDefault="00615A24"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2EB438" w14:textId="77777777" w:rsidR="00615A24" w:rsidRPr="00327C7E" w:rsidRDefault="00615A24" w:rsidP="009618D2">
            <w:pPr>
              <w:pStyle w:val="TAH"/>
            </w:pPr>
            <w:r w:rsidRPr="00327C7E">
              <w:t>Cell 2</w:t>
            </w:r>
          </w:p>
        </w:tc>
      </w:tr>
      <w:tr w:rsidR="00615A24" w:rsidRPr="00327C7E" w14:paraId="56A38B3C"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tcPr>
          <w:p w14:paraId="1127E972" w14:textId="77777777" w:rsidR="00615A24" w:rsidRPr="00327C7E" w:rsidRDefault="00615A24" w:rsidP="009618D2">
            <w:pPr>
              <w:pStyle w:val="TAH"/>
            </w:pPr>
          </w:p>
        </w:tc>
        <w:tc>
          <w:tcPr>
            <w:tcW w:w="1418" w:type="dxa"/>
            <w:tcBorders>
              <w:top w:val="nil"/>
              <w:left w:val="single" w:sz="4" w:space="0" w:color="auto"/>
              <w:bottom w:val="single" w:sz="4" w:space="0" w:color="auto"/>
              <w:right w:val="single" w:sz="4" w:space="0" w:color="auto"/>
            </w:tcBorders>
            <w:vAlign w:val="center"/>
          </w:tcPr>
          <w:p w14:paraId="433371A3" w14:textId="77777777" w:rsidR="00615A24" w:rsidRPr="00327C7E" w:rsidRDefault="00615A24" w:rsidP="009618D2">
            <w:pPr>
              <w:pStyle w:val="TAH"/>
            </w:pPr>
          </w:p>
        </w:tc>
        <w:tc>
          <w:tcPr>
            <w:tcW w:w="2032" w:type="dxa"/>
            <w:tcBorders>
              <w:top w:val="nil"/>
              <w:left w:val="single" w:sz="4" w:space="0" w:color="auto"/>
              <w:bottom w:val="single" w:sz="4" w:space="0" w:color="auto"/>
              <w:right w:val="single" w:sz="4" w:space="0" w:color="auto"/>
            </w:tcBorders>
            <w:vAlign w:val="center"/>
          </w:tcPr>
          <w:p w14:paraId="279B4F09" w14:textId="77777777" w:rsidR="00615A24" w:rsidRPr="00327C7E" w:rsidRDefault="00615A24"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33D76D"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DC2B31" w14:textId="77777777" w:rsidR="00615A24" w:rsidRPr="00327C7E" w:rsidRDefault="00615A24"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871D24B"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D3268" w14:textId="77777777" w:rsidR="00615A24" w:rsidRPr="00327C7E" w:rsidRDefault="00615A24" w:rsidP="009618D2">
            <w:pPr>
              <w:pStyle w:val="TAH"/>
            </w:pPr>
            <w:r w:rsidRPr="00327C7E">
              <w:t>T2</w:t>
            </w:r>
          </w:p>
        </w:tc>
      </w:tr>
      <w:tr w:rsidR="00615A24" w:rsidRPr="00327C7E" w14:paraId="3401C33E" w14:textId="77777777" w:rsidTr="009618D2">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5B215343" w14:textId="77777777" w:rsidR="00615A24" w:rsidRPr="00327C7E" w:rsidRDefault="00615A24"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288422B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70344CC6" w14:textId="77777777" w:rsidR="00615A24" w:rsidRPr="00327C7E" w:rsidRDefault="00615A24"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722BA9"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615A24" w:rsidRPr="00327C7E" w14:paraId="6F62A791"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42ABFAFD" w14:textId="77777777" w:rsidR="00615A24" w:rsidRPr="00327C7E" w:rsidRDefault="00615A24" w:rsidP="009618D2">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5AC8911A" w14:textId="77777777" w:rsidR="00615A24" w:rsidRPr="00327C7E" w:rsidRDefault="00615A24"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5B738070" w14:textId="77777777" w:rsidR="00615A24" w:rsidRPr="00327C7E" w:rsidRDefault="00615A24"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9133B66" w14:textId="77777777" w:rsidR="00615A24" w:rsidRPr="00327C7E" w:rsidRDefault="00615A24"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DABBC7" w14:textId="77777777" w:rsidR="00615A24" w:rsidRPr="00327C7E" w:rsidRDefault="00615A24" w:rsidP="009618D2">
            <w:pPr>
              <w:keepNext/>
              <w:keepLines/>
              <w:spacing w:after="0"/>
              <w:jc w:val="center"/>
              <w:rPr>
                <w:rFonts w:ascii="Arial" w:hAnsi="Arial"/>
                <w:b/>
                <w:sz w:val="18"/>
              </w:rPr>
            </w:pPr>
          </w:p>
        </w:tc>
      </w:tr>
      <w:tr w:rsidR="00615A24" w:rsidRPr="00327C7E" w14:paraId="7B5EBEA0"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6C363A2" w14:textId="77777777" w:rsidR="00615A24" w:rsidRPr="00327C7E" w:rsidRDefault="00615A24"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00D1FE5E" w14:textId="77777777" w:rsidR="00615A24" w:rsidRPr="00327C7E" w:rsidRDefault="00615A24"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13181EB0" w14:textId="77777777" w:rsidR="00615A24" w:rsidRPr="00327C7E" w:rsidRDefault="00615A24"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5E04CE" w14:textId="77777777" w:rsidR="00615A24" w:rsidRPr="00327C7E" w:rsidRDefault="00615A24"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B210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Rough</w:t>
            </w:r>
          </w:p>
        </w:tc>
      </w:tr>
      <w:tr w:rsidR="00615A24" w:rsidRPr="00327C7E" w14:paraId="2F9955D3" w14:textId="77777777" w:rsidTr="009618D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CC407AB" w14:textId="77777777" w:rsidR="00615A24" w:rsidRPr="00327C7E" w:rsidRDefault="00615A24" w:rsidP="009618D2">
            <w:pPr>
              <w:keepNext/>
              <w:keepLines/>
              <w:spacing w:after="0"/>
              <w:rPr>
                <w:rFonts w:ascii="Arial" w:hAnsi="Arial"/>
                <w:sz w:val="18"/>
              </w:rPr>
            </w:pPr>
            <w:bookmarkStart w:id="72" w:name="_Hlk163929541"/>
            <w:r w:rsidRPr="00327C7E">
              <w:rPr>
                <w:rFonts w:ascii="Arial" w:eastAsia="Calibri" w:hAnsi="Arial"/>
                <w:noProof/>
                <w:position w:val="-12"/>
                <w:sz w:val="18"/>
                <w:szCs w:val="22"/>
                <w:lang w:val="en-US" w:eastAsia="zh-CN"/>
              </w:rPr>
              <w:drawing>
                <wp:inline distT="0" distB="0" distL="0" distR="0" wp14:anchorId="0A13B518" wp14:editId="311702EE">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w:t>
            </w:r>
            <w:proofErr w:type="spellStart"/>
            <w:r w:rsidRPr="00327C7E">
              <w:rPr>
                <w:rFonts w:ascii="Arial" w:hAnsi="Arial"/>
                <w:sz w:val="18"/>
                <w:vertAlign w:val="subscript"/>
                <w:lang w:eastAsia="zh-CN"/>
              </w:rPr>
              <w:t>BB</w:t>
            </w:r>
            <w:r w:rsidRPr="00327C7E">
              <w:rPr>
                <w:rFonts w:ascii="Arial" w:hAnsi="Arial"/>
                <w:sz w:val="18"/>
                <w:vertAlign w:val="superscript"/>
                <w:lang w:eastAsia="zh-CN"/>
              </w:rPr>
              <w:t>Note</w:t>
            </w:r>
            <w:proofErr w:type="spellEnd"/>
            <w:r w:rsidRPr="00327C7E">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07671B98"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99A3C0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4CFEDADF"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681F8B87"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1D38B72D"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23D7F9DD"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r>
      <w:tr w:rsidR="00615A24" w:rsidRPr="00327C7E" w14:paraId="08E03A6E"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287E3E8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E313702"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117EE2B" w14:textId="77777777" w:rsidR="00615A24" w:rsidRPr="00327C7E" w:rsidRDefault="00615A24"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5E18A210"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720E33B9"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25E34056"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1A27EDF3"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r>
      <w:tr w:rsidR="00615A24" w:rsidRPr="00327C7E" w14:paraId="432107E6"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1D2E3573"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0C54C0E"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C036F4D" w14:textId="77777777" w:rsidR="00615A24" w:rsidRPr="00327C7E" w:rsidRDefault="00615A24"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AD1E259"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50E5301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0372F8A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6CBA537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615A24" w:rsidRPr="00327C7E" w14:paraId="3DE3854D"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6538CC3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EFEFC4C"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721D0CB" w14:textId="77777777" w:rsidR="00615A24" w:rsidRPr="00327C7E" w:rsidRDefault="00615A24"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/95.04MHz</w:t>
            </w:r>
          </w:p>
        </w:tc>
        <w:tc>
          <w:tcPr>
            <w:tcW w:w="871" w:type="dxa"/>
            <w:tcBorders>
              <w:top w:val="single" w:sz="4" w:space="0" w:color="auto"/>
              <w:left w:val="single" w:sz="4" w:space="0" w:color="auto"/>
              <w:bottom w:val="single" w:sz="4" w:space="0" w:color="auto"/>
              <w:right w:val="single" w:sz="4" w:space="0" w:color="auto"/>
            </w:tcBorders>
            <w:hideMark/>
          </w:tcPr>
          <w:p w14:paraId="5753C5C6"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3D72874"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3037B6B8"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64697CB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r>
      <w:tr w:rsidR="00615A24" w:rsidRPr="00327C7E" w14:paraId="3057CD97"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5C7DB39D"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60634D"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5CE75EF" w14:textId="77777777" w:rsidR="00615A24" w:rsidRPr="00327C7E" w:rsidRDefault="00615A24"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C8F406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EA7269B"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D80EB23"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5C98DF5"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bookmarkEnd w:id="72"/>
      </w:tr>
      <w:tr w:rsidR="00615A24" w:rsidRPr="00327C7E" w14:paraId="43A5835F"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376EEAD" w14:textId="77777777" w:rsidR="00615A24" w:rsidRPr="00327C7E" w:rsidRDefault="00615A24" w:rsidP="009618D2">
            <w:pPr>
              <w:pStyle w:val="TAN"/>
            </w:pPr>
            <w:r w:rsidRPr="00327C7E">
              <w:t>Note 1:</w:t>
            </w:r>
            <w:r w:rsidRPr="00327C7E">
              <w:rPr>
                <w:rFonts w:cs="Arial"/>
              </w:rPr>
              <w:tab/>
            </w:r>
            <w:r w:rsidRPr="00327C7E">
              <w:t>The resources for uplink transmission are assigned to the UE prior to the start of time period T2.</w:t>
            </w:r>
          </w:p>
          <w:p w14:paraId="74AF2DFF" w14:textId="77777777" w:rsidR="00615A24" w:rsidRPr="00327C7E" w:rsidRDefault="00615A24" w:rsidP="009618D2">
            <w:pPr>
              <w:pStyle w:val="TAN"/>
            </w:pPr>
            <w:r w:rsidRPr="00327C7E">
              <w:t>Note 2:</w:t>
            </w:r>
            <w:r w:rsidRPr="00327C7E">
              <w:rPr>
                <w:rFonts w:cs="Arial"/>
              </w:rPr>
              <w:tab/>
            </w:r>
            <w:proofErr w:type="spellStart"/>
            <w:r w:rsidRPr="00327C7E">
              <w:rPr>
                <w:rFonts w:cs="Arial"/>
                <w:szCs w:val="18"/>
              </w:rPr>
              <w:t>Es</w:t>
            </w:r>
            <w:proofErr w:type="spellEnd"/>
            <w:r w:rsidRPr="00327C7E">
              <w:rPr>
                <w:rFonts w:cs="Arial"/>
                <w:szCs w:val="18"/>
              </w:rPr>
              <w:t>/</w:t>
            </w:r>
            <w:proofErr w:type="spellStart"/>
            <w:r w:rsidRPr="00327C7E">
              <w:rPr>
                <w:rFonts w:cs="Arial"/>
                <w:szCs w:val="18"/>
              </w:rPr>
              <w:t>Iot</w:t>
            </w:r>
            <w:proofErr w:type="spellEnd"/>
            <w:r w:rsidRPr="00327C7E">
              <w:rPr>
                <w:rFonts w:cs="Arial"/>
                <w:szCs w:val="18"/>
              </w:rPr>
              <w:t xml:space="preserve">, </w:t>
            </w:r>
            <w:r w:rsidRPr="00327C7E">
              <w:t>SSB_RP and Io levels have been derived from other parameters for information purposes. They are not settable parameters themselves.</w:t>
            </w:r>
          </w:p>
          <w:p w14:paraId="7F8496F4" w14:textId="77777777" w:rsidR="00615A24" w:rsidRPr="00327C7E" w:rsidRDefault="00615A24" w:rsidP="009618D2">
            <w:pPr>
              <w:pStyle w:val="TAN"/>
              <w:rPr>
                <w:rFonts w:cs="Arial"/>
              </w:rPr>
            </w:pPr>
            <w:r w:rsidRPr="00327C7E">
              <w:rPr>
                <w:rFonts w:cs="Arial"/>
              </w:rPr>
              <w:t>Note 3:</w:t>
            </w:r>
            <w:r w:rsidRPr="00327C7E">
              <w:rPr>
                <w:rFonts w:cs="Arial"/>
              </w:rPr>
              <w:tab/>
              <w:t>Information about types of UE beam is given in B.2.1.3, and does not limit UE implementation or test system implementation</w:t>
            </w:r>
          </w:p>
          <w:p w14:paraId="1CA0107E" w14:textId="77777777" w:rsidR="00615A24" w:rsidRPr="00327C7E" w:rsidRDefault="00615A24" w:rsidP="009618D2">
            <w:pPr>
              <w:pStyle w:val="TAN"/>
            </w:pPr>
            <w:r w:rsidRPr="00327C7E">
              <w:rPr>
                <w:rFonts w:cs="Arial"/>
              </w:rPr>
              <w:t>Note 4:</w:t>
            </w:r>
            <w:r w:rsidRPr="00327C7E">
              <w:rPr>
                <w:rFonts w:cs="Arial"/>
              </w:rPr>
              <w:tab/>
              <w:t xml:space="preserve">Calculation of </w:t>
            </w:r>
            <w:proofErr w:type="spellStart"/>
            <w:r w:rsidRPr="00327C7E">
              <w:rPr>
                <w:rFonts w:cs="Arial"/>
              </w:rPr>
              <w:t>Es</w:t>
            </w:r>
            <w:proofErr w:type="spellEnd"/>
            <w:r w:rsidRPr="00327C7E">
              <w:rPr>
                <w:rFonts w:cs="Arial"/>
              </w:rPr>
              <w:t>/</w:t>
            </w:r>
            <w:proofErr w:type="spellStart"/>
            <w:r w:rsidRPr="00327C7E">
              <w:rPr>
                <w:rFonts w:cs="Arial"/>
              </w:rPr>
              <w:t>Iot</w:t>
            </w:r>
            <w:r w:rsidRPr="00327C7E">
              <w:rPr>
                <w:rFonts w:cs="Arial"/>
                <w:vertAlign w:val="subscript"/>
              </w:rPr>
              <w:t>BB</w:t>
            </w:r>
            <w:proofErr w:type="spellEnd"/>
            <w:r w:rsidRPr="00327C7E">
              <w:rPr>
                <w:rFonts w:cs="Arial"/>
              </w:rPr>
              <w:t xml:space="preserve"> includes the effect of UE internal noise up to the value assumed for the associated </w:t>
            </w:r>
            <w:proofErr w:type="spellStart"/>
            <w:r w:rsidRPr="00327C7E">
              <w:rPr>
                <w:rFonts w:cs="Arial"/>
              </w:rPr>
              <w:t>Refsens</w:t>
            </w:r>
            <w:proofErr w:type="spellEnd"/>
            <w:r w:rsidRPr="00327C7E">
              <w:rPr>
                <w:rFonts w:cs="Arial"/>
              </w:rPr>
              <w:t xml:space="preserve"> requirement in clause 7.3.2 of TS 38.101-2 [19], and an allowance of 1dB for UE multi-band relaxation factor ΔMB</w:t>
            </w:r>
            <w:r w:rsidRPr="00327C7E">
              <w:rPr>
                <w:rFonts w:cs="Arial"/>
                <w:vertAlign w:val="subscript"/>
              </w:rPr>
              <w:t>P</w:t>
            </w:r>
            <w:r w:rsidRPr="00327C7E">
              <w:rPr>
                <w:rFonts w:cs="Arial"/>
              </w:rPr>
              <w:t xml:space="preserve"> from TS 38.101-2 [19] Table 6.2.1.3-4.</w:t>
            </w:r>
          </w:p>
        </w:tc>
      </w:tr>
    </w:tbl>
    <w:p w14:paraId="3FADA5EF" w14:textId="77777777" w:rsidR="00615A24" w:rsidRPr="00327C7E" w:rsidRDefault="00615A24" w:rsidP="00615A24">
      <w:pPr>
        <w:rPr>
          <w:rFonts w:eastAsia="Malgun Gothic"/>
        </w:rPr>
      </w:pPr>
    </w:p>
    <w:p w14:paraId="03C3942D" w14:textId="77777777" w:rsidR="00615A24" w:rsidRPr="00327C7E" w:rsidRDefault="00615A24" w:rsidP="00615A24">
      <w:pPr>
        <w:pStyle w:val="5"/>
      </w:pPr>
      <w:r w:rsidRPr="00327C7E">
        <w:t>A.7.6.22.1.3</w:t>
      </w:r>
      <w:r w:rsidRPr="00327C7E">
        <w:tab/>
        <w:t>Test Requirements</w:t>
      </w:r>
    </w:p>
    <w:p w14:paraId="0118275E" w14:textId="1EDB5B8B" w:rsidR="00615A24" w:rsidRPr="00327C7E" w:rsidRDefault="00615A24" w:rsidP="00615A24">
      <w:pPr>
        <w:rPr>
          <w:sz w:val="24"/>
          <w:szCs w:val="24"/>
          <w:lang w:val="en-US" w:eastAsia="zh-CN"/>
        </w:rPr>
      </w:pPr>
      <w:r w:rsidRPr="00327C7E">
        <w:rPr>
          <w:rFonts w:cs="v4.2.0"/>
        </w:rPr>
        <w:t>The UE shall send L1-RSRP report every 320 slots in T2. No later than 960</w:t>
      </w:r>
      <w:del w:id="73" w:author="CATT-Lingyu" w:date="2024-07-30T10:42:00Z">
        <w:r w:rsidRPr="00327C7E" w:rsidDel="00615A24">
          <w:rPr>
            <w:rFonts w:cs="v4.2.0"/>
          </w:rPr>
          <w:delText xml:space="preserve"> </w:delText>
        </w:r>
      </w:del>
      <w:r w:rsidRPr="00327C7E">
        <w:rPr>
          <w:rFonts w:cs="v4.2.0"/>
        </w:rPr>
        <w:t>ms plus 320 slots from the beginning of time period T2, UE shall send L1-RSRP report including the valid results for Cell 2 while meeting the accuracy requirements defined in clause 10.1.20</w:t>
      </w:r>
      <w:ins w:id="74" w:author="CATT-Lingyu" w:date="2024-07-30T10:49:00Z">
        <w:r w:rsidR="002B796A" w:rsidRPr="00327C7E">
          <w:rPr>
            <w:rFonts w:cs="v4.2.0" w:hint="eastAsia"/>
            <w:lang w:eastAsia="zh-CN"/>
          </w:rPr>
          <w:t>B</w:t>
        </w:r>
      </w:ins>
      <w:del w:id="75" w:author="CATT-Lingyu" w:date="2024-07-30T10:49:00Z">
        <w:r w:rsidRPr="00327C7E" w:rsidDel="002B796A">
          <w:rPr>
            <w:rFonts w:cs="v4.2.0"/>
          </w:rPr>
          <w:delText>Y</w:delText>
        </w:r>
      </w:del>
      <w:r w:rsidRPr="00327C7E">
        <w:rPr>
          <w:rFonts w:cs="v4.2.0"/>
          <w:lang w:val="en-US" w:eastAsia="zh-CN"/>
        </w:rPr>
        <w:t>.</w:t>
      </w:r>
    </w:p>
    <w:p w14:paraId="16AAEA49" w14:textId="77777777" w:rsidR="00615A24" w:rsidRPr="00327C7E" w:rsidRDefault="00615A24" w:rsidP="00615A24">
      <w:pPr>
        <w:rPr>
          <w:rFonts w:cs="v4.2.0"/>
        </w:rPr>
      </w:pPr>
      <w:r w:rsidRPr="00327C7E">
        <w:t>The reported L1-RSRP value shall include the Rx antenna gain in the range of -10 to +20 </w:t>
      </w:r>
      <w:proofErr w:type="spellStart"/>
      <w:r w:rsidRPr="00327C7E">
        <w:t>dB.</w:t>
      </w:r>
      <w:proofErr w:type="spellEnd"/>
    </w:p>
    <w:p w14:paraId="1FFD106C" w14:textId="5AD83A8D" w:rsidR="00615A24" w:rsidRPr="00327C7E" w:rsidRDefault="00615A24" w:rsidP="00615A24">
      <w:pPr>
        <w:rPr>
          <w:rFonts w:cs="v4.2.0"/>
          <w:lang w:eastAsia="zh-CN"/>
        </w:rPr>
      </w:pPr>
      <w:r w:rsidRPr="00327C7E">
        <w:rPr>
          <w:rFonts w:cs="v4.2.0"/>
        </w:rPr>
        <w:lastRenderedPageBreak/>
        <w:t>The rate of correct events observed during repeated tests shall be at least 90%.</w:t>
      </w:r>
    </w:p>
    <w:p w14:paraId="78532F04" w14:textId="437218AC" w:rsidR="00615A24" w:rsidRPr="00327C7E" w:rsidRDefault="00615A24" w:rsidP="00615A24">
      <w:pPr>
        <w:pStyle w:val="aff3"/>
        <w:rPr>
          <w:noProof/>
          <w:sz w:val="28"/>
          <w:lang w:eastAsia="zh-CN"/>
        </w:rPr>
      </w:pPr>
      <w:r w:rsidRPr="00327C7E">
        <w:rPr>
          <w:rFonts w:hint="eastAsia"/>
          <w:noProof/>
          <w:sz w:val="28"/>
        </w:rPr>
        <w:t xml:space="preserve">&lt;End of Change </w:t>
      </w:r>
      <w:r w:rsidR="009618D2" w:rsidRPr="00327C7E">
        <w:rPr>
          <w:rFonts w:hint="eastAsia"/>
          <w:noProof/>
          <w:sz w:val="28"/>
          <w:lang w:eastAsia="zh-CN"/>
        </w:rPr>
        <w:t>2</w:t>
      </w:r>
      <w:r w:rsidRPr="00327C7E">
        <w:rPr>
          <w:rFonts w:hint="eastAsia"/>
          <w:noProof/>
          <w:sz w:val="28"/>
        </w:rPr>
        <w:t>&gt;</w:t>
      </w:r>
    </w:p>
    <w:p w14:paraId="445192F7" w14:textId="04C7C8F4" w:rsidR="0039093C" w:rsidRPr="00327C7E" w:rsidRDefault="0039093C" w:rsidP="0039093C">
      <w:pPr>
        <w:pStyle w:val="aff3"/>
        <w:rPr>
          <w:noProof/>
          <w:sz w:val="28"/>
          <w:lang w:eastAsia="zh-CN"/>
        </w:rPr>
      </w:pPr>
      <w:r w:rsidRPr="00327C7E">
        <w:rPr>
          <w:rFonts w:hint="eastAsia"/>
          <w:noProof/>
          <w:sz w:val="28"/>
        </w:rPr>
        <w:t>&lt;Start of Change</w:t>
      </w:r>
      <w:r w:rsidR="009618D2" w:rsidRPr="00327C7E">
        <w:rPr>
          <w:rFonts w:hint="eastAsia"/>
          <w:noProof/>
          <w:sz w:val="28"/>
          <w:lang w:eastAsia="zh-CN"/>
        </w:rPr>
        <w:t xml:space="preserve"> 3</w:t>
      </w:r>
      <w:r w:rsidRPr="00327C7E">
        <w:rPr>
          <w:rFonts w:hint="eastAsia"/>
          <w:noProof/>
          <w:sz w:val="28"/>
        </w:rPr>
        <w:t>&gt;</w:t>
      </w:r>
    </w:p>
    <w:p w14:paraId="1BDF4565" w14:textId="77777777" w:rsidR="006E6C36" w:rsidRPr="00327C7E" w:rsidRDefault="006E6C36" w:rsidP="006E6C36">
      <w:pPr>
        <w:pStyle w:val="30"/>
      </w:pPr>
      <w:r w:rsidRPr="00327C7E">
        <w:t>A.7.6.23</w:t>
      </w:r>
      <w:r w:rsidRPr="00327C7E">
        <w:tab/>
      </w:r>
      <w:bookmarkStart w:id="76" w:name="OLE_LINK9"/>
      <w:bookmarkStart w:id="77" w:name="OLE_LINK10"/>
      <w:r w:rsidRPr="00327C7E">
        <w:rPr>
          <w:lang w:val="en-US"/>
        </w:rPr>
        <w:t>Idle Mode CA/DC Measurements</w:t>
      </w:r>
    </w:p>
    <w:bookmarkEnd w:id="76"/>
    <w:bookmarkEnd w:id="77"/>
    <w:p w14:paraId="5F75FE8C" w14:textId="77777777" w:rsidR="006E6C36" w:rsidRPr="00327C7E" w:rsidRDefault="006E6C36" w:rsidP="006E6C36">
      <w:pPr>
        <w:pStyle w:val="40"/>
        <w:rPr>
          <w:lang w:eastAsia="zh-CN"/>
        </w:rPr>
      </w:pPr>
      <w:r w:rsidRPr="00327C7E">
        <w:rPr>
          <w:lang w:eastAsia="zh-CN"/>
        </w:rPr>
        <w:t>A.7.6.23.1</w:t>
      </w:r>
      <w:r w:rsidRPr="00327C7E">
        <w:rPr>
          <w:lang w:eastAsia="zh-CN"/>
        </w:rPr>
        <w:tab/>
        <w:t xml:space="preserve">Test case for </w:t>
      </w:r>
      <w:proofErr w:type="gramStart"/>
      <w:r w:rsidRPr="00327C7E">
        <w:rPr>
          <w:lang w:eastAsia="zh-CN"/>
        </w:rPr>
        <w:t>Idle</w:t>
      </w:r>
      <w:proofErr w:type="gramEnd"/>
      <w:r w:rsidRPr="00327C7E">
        <w:rPr>
          <w:lang w:eastAsia="zh-CN"/>
        </w:rPr>
        <w:t xml:space="preserve"> mode fast CA/DC </w:t>
      </w:r>
      <w:proofErr w:type="spellStart"/>
      <w:r w:rsidRPr="00327C7E">
        <w:rPr>
          <w:lang w:eastAsia="zh-CN"/>
        </w:rPr>
        <w:t>eEMR</w:t>
      </w:r>
      <w:proofErr w:type="spellEnd"/>
      <w:r w:rsidRPr="00327C7E">
        <w:rPr>
          <w:lang w:eastAsia="zh-CN"/>
        </w:rPr>
        <w:t xml:space="preserve"> measurement for FR2</w:t>
      </w:r>
    </w:p>
    <w:p w14:paraId="4CB31CF2" w14:textId="77777777" w:rsidR="006E6C36" w:rsidRPr="00327C7E" w:rsidRDefault="006E6C36" w:rsidP="006E6C36">
      <w:pPr>
        <w:pStyle w:val="5"/>
        <w:rPr>
          <w:lang w:eastAsia="zh-CN"/>
        </w:rPr>
      </w:pPr>
      <w:r w:rsidRPr="00327C7E">
        <w:rPr>
          <w:lang w:eastAsia="zh-CN"/>
        </w:rPr>
        <w:t>A.7.6.23.1.1</w:t>
      </w:r>
      <w:r w:rsidRPr="00327C7E">
        <w:rPr>
          <w:lang w:eastAsia="zh-CN"/>
        </w:rPr>
        <w:tab/>
        <w:t>Test Purpose and Environment</w:t>
      </w:r>
    </w:p>
    <w:p w14:paraId="0E6A52D3" w14:textId="77777777"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proofErr w:type="spellStart"/>
      <w:r w:rsidRPr="00327C7E">
        <w:rPr>
          <w:i/>
          <w:iCs/>
          <w:lang w:val="en-US"/>
        </w:rPr>
        <w:t>measIdleValidityDuration</w:t>
      </w:r>
      <w:proofErr w:type="spellEnd"/>
      <w:r w:rsidRPr="00327C7E">
        <w:rPr>
          <w:i/>
          <w:iCs/>
          <w:lang w:val="en-US"/>
        </w:rPr>
        <w:t xml:space="preserve"> </w:t>
      </w:r>
      <w:r w:rsidRPr="00327C7E">
        <w:t>is configured for the test case when there are no measurement results to report at RRC connection setup.</w:t>
      </w:r>
    </w:p>
    <w:p w14:paraId="1FF81324" w14:textId="6C06ED77"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w:t>
      </w:r>
      <w:del w:id="78" w:author="CATT-Lingyu" w:date="2024-07-29T22:43:00Z">
        <w:r w:rsidRPr="00327C7E" w:rsidDel="006E6C36">
          <w:delText xml:space="preserve">FR2 </w:delText>
        </w:r>
      </w:del>
      <w:ins w:id="79" w:author="CATT-Lingyu" w:date="2024-07-29T22:43:00Z">
        <w:r w:rsidRPr="00327C7E">
          <w:rPr>
            <w:rFonts w:hint="eastAsia"/>
            <w:lang w:eastAsia="zh-CN"/>
          </w:rPr>
          <w:t>FR1</w:t>
        </w:r>
        <w:r w:rsidRPr="00327C7E">
          <w:t xml:space="preserve"> </w:t>
        </w:r>
      </w:ins>
      <w:r w:rsidRPr="00327C7E">
        <w:t xml:space="preserve">on NR RF channel 1 and NR cell 2 as inter-frequency neighbour cell in FR2 on NR RF channel 2. </w:t>
      </w:r>
      <w:del w:id="80" w:author="CATT-Lingyu" w:date="2024-07-29T22:43:00Z">
        <w:r w:rsidRPr="00327C7E" w:rsidDel="00066EFE">
          <w:delText xml:space="preserve"> </w:delText>
        </w:r>
      </w:del>
      <w:r w:rsidRPr="00327C7E">
        <w:t>The test parameters are given in Tables A.7.6.23.1.1-1, A.7.6.23.1.1-2, A.7.6.23.1.1-3 and A.7.6.23.1.1-4.</w:t>
      </w:r>
    </w:p>
    <w:p w14:paraId="0B02FF2F" w14:textId="77777777" w:rsidR="006E6C36" w:rsidRPr="00327C7E" w:rsidRDefault="006E6C36" w:rsidP="006E6C36">
      <w:r w:rsidRPr="00327C7E">
        <w:t xml:space="preserve">The test consists of 4 successive time periods, with time duration of T1, T2, T3 and T4 respectively. </w:t>
      </w:r>
    </w:p>
    <w:p w14:paraId="0D045CE8"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7B6CF7E9" w14:textId="77777777" w:rsidR="006E6C36" w:rsidRPr="00327C7E" w:rsidRDefault="006E6C36" w:rsidP="006E6C36">
      <w:r w:rsidRPr="00327C7E">
        <w:t xml:space="preserve">During T1, the UE is configured with early measurement reporting for cell 2 in </w:t>
      </w:r>
      <w:r w:rsidRPr="00327C7E">
        <w:rPr>
          <w:i/>
          <w:iCs/>
          <w:lang w:val="en-US"/>
        </w:rPr>
        <w:t>measIdleCarrierListNR-r16</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the starting point of T2.</w:t>
      </w:r>
    </w:p>
    <w:p w14:paraId="1E6F985D" w14:textId="77777777" w:rsidR="006E6C36" w:rsidRPr="00327C7E" w:rsidRDefault="006E6C36" w:rsidP="006E6C36">
      <w:pPr>
        <w:rPr>
          <w:lang w:val="en-US"/>
        </w:rPr>
      </w:pPr>
      <w:r w:rsidRPr="00327C7E">
        <w:rPr>
          <w:lang w:val="en-US"/>
        </w:rPr>
        <w:t xml:space="preserve">During T2 and T3 the UE is in idle mode. </w:t>
      </w:r>
      <w:r w:rsidRPr="00327C7E">
        <w:t>The time when T331 timer expires defines the ending point of T2.</w:t>
      </w:r>
    </w:p>
    <w:p w14:paraId="3A34DEDC" w14:textId="05F4A767" w:rsidR="006E6C36" w:rsidRPr="00327C7E" w:rsidRDefault="006E6C36" w:rsidP="006E6C36">
      <w:pPr>
        <w:spacing w:after="120"/>
        <w:rPr>
          <w:i/>
        </w:rPr>
      </w:pPr>
      <w:r w:rsidRPr="00327C7E">
        <w:rPr>
          <w:iCs/>
        </w:rPr>
        <w:t>At the beginning of T3, the signal level of the nei</w:t>
      </w:r>
      <w:ins w:id="81" w:author="CATT-Lingyu" w:date="2024-07-30T09:11:00Z">
        <w:r w:rsidR="0095363F" w:rsidRPr="00327C7E">
          <w:rPr>
            <w:rFonts w:hint="eastAsia"/>
            <w:iCs/>
            <w:lang w:eastAsia="zh-CN"/>
          </w:rPr>
          <w:t>gh</w:t>
        </w:r>
      </w:ins>
      <w:r w:rsidRPr="00327C7E">
        <w:rPr>
          <w:iCs/>
        </w:rPr>
        <w:t xml:space="preserve">bour cell is set to </w:t>
      </w:r>
      <w:proofErr w:type="gramStart"/>
      <w:r w:rsidRPr="00327C7E">
        <w:rPr>
          <w:iCs/>
        </w:rPr>
        <w:t>turned</w:t>
      </w:r>
      <w:proofErr w:type="gramEnd"/>
      <w:r w:rsidRPr="00327C7E">
        <w:rPr>
          <w:iCs/>
        </w:rPr>
        <w:t xml:space="preserve"> off.</w:t>
      </w:r>
      <w:r w:rsidRPr="00327C7E">
        <w:rPr>
          <w:i/>
        </w:rPr>
        <w:t xml:space="preserve"> </w:t>
      </w:r>
      <w:del w:id="82" w:author="CATT-Lingyu" w:date="2024-07-30T09:11:00Z">
        <w:r w:rsidRPr="00327C7E" w:rsidDel="0095363F">
          <w:rPr>
            <w:i/>
          </w:rPr>
          <w:delText xml:space="preserve"> </w:delText>
        </w:r>
      </w:del>
      <w:r w:rsidRPr="00327C7E">
        <w:rPr>
          <w:lang w:val="en-US"/>
        </w:rPr>
        <w:t xml:space="preserve">The duration of the T3 equals to </w:t>
      </w:r>
      <w:proofErr w:type="spellStart"/>
      <w:r w:rsidRPr="00327C7E">
        <w:rPr>
          <w:i/>
        </w:rPr>
        <w:t>measIdleValidityDuration</w:t>
      </w:r>
      <w:proofErr w:type="spellEnd"/>
      <w:r w:rsidRPr="00327C7E">
        <w:rPr>
          <w:i/>
        </w:rPr>
        <w:t>.</w:t>
      </w:r>
    </w:p>
    <w:p w14:paraId="195664CF" w14:textId="77777777" w:rsidR="006E6C36" w:rsidRPr="00327C7E" w:rsidRDefault="006E6C36" w:rsidP="006E6C36">
      <w:pPr>
        <w:spacing w:after="120"/>
        <w:rPr>
          <w:iCs/>
          <w:lang w:val="en-US"/>
        </w:rPr>
      </w:pPr>
      <w:r w:rsidRPr="00327C7E">
        <w:rPr>
          <w:iCs/>
        </w:rPr>
        <w:t>The time when TE sends the paging message is defined as the starting point of T4. During T4, in this test the UE shall not send measurement report.</w:t>
      </w:r>
    </w:p>
    <w:p w14:paraId="2266063C" w14:textId="77777777" w:rsidR="006E6C36" w:rsidRPr="00327C7E" w:rsidRDefault="006E6C36" w:rsidP="006E6C36">
      <w:pPr>
        <w:pStyle w:val="TH"/>
      </w:pPr>
      <w:r w:rsidRPr="00327C7E">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ED5E93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F09E5A4"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79BBA71B"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2F06B18B"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56DA829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5F604336"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0AFF47DC"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748335" w14:textId="77777777" w:rsidR="006E6C36" w:rsidRPr="00327C7E" w:rsidRDefault="006E6C36" w:rsidP="009618D2">
            <w:pPr>
              <w:pStyle w:val="TAL"/>
            </w:pPr>
            <w:r w:rsidRPr="00327C7E">
              <w:rPr>
                <w:lang w:val="en-US"/>
              </w:rPr>
              <w:t>120 kHz SSB SCS, 100 MHz bandwidth, TDD duplex mode</w:t>
            </w:r>
          </w:p>
        </w:tc>
      </w:tr>
      <w:tr w:rsidR="0032683D" w:rsidRPr="00327C7E" w14:paraId="350F7AA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7D18C57"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5D01AE22"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48247F6" w14:textId="77777777" w:rsidR="006E6C36" w:rsidRPr="00327C7E" w:rsidRDefault="006E6C36" w:rsidP="009618D2">
            <w:pPr>
              <w:pStyle w:val="TAL"/>
            </w:pPr>
            <w:r w:rsidRPr="00327C7E">
              <w:rPr>
                <w:lang w:val="en-US"/>
              </w:rPr>
              <w:t>120 kHz SSB SCS, 100 MHz bandwidth, TDD duplex mode</w:t>
            </w:r>
          </w:p>
        </w:tc>
      </w:tr>
      <w:tr w:rsidR="0032683D" w:rsidRPr="00327C7E" w14:paraId="6B0BF6B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DE0A9FD"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1EE62288"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7DC78A27" w14:textId="77777777" w:rsidR="006E6C36" w:rsidRPr="00327C7E" w:rsidRDefault="006E6C36" w:rsidP="009618D2">
            <w:pPr>
              <w:pStyle w:val="TAL"/>
            </w:pPr>
            <w:r w:rsidRPr="00327C7E">
              <w:rPr>
                <w:lang w:val="en-US"/>
              </w:rPr>
              <w:t>120 kHz SSB SCS, 100 MHz bandwidth, TDD duplex mode</w:t>
            </w:r>
          </w:p>
        </w:tc>
      </w:tr>
      <w:tr w:rsidR="0032683D" w:rsidRPr="00327C7E" w14:paraId="77B7DD63" w14:textId="77777777" w:rsidTr="009618D2">
        <w:trPr>
          <w:jc w:val="center"/>
        </w:trPr>
        <w:tc>
          <w:tcPr>
            <w:tcW w:w="9629" w:type="dxa"/>
            <w:gridSpan w:val="3"/>
            <w:tcBorders>
              <w:top w:val="single" w:sz="4" w:space="0" w:color="auto"/>
              <w:left w:val="single" w:sz="4" w:space="0" w:color="auto"/>
              <w:bottom w:val="single" w:sz="4" w:space="0" w:color="auto"/>
            </w:tcBorders>
          </w:tcPr>
          <w:p w14:paraId="45040685" w14:textId="77777777" w:rsidR="006E6C36" w:rsidRPr="00327C7E" w:rsidRDefault="006E6C36" w:rsidP="009618D2">
            <w:pPr>
              <w:pStyle w:val="TAN"/>
            </w:pPr>
            <w:r w:rsidRPr="00327C7E">
              <w:t>Note 1:</w:t>
            </w:r>
            <w:r w:rsidRPr="00327C7E">
              <w:tab/>
              <w:t>The UE is only required to be tested in one of the supported test configurations</w:t>
            </w:r>
          </w:p>
          <w:p w14:paraId="467AFFE5" w14:textId="77777777" w:rsidR="006E6C36" w:rsidRPr="00327C7E" w:rsidRDefault="006E6C36" w:rsidP="009618D2">
            <w:pPr>
              <w:pStyle w:val="TAN"/>
            </w:pPr>
            <w:r w:rsidRPr="00327C7E">
              <w:t>Note 2:</w:t>
            </w:r>
            <w:r w:rsidRPr="00327C7E">
              <w:tab/>
              <w:t>target NR cell has the same SCS, BW and duplex mode as NR serving cell</w:t>
            </w:r>
          </w:p>
        </w:tc>
      </w:tr>
    </w:tbl>
    <w:p w14:paraId="63B52010" w14:textId="77777777" w:rsidR="006E6C36" w:rsidRPr="00327C7E" w:rsidRDefault="006E6C36" w:rsidP="006E6C36"/>
    <w:p w14:paraId="369C04D1" w14:textId="77777777" w:rsidR="006E6C36" w:rsidRPr="00327C7E" w:rsidRDefault="006E6C36" w:rsidP="006E6C36">
      <w:pPr>
        <w:pStyle w:val="TH"/>
      </w:pPr>
      <w:r w:rsidRPr="00327C7E">
        <w:lastRenderedPageBreak/>
        <w:t xml:space="preserve">Table A.7.6.23.1.1-2: General test parameters for </w:t>
      </w:r>
      <w:proofErr w:type="gramStart"/>
      <w:r w:rsidRPr="00327C7E">
        <w:t>Idle</w:t>
      </w:r>
      <w:proofErr w:type="gramEnd"/>
      <w:r w:rsidRPr="00327C7E">
        <w:t xml:space="preserve"> mode fast CA/DC </w:t>
      </w:r>
      <w:proofErr w:type="spellStart"/>
      <w:r w:rsidRPr="00327C7E">
        <w:t>eEMR</w:t>
      </w:r>
      <w:proofErr w:type="spellEnd"/>
      <w:r w:rsidRPr="00327C7E">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64BADC2A"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1A719B32"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135B9BC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C73766F"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4935E0F"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48C4835" w14:textId="77777777" w:rsidR="006E6C36" w:rsidRPr="00327C7E" w:rsidRDefault="006E6C36" w:rsidP="009618D2">
            <w:pPr>
              <w:pStyle w:val="TAH"/>
            </w:pPr>
            <w:r w:rsidRPr="00327C7E">
              <w:t>Comment</w:t>
            </w:r>
          </w:p>
        </w:tc>
      </w:tr>
      <w:tr w:rsidR="006E6C36" w:rsidRPr="00327C7E" w14:paraId="25D5506C"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6F9D18F6"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78D3902C"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674EDD18"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784DE53"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F51F29E" w14:textId="77777777" w:rsidR="006E6C36" w:rsidRPr="00327C7E" w:rsidRDefault="006E6C36" w:rsidP="009618D2">
            <w:pPr>
              <w:pStyle w:val="TAH"/>
            </w:pPr>
          </w:p>
        </w:tc>
      </w:tr>
      <w:tr w:rsidR="006E6C36" w:rsidRPr="00327C7E" w14:paraId="49126E1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037AFB7B"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200E52A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85E0F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B14D0E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389E1D75" w14:textId="77777777" w:rsidR="006E6C36" w:rsidRPr="00327C7E" w:rsidRDefault="006E6C36" w:rsidP="009618D2">
            <w:pPr>
              <w:pStyle w:val="TAL"/>
            </w:pPr>
            <w:r w:rsidRPr="00327C7E">
              <w:t>One FR1 and one FR2 NR carrier frequencies are used.</w:t>
            </w:r>
          </w:p>
          <w:p w14:paraId="24DCE38D" w14:textId="77777777" w:rsidR="006E6C36" w:rsidRPr="00327C7E" w:rsidRDefault="006E6C36" w:rsidP="009618D2">
            <w:pPr>
              <w:pStyle w:val="TAL"/>
            </w:pPr>
          </w:p>
        </w:tc>
      </w:tr>
      <w:tr w:rsidR="006E6C36" w:rsidRPr="00327C7E" w14:paraId="5251639F"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3164856"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8E1FF3B"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1095B2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EFB4735"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28E773C7" w14:textId="77777777" w:rsidR="006E6C36" w:rsidRPr="00327C7E" w:rsidRDefault="006E6C36" w:rsidP="009618D2">
            <w:pPr>
              <w:pStyle w:val="TAL"/>
            </w:pPr>
            <w:r w:rsidRPr="00327C7E">
              <w:t>NR Cell 1 is on NR RF channel number 1.</w:t>
            </w:r>
          </w:p>
        </w:tc>
      </w:tr>
      <w:tr w:rsidR="006E6C36" w:rsidRPr="00327C7E" w14:paraId="347BF07C"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767ABCC"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7F366D3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608314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357D626"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3BBF49B8" w14:textId="77777777" w:rsidR="006E6C36" w:rsidRPr="00327C7E" w:rsidRDefault="006E6C36" w:rsidP="009618D2">
            <w:pPr>
              <w:pStyle w:val="TAL"/>
            </w:pPr>
            <w:r w:rsidRPr="00327C7E">
              <w:t xml:space="preserve">NR cell 2 is on NR RF channel number 2. </w:t>
            </w:r>
          </w:p>
        </w:tc>
      </w:tr>
      <w:tr w:rsidR="006E6C36" w:rsidRPr="00327C7E" w14:paraId="153532FF"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11C59A52"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64BDE40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3E1A8C6"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631491AA" w14:textId="77777777" w:rsidR="006E6C36" w:rsidRPr="00327C7E" w:rsidRDefault="006E6C36" w:rsidP="009618D2">
            <w:pPr>
              <w:pStyle w:val="TAL"/>
            </w:pPr>
            <w:r w:rsidRPr="00327C7E">
              <w:t>Cell1: SSB.1 FR1</w:t>
            </w:r>
          </w:p>
          <w:p w14:paraId="2725098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2EACFDD" w14:textId="77777777" w:rsidR="006E6C36" w:rsidRPr="00327C7E" w:rsidRDefault="006E6C36" w:rsidP="009618D2">
            <w:pPr>
              <w:pStyle w:val="TAL"/>
            </w:pPr>
          </w:p>
        </w:tc>
      </w:tr>
      <w:tr w:rsidR="006E6C36" w:rsidRPr="00327C7E" w14:paraId="79098F74" w14:textId="77777777" w:rsidTr="009618D2">
        <w:trPr>
          <w:cantSplit/>
          <w:trHeight w:val="416"/>
        </w:trPr>
        <w:tc>
          <w:tcPr>
            <w:tcW w:w="2119" w:type="dxa"/>
            <w:tcBorders>
              <w:top w:val="nil"/>
              <w:left w:val="single" w:sz="4" w:space="0" w:color="auto"/>
              <w:bottom w:val="nil"/>
              <w:right w:val="single" w:sz="4" w:space="0" w:color="auto"/>
            </w:tcBorders>
          </w:tcPr>
          <w:p w14:paraId="34F20EB8"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2B778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F94F884"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010EB992" w14:textId="77777777" w:rsidR="006E6C36" w:rsidRPr="00327C7E" w:rsidRDefault="006E6C36" w:rsidP="009618D2">
            <w:pPr>
              <w:pStyle w:val="TAL"/>
            </w:pPr>
            <w:r w:rsidRPr="00327C7E">
              <w:t>Cell1: SSB.1 FR1</w:t>
            </w:r>
          </w:p>
          <w:p w14:paraId="2CF1D2C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4310E97" w14:textId="77777777" w:rsidR="006E6C36" w:rsidRPr="00327C7E" w:rsidRDefault="006E6C36" w:rsidP="009618D2">
            <w:pPr>
              <w:pStyle w:val="TAL"/>
            </w:pPr>
          </w:p>
        </w:tc>
      </w:tr>
      <w:tr w:rsidR="006E6C36" w:rsidRPr="00327C7E" w14:paraId="44088C39"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7ED16081"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1702F5F"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7D628C1"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3DE63467" w14:textId="77777777" w:rsidR="006E6C36" w:rsidRPr="00327C7E" w:rsidRDefault="006E6C36" w:rsidP="009618D2">
            <w:pPr>
              <w:pStyle w:val="TAL"/>
            </w:pPr>
            <w:r w:rsidRPr="00327C7E">
              <w:t>Cell1: SSB.2 FR1</w:t>
            </w:r>
          </w:p>
          <w:p w14:paraId="4375276A"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0075D8BD" w14:textId="77777777" w:rsidR="006E6C36" w:rsidRPr="00327C7E" w:rsidRDefault="006E6C36" w:rsidP="009618D2">
            <w:pPr>
              <w:pStyle w:val="TAL"/>
            </w:pPr>
          </w:p>
        </w:tc>
      </w:tr>
      <w:tr w:rsidR="006E6C36" w:rsidRPr="00327C7E" w14:paraId="7CB09E3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F83E14"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4C723C4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57EBC9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A16D0E9"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85980D7" w14:textId="77777777" w:rsidR="006E6C36" w:rsidRPr="00327C7E" w:rsidRDefault="006E6C36" w:rsidP="009618D2">
            <w:pPr>
              <w:pStyle w:val="TAL"/>
            </w:pPr>
          </w:p>
        </w:tc>
      </w:tr>
      <w:tr w:rsidR="006E6C36" w:rsidRPr="00327C7E" w14:paraId="53ADE21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EB32D61"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5AE0A3F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6FE8694"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D7DCBC9"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7DFFA6C5" w14:textId="77777777" w:rsidR="006E6C36" w:rsidRPr="00327C7E" w:rsidRDefault="006E6C36" w:rsidP="009618D2">
            <w:pPr>
              <w:pStyle w:val="TAL"/>
            </w:pPr>
            <w:r w:rsidRPr="00327C7E">
              <w:t>The detailed configuration is specified in TS 38.211 clause 6.3.3.2</w:t>
            </w:r>
          </w:p>
        </w:tc>
      </w:tr>
      <w:tr w:rsidR="006E6C36" w:rsidRPr="00327C7E" w14:paraId="57F7A4E1"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C70589"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7E2C44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3531D2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693251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76027962" w14:textId="77777777" w:rsidR="006E6C36" w:rsidRPr="00327C7E" w:rsidRDefault="006E6C36" w:rsidP="009618D2">
            <w:pPr>
              <w:pStyle w:val="TAL"/>
            </w:pPr>
          </w:p>
        </w:tc>
      </w:tr>
      <w:tr w:rsidR="006E6C36" w:rsidRPr="00327C7E" w14:paraId="3B044098"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27D2461"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5E9728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7DAB3D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C31943E"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4511129F" w14:textId="77777777" w:rsidR="006E6C36" w:rsidRPr="00327C7E" w:rsidRDefault="006E6C36" w:rsidP="009618D2">
            <w:pPr>
              <w:pStyle w:val="TAL"/>
            </w:pPr>
          </w:p>
        </w:tc>
      </w:tr>
      <w:tr w:rsidR="006E6C36" w:rsidRPr="00327C7E" w14:paraId="2925A8D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D2ED119"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781889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639F0"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CC99DB4"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6DB3E358" w14:textId="77777777" w:rsidR="006E6C36" w:rsidRPr="00327C7E" w:rsidRDefault="006E6C36" w:rsidP="009618D2">
            <w:pPr>
              <w:pStyle w:val="TAL"/>
            </w:pPr>
            <w:r w:rsidRPr="00327C7E">
              <w:t>L3 filtering is not used</w:t>
            </w:r>
          </w:p>
        </w:tc>
      </w:tr>
      <w:tr w:rsidR="006E6C36" w:rsidRPr="00327C7E" w14:paraId="10181E0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CA51E3"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0B443E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E9D2DD0"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EF34FF2"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74EAB8E" w14:textId="77777777" w:rsidR="006E6C36" w:rsidRPr="00327C7E" w:rsidRDefault="006E6C36" w:rsidP="009618D2">
            <w:pPr>
              <w:pStyle w:val="TAL"/>
            </w:pPr>
            <w:r w:rsidRPr="00327C7E">
              <w:t>DRX is not used</w:t>
            </w:r>
          </w:p>
        </w:tc>
      </w:tr>
      <w:tr w:rsidR="006E6C36" w:rsidRPr="00327C7E" w14:paraId="5B6BFBE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4392B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235F8AB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358B08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C7A30A3"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16A88E68" w14:textId="77777777" w:rsidR="006E6C36" w:rsidRPr="00327C7E" w:rsidRDefault="006E6C36" w:rsidP="009618D2">
            <w:pPr>
              <w:pStyle w:val="TAL"/>
            </w:pPr>
            <w:r w:rsidRPr="00327C7E">
              <w:t>The value shall be used for all cells in the test.</w:t>
            </w:r>
          </w:p>
        </w:tc>
      </w:tr>
      <w:tr w:rsidR="006E6C36" w:rsidRPr="00327C7E" w14:paraId="3DDCFC7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AC372E"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1CDC8E9"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2EA16D62"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01EE212C"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7B3CEC" w14:textId="77777777" w:rsidR="006E6C36" w:rsidRPr="00327C7E" w:rsidRDefault="006E6C36" w:rsidP="009618D2">
            <w:pPr>
              <w:pStyle w:val="TAL"/>
            </w:pPr>
          </w:p>
        </w:tc>
      </w:tr>
      <w:tr w:rsidR="006E6C36" w:rsidRPr="00327C7E" w14:paraId="6E9DBF3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CDF35D"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34FE0EFA"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1915E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10E8A0E8"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4771AA44" w14:textId="77777777" w:rsidR="006E6C36" w:rsidRPr="00327C7E" w:rsidRDefault="006E6C36" w:rsidP="009618D2">
            <w:pPr>
              <w:pStyle w:val="TAL"/>
            </w:pPr>
          </w:p>
        </w:tc>
      </w:tr>
      <w:tr w:rsidR="006E6C36" w:rsidRPr="00327C7E" w14:paraId="769A9D7E"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34BD1930"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57C247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6900E3A"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2F7E7980"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2207E058" w14:textId="77777777" w:rsidR="006E6C36" w:rsidRPr="00327C7E" w:rsidRDefault="006E6C36" w:rsidP="009618D2">
            <w:pPr>
              <w:pStyle w:val="TAL"/>
            </w:pPr>
            <w:r w:rsidRPr="00327C7E">
              <w:t>Asynchronous cells.</w:t>
            </w:r>
          </w:p>
          <w:p w14:paraId="23365654" w14:textId="77777777" w:rsidR="006E6C36" w:rsidRPr="00327C7E" w:rsidRDefault="006E6C36" w:rsidP="009618D2">
            <w:pPr>
              <w:pStyle w:val="TAL"/>
            </w:pPr>
            <w:r w:rsidRPr="00327C7E">
              <w:t>The timing of Cell 2 is 3ms later than the timing of Cell 1.</w:t>
            </w:r>
          </w:p>
        </w:tc>
      </w:tr>
      <w:tr w:rsidR="006E6C36" w:rsidRPr="00327C7E" w14:paraId="608DD714"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2498E7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1902900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25B1DA1"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4C8C63DB"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40DFB581" w14:textId="77777777" w:rsidR="006E6C36" w:rsidRPr="00327C7E" w:rsidRDefault="006E6C36" w:rsidP="009618D2">
            <w:pPr>
              <w:pStyle w:val="TAL"/>
            </w:pPr>
            <w:r w:rsidRPr="00327C7E">
              <w:t>Synchronous cells.</w:t>
            </w:r>
          </w:p>
          <w:p w14:paraId="6142F3BF" w14:textId="77777777" w:rsidR="006E6C36" w:rsidRPr="00327C7E" w:rsidRDefault="006E6C36" w:rsidP="009618D2">
            <w:pPr>
              <w:pStyle w:val="TAL"/>
            </w:pPr>
          </w:p>
        </w:tc>
      </w:tr>
      <w:tr w:rsidR="006E6C36" w:rsidRPr="00327C7E" w14:paraId="7FB4DD17"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80FB4C"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35751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CD8DA9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6462B97"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D033929" w14:textId="77777777" w:rsidR="006E6C36" w:rsidRPr="00327C7E" w:rsidRDefault="006E6C36" w:rsidP="009618D2">
            <w:pPr>
              <w:pStyle w:val="TAL"/>
            </w:pPr>
          </w:p>
        </w:tc>
      </w:tr>
      <w:tr w:rsidR="006E6C36" w:rsidRPr="00327C7E" w14:paraId="5AF5A50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92BDA8"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1082AB14"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E9D7F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90ECCF6"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57D9D60D" w14:textId="77777777" w:rsidR="006E6C36" w:rsidRPr="00327C7E" w:rsidRDefault="006E6C36" w:rsidP="009618D2">
            <w:pPr>
              <w:pStyle w:val="TAL"/>
            </w:pPr>
          </w:p>
        </w:tc>
      </w:tr>
      <w:tr w:rsidR="006E6C36" w:rsidRPr="00327C7E" w14:paraId="02CF86E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CC83A5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872AB57"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22407F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B535783"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77513E4A" w14:textId="77777777" w:rsidR="006E6C36" w:rsidRPr="00327C7E" w:rsidRDefault="006E6C36" w:rsidP="009618D2">
            <w:pPr>
              <w:pStyle w:val="TAL"/>
            </w:pPr>
          </w:p>
        </w:tc>
      </w:tr>
      <w:tr w:rsidR="006E6C36" w:rsidRPr="00327C7E" w14:paraId="1E0F9C8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E774D04"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71D2916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362041D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E8A4B25"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6A7177D8" w14:textId="77777777" w:rsidR="006E6C36" w:rsidRPr="00327C7E" w:rsidRDefault="006E6C36" w:rsidP="009618D2">
            <w:pPr>
              <w:pStyle w:val="TAL"/>
            </w:pPr>
          </w:p>
        </w:tc>
      </w:tr>
    </w:tbl>
    <w:p w14:paraId="57F4683E" w14:textId="77777777" w:rsidR="006E6C36" w:rsidRPr="00327C7E" w:rsidRDefault="006E6C36" w:rsidP="006E6C36"/>
    <w:p w14:paraId="564FE8C4" w14:textId="77777777" w:rsidR="006E6C36" w:rsidRPr="00327C7E" w:rsidRDefault="006E6C36" w:rsidP="006E6C36">
      <w:pPr>
        <w:pStyle w:val="TH"/>
      </w:pPr>
      <w:r w:rsidRPr="00327C7E">
        <w:lastRenderedPageBreak/>
        <w:t xml:space="preserve">Table A.7.6.23.1.1-3: Cell specific test parameters in Idle and Connected mode for </w:t>
      </w:r>
      <w:proofErr w:type="gramStart"/>
      <w:r w:rsidRPr="00327C7E">
        <w:t>Idle</w:t>
      </w:r>
      <w:proofErr w:type="gramEnd"/>
      <w:r w:rsidRPr="00327C7E">
        <w:t xml:space="preserve"> mode fast CA/DC </w:t>
      </w:r>
      <w:proofErr w:type="spellStart"/>
      <w:r w:rsidRPr="00327C7E">
        <w:t>eEMR</w:t>
      </w:r>
      <w:proofErr w:type="spellEnd"/>
      <w:r w:rsidRPr="00327C7E">
        <w:t xml:space="preserve">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5E19A5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2A183AA"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1944F025"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04BD77B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73A54FE9"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7F78798" w14:textId="77777777" w:rsidR="006E6C36" w:rsidRPr="00327C7E" w:rsidRDefault="006E6C36" w:rsidP="009618D2">
            <w:pPr>
              <w:pStyle w:val="TAH"/>
            </w:pPr>
            <w:r w:rsidRPr="00327C7E">
              <w:t>Cell 2</w:t>
            </w:r>
          </w:p>
        </w:tc>
      </w:tr>
      <w:tr w:rsidR="006E6C36" w:rsidRPr="00327C7E" w14:paraId="782BEC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FED7BA"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03A6CC9F"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31049F44"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195ED3B0"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65EBD490"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2346790C"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619E87F1"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19D20670"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294DC105"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6F2977D"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3AA5281" w14:textId="77777777" w:rsidR="006E6C36" w:rsidRPr="00327C7E" w:rsidRDefault="006E6C36" w:rsidP="009618D2">
            <w:pPr>
              <w:pStyle w:val="TAH"/>
            </w:pPr>
            <w:r w:rsidRPr="00327C7E">
              <w:t>T4</w:t>
            </w:r>
          </w:p>
        </w:tc>
      </w:tr>
      <w:tr w:rsidR="006E6C36" w:rsidRPr="00327C7E" w14:paraId="783FF82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813B88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379B0C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35B57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17F1E65"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34BE012D" w14:textId="77777777" w:rsidR="006E6C36" w:rsidRPr="00327C7E" w:rsidRDefault="006E6C36" w:rsidP="009618D2">
            <w:pPr>
              <w:pStyle w:val="TAL"/>
            </w:pPr>
            <w:r w:rsidRPr="00327C7E">
              <w:t>2</w:t>
            </w:r>
          </w:p>
        </w:tc>
      </w:tr>
      <w:tr w:rsidR="006E6C36" w:rsidRPr="00327C7E" w14:paraId="3E770B9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920FEF0"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11E10B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770DA7"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5371A5"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4F3BA6B3" w14:textId="77777777" w:rsidR="006E6C36" w:rsidRPr="00327C7E" w:rsidRDefault="006E6C36" w:rsidP="009618D2">
            <w:pPr>
              <w:pStyle w:val="TAL"/>
            </w:pPr>
            <w:r w:rsidRPr="00327C7E">
              <w:t>TDD</w:t>
            </w:r>
          </w:p>
        </w:tc>
      </w:tr>
      <w:tr w:rsidR="006E6C36" w:rsidRPr="00327C7E" w14:paraId="65AF4A5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3EB7A"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96DA8C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EF16F28"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F420B39"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03B584AB" w14:textId="77777777" w:rsidR="006E6C36" w:rsidRPr="00327C7E" w:rsidRDefault="006E6C36" w:rsidP="009618D2">
            <w:pPr>
              <w:pStyle w:val="TAL"/>
            </w:pPr>
            <w:r w:rsidRPr="00327C7E">
              <w:t>TDD</w:t>
            </w:r>
          </w:p>
        </w:tc>
      </w:tr>
      <w:tr w:rsidR="006E6C36" w:rsidRPr="00327C7E" w14:paraId="5AE365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0C4E579"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6CA406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6BABC117"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71B7256"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2FE2522" w14:textId="77777777" w:rsidR="006E6C36" w:rsidRPr="00327C7E" w:rsidRDefault="006E6C36" w:rsidP="009618D2">
            <w:pPr>
              <w:pStyle w:val="TAL"/>
            </w:pPr>
            <w:r w:rsidRPr="00327C7E">
              <w:rPr>
                <w:lang w:val="en-US"/>
              </w:rPr>
              <w:t>TDDConf.3.1</w:t>
            </w:r>
          </w:p>
        </w:tc>
      </w:tr>
      <w:tr w:rsidR="006E6C36" w:rsidRPr="00327C7E" w14:paraId="3EC14D21" w14:textId="77777777" w:rsidTr="009618D2">
        <w:trPr>
          <w:cantSplit/>
          <w:trHeight w:val="187"/>
        </w:trPr>
        <w:tc>
          <w:tcPr>
            <w:tcW w:w="2694" w:type="dxa"/>
            <w:gridSpan w:val="2"/>
            <w:tcBorders>
              <w:top w:val="nil"/>
              <w:left w:val="single" w:sz="4" w:space="0" w:color="auto"/>
              <w:bottom w:val="nil"/>
              <w:right w:val="single" w:sz="4" w:space="0" w:color="auto"/>
            </w:tcBorders>
          </w:tcPr>
          <w:p w14:paraId="60BFFC3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03B41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C55CA40"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23CC3E1"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30336548" w14:textId="77777777" w:rsidR="006E6C36" w:rsidRPr="00327C7E" w:rsidRDefault="006E6C36" w:rsidP="009618D2">
            <w:pPr>
              <w:pStyle w:val="TAL"/>
            </w:pPr>
            <w:r w:rsidRPr="00327C7E">
              <w:rPr>
                <w:lang w:val="en-US"/>
              </w:rPr>
              <w:t>TDDConf.3.1</w:t>
            </w:r>
          </w:p>
        </w:tc>
      </w:tr>
      <w:tr w:rsidR="006E6C36" w:rsidRPr="00327C7E" w14:paraId="462E2D3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B8B9E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C01D9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3B374A"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74C4F623"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43238EE8" w14:textId="77777777" w:rsidR="006E6C36" w:rsidRPr="00327C7E" w:rsidRDefault="006E6C36" w:rsidP="009618D2">
            <w:pPr>
              <w:pStyle w:val="TAL"/>
            </w:pPr>
            <w:r w:rsidRPr="00327C7E">
              <w:rPr>
                <w:lang w:val="en-US"/>
              </w:rPr>
              <w:t>TDDConf.3.1</w:t>
            </w:r>
          </w:p>
        </w:tc>
      </w:tr>
      <w:tr w:rsidR="006E6C36" w:rsidRPr="00327C7E" w14:paraId="20A1914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489E6D4"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69694E4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ECA5A1"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9ACEEF"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7A015833"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AF9D8C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4EB76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73DE616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54C743B"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113C8FC"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F12454F"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A50D8E0"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DFDB4C9"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90D7E46"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B23BEA"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1B15CD8"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6C43A654"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3623FF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A9D0D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6097E9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493CEA"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B2DEB6"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A16AFC8"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4F2A27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0B3C6B9B"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27F8C55E"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0DB8797F"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919C883"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2E3F73"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2451458" w14:textId="77777777" w:rsidR="006E6C36" w:rsidRPr="00327C7E" w:rsidRDefault="006E6C36" w:rsidP="009618D2">
            <w:pPr>
              <w:pStyle w:val="TAL"/>
            </w:pPr>
            <w:r w:rsidRPr="00327C7E">
              <w:t>NA</w:t>
            </w:r>
          </w:p>
        </w:tc>
      </w:tr>
      <w:tr w:rsidR="006E6C36" w:rsidRPr="00327C7E" w14:paraId="3F724960" w14:textId="77777777" w:rsidTr="009618D2">
        <w:trPr>
          <w:cantSplit/>
          <w:trHeight w:val="187"/>
        </w:trPr>
        <w:tc>
          <w:tcPr>
            <w:tcW w:w="1662" w:type="dxa"/>
            <w:tcBorders>
              <w:top w:val="nil"/>
              <w:left w:val="single" w:sz="4" w:space="0" w:color="auto"/>
              <w:bottom w:val="nil"/>
              <w:right w:val="single" w:sz="4" w:space="0" w:color="auto"/>
            </w:tcBorders>
          </w:tcPr>
          <w:p w14:paraId="1F325259"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688DDB99"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52E706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19BB20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D09ABB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0E0213" w14:textId="77777777" w:rsidR="006E6C36" w:rsidRPr="00327C7E" w:rsidRDefault="006E6C36" w:rsidP="009618D2">
            <w:pPr>
              <w:pStyle w:val="TAL"/>
            </w:pPr>
            <w:r w:rsidRPr="00327C7E">
              <w:t>NA</w:t>
            </w:r>
          </w:p>
        </w:tc>
      </w:tr>
      <w:tr w:rsidR="006E6C36" w:rsidRPr="00327C7E" w14:paraId="3441512E" w14:textId="77777777" w:rsidTr="009618D2">
        <w:trPr>
          <w:cantSplit/>
          <w:trHeight w:val="187"/>
        </w:trPr>
        <w:tc>
          <w:tcPr>
            <w:tcW w:w="1662" w:type="dxa"/>
            <w:tcBorders>
              <w:top w:val="nil"/>
              <w:left w:val="single" w:sz="4" w:space="0" w:color="auto"/>
              <w:bottom w:val="nil"/>
              <w:right w:val="single" w:sz="4" w:space="0" w:color="auto"/>
            </w:tcBorders>
          </w:tcPr>
          <w:p w14:paraId="1E75C3BD"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6E2F7A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6C43EB9A"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4B271A7"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CBECD23"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ED09DC4" w14:textId="77777777" w:rsidR="006E6C36" w:rsidRPr="00327C7E" w:rsidRDefault="006E6C36" w:rsidP="009618D2">
            <w:pPr>
              <w:pStyle w:val="TAL"/>
            </w:pPr>
            <w:r w:rsidRPr="00327C7E">
              <w:t>NA</w:t>
            </w:r>
          </w:p>
        </w:tc>
      </w:tr>
      <w:tr w:rsidR="006E6C36" w:rsidRPr="00327C7E" w14:paraId="498A6FDA"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48D4178B"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B98146E"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645466C6"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4F79738"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970F849"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7DF20A84" w14:textId="77777777" w:rsidR="006E6C36" w:rsidRPr="00327C7E" w:rsidRDefault="006E6C36" w:rsidP="009618D2">
            <w:pPr>
              <w:pStyle w:val="TAL"/>
            </w:pPr>
            <w:r w:rsidRPr="00327C7E">
              <w:t>NA</w:t>
            </w:r>
          </w:p>
        </w:tc>
      </w:tr>
      <w:tr w:rsidR="006E6C36" w:rsidRPr="00327C7E" w14:paraId="18359EB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F1C873"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7CA3BDD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B6C7AF"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F1751AC"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CA5302A" w14:textId="77777777" w:rsidR="006E6C36" w:rsidRPr="00327C7E" w:rsidRDefault="006E6C36" w:rsidP="009618D2">
            <w:pPr>
              <w:pStyle w:val="TAL"/>
            </w:pPr>
            <w:r w:rsidRPr="00327C7E">
              <w:t>NA</w:t>
            </w:r>
          </w:p>
        </w:tc>
      </w:tr>
      <w:tr w:rsidR="006E6C36" w:rsidRPr="00327C7E" w14:paraId="46F63E5D" w14:textId="77777777" w:rsidTr="009618D2">
        <w:trPr>
          <w:cantSplit/>
          <w:trHeight w:val="187"/>
        </w:trPr>
        <w:tc>
          <w:tcPr>
            <w:tcW w:w="2694" w:type="dxa"/>
            <w:gridSpan w:val="2"/>
            <w:tcBorders>
              <w:top w:val="nil"/>
              <w:left w:val="single" w:sz="4" w:space="0" w:color="auto"/>
              <w:bottom w:val="nil"/>
              <w:right w:val="single" w:sz="4" w:space="0" w:color="auto"/>
            </w:tcBorders>
          </w:tcPr>
          <w:p w14:paraId="5C15A146"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4D8E4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BE30EF"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4E68168B"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35A48C" w14:textId="77777777" w:rsidR="006E6C36" w:rsidRPr="00327C7E" w:rsidRDefault="006E6C36" w:rsidP="009618D2">
            <w:pPr>
              <w:pStyle w:val="TAL"/>
            </w:pPr>
            <w:r w:rsidRPr="00327C7E">
              <w:t>NA</w:t>
            </w:r>
          </w:p>
        </w:tc>
      </w:tr>
      <w:tr w:rsidR="006E6C36" w:rsidRPr="00327C7E" w14:paraId="33279A7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C355C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3BE34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2E51C8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847A5A"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756AC94" w14:textId="77777777" w:rsidR="006E6C36" w:rsidRPr="00327C7E" w:rsidRDefault="006E6C36" w:rsidP="009618D2">
            <w:pPr>
              <w:pStyle w:val="TAL"/>
            </w:pPr>
            <w:r w:rsidRPr="00327C7E">
              <w:t>NA</w:t>
            </w:r>
          </w:p>
        </w:tc>
      </w:tr>
      <w:tr w:rsidR="006E6C36" w:rsidRPr="00327C7E" w14:paraId="4CDCC1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15D5B8A"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58D79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F707378"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80AB4C8"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4DC655F7" w14:textId="77777777" w:rsidR="006E6C36" w:rsidRPr="00327C7E" w:rsidRDefault="006E6C36" w:rsidP="009618D2">
            <w:pPr>
              <w:pStyle w:val="TAL"/>
            </w:pPr>
            <w:r w:rsidRPr="00327C7E">
              <w:t>OP.1</w:t>
            </w:r>
          </w:p>
        </w:tc>
      </w:tr>
      <w:tr w:rsidR="006E6C36" w:rsidRPr="00327C7E" w14:paraId="1D504AA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BFAB38A"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BC6832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9A18C90"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59A48A8"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E20E6E"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BF1667F" w14:textId="77777777" w:rsidTr="009618D2">
        <w:trPr>
          <w:cantSplit/>
          <w:trHeight w:val="187"/>
        </w:trPr>
        <w:tc>
          <w:tcPr>
            <w:tcW w:w="2694" w:type="dxa"/>
            <w:gridSpan w:val="2"/>
            <w:tcBorders>
              <w:top w:val="nil"/>
              <w:left w:val="single" w:sz="4" w:space="0" w:color="auto"/>
              <w:bottom w:val="nil"/>
              <w:right w:val="single" w:sz="4" w:space="0" w:color="auto"/>
            </w:tcBorders>
          </w:tcPr>
          <w:p w14:paraId="2C4DE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2EFB6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2C04FC"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10C7F2F8"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C0C924"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0C422E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F5F4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ADB3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D9F1B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21AB772"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C729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1BAEE3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CE0C6"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14C7DD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8496B9"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39711CC"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59289B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E87E727" w14:textId="77777777" w:rsidTr="009618D2">
        <w:trPr>
          <w:cantSplit/>
          <w:trHeight w:val="187"/>
        </w:trPr>
        <w:tc>
          <w:tcPr>
            <w:tcW w:w="2694" w:type="dxa"/>
            <w:gridSpan w:val="2"/>
            <w:tcBorders>
              <w:top w:val="nil"/>
              <w:left w:val="single" w:sz="4" w:space="0" w:color="auto"/>
              <w:bottom w:val="nil"/>
              <w:right w:val="single" w:sz="4" w:space="0" w:color="auto"/>
            </w:tcBorders>
          </w:tcPr>
          <w:p w14:paraId="6B5112D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04D773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E22A41"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3D7BD3D5"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27A7283"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08CB7D6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EBB9BA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E4F69B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97DB6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C93911"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D9F068F"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C17C4E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197CAF1"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37513B3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58B71F"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75E9EA"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69BA50E" w14:textId="77777777" w:rsidR="006E6C36" w:rsidRPr="00327C7E" w:rsidRDefault="006E6C36" w:rsidP="009618D2">
            <w:pPr>
              <w:pStyle w:val="TAL"/>
            </w:pPr>
            <w:r w:rsidRPr="00327C7E">
              <w:rPr>
                <w:lang w:val="en-US"/>
              </w:rPr>
              <w:t>SSB.1 FR2</w:t>
            </w:r>
          </w:p>
        </w:tc>
      </w:tr>
      <w:tr w:rsidR="006E6C36" w:rsidRPr="00327C7E" w14:paraId="32EF36DD" w14:textId="77777777" w:rsidTr="009618D2">
        <w:trPr>
          <w:cantSplit/>
          <w:trHeight w:val="187"/>
        </w:trPr>
        <w:tc>
          <w:tcPr>
            <w:tcW w:w="2694" w:type="dxa"/>
            <w:gridSpan w:val="2"/>
            <w:tcBorders>
              <w:top w:val="nil"/>
              <w:left w:val="single" w:sz="4" w:space="0" w:color="auto"/>
              <w:bottom w:val="nil"/>
              <w:right w:val="single" w:sz="4" w:space="0" w:color="auto"/>
            </w:tcBorders>
          </w:tcPr>
          <w:p w14:paraId="76E9C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0D03C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A3235C"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4090534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BD84580" w14:textId="77777777" w:rsidR="006E6C36" w:rsidRPr="00327C7E" w:rsidRDefault="006E6C36" w:rsidP="009618D2">
            <w:pPr>
              <w:pStyle w:val="TAL"/>
            </w:pPr>
            <w:r w:rsidRPr="00327C7E">
              <w:rPr>
                <w:lang w:val="en-US"/>
              </w:rPr>
              <w:t>SSB.1 FR2</w:t>
            </w:r>
          </w:p>
        </w:tc>
      </w:tr>
      <w:tr w:rsidR="006E6C36" w:rsidRPr="00327C7E" w14:paraId="1E4C318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E187D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C8F85F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138C15"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F1C75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F781F0D" w14:textId="77777777" w:rsidR="006E6C36" w:rsidRPr="00327C7E" w:rsidRDefault="006E6C36" w:rsidP="009618D2">
            <w:pPr>
              <w:pStyle w:val="TAL"/>
            </w:pPr>
            <w:r w:rsidRPr="00327C7E">
              <w:rPr>
                <w:lang w:val="en-US"/>
              </w:rPr>
              <w:t>SSB.1 FR2</w:t>
            </w:r>
          </w:p>
        </w:tc>
      </w:tr>
      <w:tr w:rsidR="006E6C36" w:rsidRPr="00327C7E" w14:paraId="0F6D935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C13FE66"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613756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8BF544"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B4D0D6A"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0881F0" w14:textId="77777777" w:rsidR="006E6C36" w:rsidRPr="00327C7E" w:rsidRDefault="006E6C36" w:rsidP="009618D2">
            <w:pPr>
              <w:pStyle w:val="TAL"/>
            </w:pPr>
            <w:r w:rsidRPr="00327C7E">
              <w:t>SMTC.1</w:t>
            </w:r>
          </w:p>
        </w:tc>
      </w:tr>
      <w:tr w:rsidR="006E6C36" w:rsidRPr="00327C7E" w14:paraId="2302DBA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9BAC24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CBB1A4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EC91A2"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9B93E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18694B0" w14:textId="77777777" w:rsidR="006E6C36" w:rsidRPr="00327C7E" w:rsidRDefault="006E6C36" w:rsidP="009618D2">
            <w:pPr>
              <w:pStyle w:val="TAL"/>
            </w:pPr>
            <w:r w:rsidRPr="00327C7E">
              <w:t>SMTC.1</w:t>
            </w:r>
          </w:p>
        </w:tc>
      </w:tr>
      <w:tr w:rsidR="006E6C36" w:rsidRPr="00327C7E" w14:paraId="6BB7BD7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FB137E0"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0CB95B6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3DF53047"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249D8CE"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660F1579" w14:textId="77777777" w:rsidR="006E6C36" w:rsidRPr="00327C7E" w:rsidRDefault="006E6C36" w:rsidP="009618D2">
            <w:pPr>
              <w:pStyle w:val="TAL"/>
            </w:pPr>
            <w:r w:rsidRPr="00327C7E">
              <w:t>120</w:t>
            </w:r>
          </w:p>
        </w:tc>
      </w:tr>
      <w:tr w:rsidR="006E6C36" w:rsidRPr="00327C7E" w14:paraId="1D2E6B9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2EC6E6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35415B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D3204D"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3D8AE14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3F0EFDB" w14:textId="77777777" w:rsidR="006E6C36" w:rsidRPr="00327C7E" w:rsidRDefault="006E6C36" w:rsidP="009618D2">
            <w:pPr>
              <w:pStyle w:val="TAL"/>
            </w:pPr>
            <w:r w:rsidRPr="00327C7E">
              <w:t>120</w:t>
            </w:r>
          </w:p>
        </w:tc>
      </w:tr>
      <w:tr w:rsidR="006E6C36" w:rsidRPr="00327C7E" w14:paraId="11B5D97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8E26131"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3FB7466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514C0B2"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3831605B"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594A47EB" w14:textId="77777777" w:rsidR="006E6C36" w:rsidRPr="00327C7E" w:rsidRDefault="006E6C36" w:rsidP="009618D2">
            <w:pPr>
              <w:pStyle w:val="TAL"/>
            </w:pPr>
            <w:r w:rsidRPr="00327C7E">
              <w:t>0</w:t>
            </w:r>
          </w:p>
        </w:tc>
      </w:tr>
      <w:tr w:rsidR="006E6C36" w:rsidRPr="00327C7E" w14:paraId="3DD60DB2"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8637A14"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4F0351"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13F212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DE7B034"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C5FAF54" w14:textId="77777777" w:rsidR="006E6C36" w:rsidRPr="00327C7E" w:rsidRDefault="006E6C36" w:rsidP="009618D2">
            <w:pPr>
              <w:pStyle w:val="TAL"/>
            </w:pPr>
          </w:p>
        </w:tc>
      </w:tr>
      <w:tr w:rsidR="006E6C36" w:rsidRPr="00327C7E" w14:paraId="33E9E17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7D839E2"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1D31733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D1EA05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6AFAC1E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0EDF557" w14:textId="77777777" w:rsidR="006E6C36" w:rsidRPr="00327C7E" w:rsidRDefault="006E6C36" w:rsidP="009618D2">
            <w:pPr>
              <w:pStyle w:val="TAL"/>
            </w:pPr>
          </w:p>
        </w:tc>
      </w:tr>
      <w:tr w:rsidR="006E6C36" w:rsidRPr="00327C7E" w14:paraId="1342F1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E7AC043"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2E88C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24139B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B500703"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29B64A" w14:textId="77777777" w:rsidR="006E6C36" w:rsidRPr="00327C7E" w:rsidRDefault="006E6C36" w:rsidP="009618D2">
            <w:pPr>
              <w:pStyle w:val="TAL"/>
            </w:pPr>
          </w:p>
        </w:tc>
      </w:tr>
      <w:tr w:rsidR="006E6C36" w:rsidRPr="00327C7E" w14:paraId="2D830B7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A2C13D6"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801B83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049D53"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D144B5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E9B7922" w14:textId="77777777" w:rsidR="006E6C36" w:rsidRPr="00327C7E" w:rsidRDefault="006E6C36" w:rsidP="009618D2">
            <w:pPr>
              <w:pStyle w:val="TAL"/>
            </w:pPr>
          </w:p>
        </w:tc>
      </w:tr>
      <w:tr w:rsidR="006E6C36" w:rsidRPr="00327C7E" w14:paraId="1D8A10B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75B55F5"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25FD524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24B139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53B438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D994F76" w14:textId="77777777" w:rsidR="006E6C36" w:rsidRPr="00327C7E" w:rsidRDefault="006E6C36" w:rsidP="009618D2">
            <w:pPr>
              <w:pStyle w:val="TAL"/>
            </w:pPr>
          </w:p>
        </w:tc>
      </w:tr>
      <w:tr w:rsidR="006E6C36" w:rsidRPr="00327C7E" w14:paraId="2758144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4AF6AA8"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9BA1BF"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598F9C0"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8B1FA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EEA2346" w14:textId="77777777" w:rsidR="006E6C36" w:rsidRPr="00327C7E" w:rsidRDefault="006E6C36" w:rsidP="009618D2">
            <w:pPr>
              <w:pStyle w:val="TAL"/>
            </w:pPr>
          </w:p>
        </w:tc>
      </w:tr>
      <w:tr w:rsidR="006E6C36" w:rsidRPr="00327C7E" w14:paraId="33BFCC3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0E3477"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30FFA92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B09E50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5A555C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52D796C4" w14:textId="77777777" w:rsidR="006E6C36" w:rsidRPr="00327C7E" w:rsidRDefault="006E6C36" w:rsidP="009618D2">
            <w:pPr>
              <w:pStyle w:val="TAL"/>
            </w:pPr>
          </w:p>
        </w:tc>
      </w:tr>
      <w:tr w:rsidR="006E6C36" w:rsidRPr="00327C7E" w14:paraId="6AEC440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0B6E11"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8A7292"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75A1033"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2C411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4DCA74B6" w14:textId="77777777" w:rsidR="006E6C36" w:rsidRPr="00327C7E" w:rsidRDefault="006E6C36" w:rsidP="009618D2">
            <w:pPr>
              <w:pStyle w:val="TAL"/>
            </w:pPr>
          </w:p>
        </w:tc>
      </w:tr>
      <w:tr w:rsidR="006E6C36" w:rsidRPr="00327C7E" w14:paraId="0B0774B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4FABF8D" w14:textId="77777777" w:rsidR="006E6C36" w:rsidRPr="00327C7E" w:rsidRDefault="006E6C36" w:rsidP="009618D2">
            <w:pPr>
              <w:pStyle w:val="TAL"/>
            </w:pPr>
            <w:r w:rsidRPr="00327C7E">
              <w:rPr>
                <w:noProof/>
                <w:lang w:val="fr-FR"/>
              </w:rPr>
              <w:object w:dxaOrig="435" w:dyaOrig="285" w14:anchorId="7B1A8B56">
                <v:shape id="_x0000_i1039" type="#_x0000_t75" alt="" style="width:19.55pt;height:15.8pt;mso-width-percent:0;mso-height-percent:0;mso-width-percent:0;mso-height-percent:0" o:ole="" fillcolor="window">
                  <v:imagedata r:id="rId9" o:title=""/>
                </v:shape>
                <o:OLEObject Type="Embed" ProgID="Equation.3" ShapeID="_x0000_i1039" DrawAspect="Content" ObjectID="_1784718294" r:id="rId28"/>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22933334"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0420277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60969DFA"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0D375DEF" w14:textId="77777777" w:rsidR="006E6C36" w:rsidRPr="00327C7E" w:rsidRDefault="006E6C36" w:rsidP="009618D2">
            <w:pPr>
              <w:pStyle w:val="TAL"/>
            </w:pPr>
            <w:r w:rsidRPr="00327C7E">
              <w:t>See</w:t>
            </w:r>
            <w:r w:rsidRPr="00327C7E">
              <w:rPr>
                <w:bCs/>
              </w:rPr>
              <w:t xml:space="preserve"> Table A.7.6.23.1.1-4</w:t>
            </w:r>
          </w:p>
          <w:p w14:paraId="201B52B2" w14:textId="77777777" w:rsidR="006E6C36" w:rsidRPr="00327C7E" w:rsidRDefault="006E6C36" w:rsidP="009618D2">
            <w:pPr>
              <w:pStyle w:val="TAL"/>
            </w:pPr>
          </w:p>
          <w:p w14:paraId="53404B55" w14:textId="77777777" w:rsidR="006E6C36" w:rsidRPr="00327C7E" w:rsidRDefault="006E6C36" w:rsidP="009618D2">
            <w:pPr>
              <w:pStyle w:val="TAL"/>
            </w:pPr>
          </w:p>
          <w:p w14:paraId="6496DF75" w14:textId="77777777" w:rsidR="006E6C36" w:rsidRPr="00327C7E" w:rsidRDefault="006E6C36" w:rsidP="009618D2">
            <w:pPr>
              <w:pStyle w:val="TAL"/>
            </w:pPr>
          </w:p>
        </w:tc>
      </w:tr>
      <w:tr w:rsidR="006E6C36" w:rsidRPr="00327C7E" w14:paraId="18394D8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814F821" w14:textId="77777777" w:rsidR="006E6C36" w:rsidRPr="00327C7E" w:rsidRDefault="006E6C36" w:rsidP="009618D2">
            <w:pPr>
              <w:pStyle w:val="TAL"/>
            </w:pPr>
            <w:r w:rsidRPr="00327C7E">
              <w:rPr>
                <w:noProof/>
                <w:lang w:val="fr-FR"/>
              </w:rPr>
              <w:object w:dxaOrig="435" w:dyaOrig="285" w14:anchorId="4460642B">
                <v:shape id="_x0000_i1040" type="#_x0000_t75" alt="" style="width:19.55pt;height:15.8pt;mso-width-percent:0;mso-height-percent:0;mso-width-percent:0;mso-height-percent:0" o:ole="" fillcolor="window">
                  <v:imagedata r:id="rId9" o:title=""/>
                </v:shape>
                <o:OLEObject Type="Embed" ProgID="Equation.3" ShapeID="_x0000_i1040" DrawAspect="Content" ObjectID="_1784718295" r:id="rId29"/>
              </w:object>
            </w:r>
            <w:r w:rsidRPr="00327C7E">
              <w:t>Note2</w:t>
            </w:r>
          </w:p>
        </w:tc>
        <w:tc>
          <w:tcPr>
            <w:tcW w:w="850" w:type="dxa"/>
            <w:tcBorders>
              <w:top w:val="single" w:sz="4" w:space="0" w:color="auto"/>
              <w:left w:val="single" w:sz="4" w:space="0" w:color="auto"/>
              <w:bottom w:val="nil"/>
              <w:right w:val="single" w:sz="4" w:space="0" w:color="auto"/>
            </w:tcBorders>
            <w:hideMark/>
          </w:tcPr>
          <w:p w14:paraId="177FE28E"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0232FE3"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F0EA3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54FB4B" w14:textId="77777777" w:rsidR="006E6C36" w:rsidRPr="00327C7E" w:rsidRDefault="006E6C36" w:rsidP="009618D2">
            <w:pPr>
              <w:pStyle w:val="TAL"/>
            </w:pPr>
          </w:p>
        </w:tc>
      </w:tr>
      <w:tr w:rsidR="006E6C36" w:rsidRPr="00327C7E" w14:paraId="4B3ACE3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5F2A5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2E9017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FEA4C5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A803141"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42EE4E33" w14:textId="77777777" w:rsidR="006E6C36" w:rsidRPr="00327C7E" w:rsidRDefault="006E6C36" w:rsidP="009618D2">
            <w:pPr>
              <w:pStyle w:val="TAL"/>
            </w:pPr>
          </w:p>
        </w:tc>
      </w:tr>
      <w:tr w:rsidR="006E6C36" w:rsidRPr="00327C7E" w14:paraId="214E98C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A06366D"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4B62C5A5"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74520D0"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08852F"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3BEA29B3" w14:textId="77777777" w:rsidR="006E6C36" w:rsidRPr="00327C7E" w:rsidRDefault="006E6C36" w:rsidP="009618D2">
            <w:pPr>
              <w:pStyle w:val="TAL"/>
            </w:pPr>
          </w:p>
        </w:tc>
      </w:tr>
      <w:tr w:rsidR="006E6C36" w:rsidRPr="00327C7E" w14:paraId="2ECEB5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F47376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26081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125798"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B71CE3"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6DDC12EB" w14:textId="77777777" w:rsidR="006E6C36" w:rsidRPr="00327C7E" w:rsidRDefault="006E6C36" w:rsidP="009618D2">
            <w:pPr>
              <w:pStyle w:val="TAL"/>
            </w:pPr>
          </w:p>
        </w:tc>
      </w:tr>
      <w:tr w:rsidR="006E6C36" w:rsidRPr="00327C7E" w14:paraId="257F54B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B07CB9E" w14:textId="77777777" w:rsidR="006E6C36" w:rsidRPr="00327C7E" w:rsidRDefault="006E6C36" w:rsidP="009618D2">
            <w:pPr>
              <w:pStyle w:val="TAL"/>
            </w:pPr>
            <w:r w:rsidRPr="00327C7E">
              <w:rPr>
                <w:noProof/>
                <w:lang w:val="fr-FR"/>
              </w:rPr>
              <w:object w:dxaOrig="435" w:dyaOrig="285" w14:anchorId="40EF9E1D">
                <v:shape id="_x0000_i1041" type="#_x0000_t75" alt="" style="width:19.55pt;height:15.8pt;mso-width-percent:0;mso-height-percent:0;mso-width-percent:0;mso-height-percent:0" o:ole="" fillcolor="window">
                  <v:imagedata r:id="rId12" o:title=""/>
                </v:shape>
                <o:OLEObject Type="Embed" ProgID="Equation.3" ShapeID="_x0000_i1041" DrawAspect="Content" ObjectID="_1784718296" r:id="rId30"/>
              </w:object>
            </w:r>
          </w:p>
        </w:tc>
        <w:tc>
          <w:tcPr>
            <w:tcW w:w="850" w:type="dxa"/>
            <w:tcBorders>
              <w:top w:val="single" w:sz="4" w:space="0" w:color="auto"/>
              <w:left w:val="single" w:sz="4" w:space="0" w:color="auto"/>
              <w:bottom w:val="single" w:sz="4" w:space="0" w:color="auto"/>
              <w:right w:val="single" w:sz="4" w:space="0" w:color="auto"/>
            </w:tcBorders>
            <w:hideMark/>
          </w:tcPr>
          <w:p w14:paraId="051B4651"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026543B5"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1E325AA" w14:textId="77777777" w:rsidR="006E6C36" w:rsidRPr="00327C7E" w:rsidRDefault="006E6C36" w:rsidP="009618D2">
            <w:pPr>
              <w:pStyle w:val="TAL"/>
            </w:pPr>
            <w:r w:rsidRPr="00327C7E">
              <w:t>7</w:t>
            </w:r>
          </w:p>
          <w:p w14:paraId="02289300"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699C1FDD" w14:textId="77777777" w:rsidR="006E6C36" w:rsidRPr="00327C7E" w:rsidRDefault="006E6C36" w:rsidP="009618D2">
            <w:pPr>
              <w:pStyle w:val="TAL"/>
            </w:pPr>
          </w:p>
        </w:tc>
      </w:tr>
      <w:tr w:rsidR="006E6C36" w:rsidRPr="00327C7E" w14:paraId="47DD8FF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0E0E125" w14:textId="77777777" w:rsidR="006E6C36" w:rsidRPr="00327C7E" w:rsidRDefault="006E6C36" w:rsidP="009618D2">
            <w:pPr>
              <w:pStyle w:val="TAL"/>
            </w:pPr>
            <w:r w:rsidRPr="00327C7E">
              <w:rPr>
                <w:noProof/>
                <w:lang w:val="fr-FR"/>
              </w:rPr>
              <w:object w:dxaOrig="585" w:dyaOrig="285" w14:anchorId="439185DE">
                <v:shape id="_x0000_i1042" type="#_x0000_t75" alt="" style="width:30.8pt;height:15.8pt;mso-width-percent:0;mso-height-percent:0;mso-width-percent:0;mso-height-percent:0" o:ole="" fillcolor="window">
                  <v:imagedata r:id="rId14" o:title=""/>
                </v:shape>
                <o:OLEObject Type="Embed" ProgID="Equation.3" ShapeID="_x0000_i1042" DrawAspect="Content" ObjectID="_1784718297" r:id="rId31"/>
              </w:object>
            </w:r>
          </w:p>
        </w:tc>
        <w:tc>
          <w:tcPr>
            <w:tcW w:w="850" w:type="dxa"/>
            <w:tcBorders>
              <w:top w:val="single" w:sz="4" w:space="0" w:color="auto"/>
              <w:left w:val="single" w:sz="4" w:space="0" w:color="auto"/>
              <w:bottom w:val="single" w:sz="4" w:space="0" w:color="auto"/>
              <w:right w:val="single" w:sz="4" w:space="0" w:color="auto"/>
            </w:tcBorders>
            <w:hideMark/>
          </w:tcPr>
          <w:p w14:paraId="6E2A0FEC"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EB1B583"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28D4844"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611A4533" w14:textId="77777777" w:rsidR="006E6C36" w:rsidRPr="00327C7E" w:rsidRDefault="006E6C36" w:rsidP="009618D2">
            <w:pPr>
              <w:pStyle w:val="TAL"/>
            </w:pPr>
          </w:p>
        </w:tc>
      </w:tr>
      <w:tr w:rsidR="006E6C36" w:rsidRPr="00327C7E" w14:paraId="716E80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E8D9CA"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14F7D2CF"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025EFA10"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0ABE765"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DD8CE49" w14:textId="77777777" w:rsidR="006E6C36" w:rsidRPr="00327C7E" w:rsidRDefault="006E6C36" w:rsidP="009618D2">
            <w:pPr>
              <w:pStyle w:val="TAL"/>
            </w:pPr>
          </w:p>
        </w:tc>
      </w:tr>
      <w:tr w:rsidR="006E6C36" w:rsidRPr="00327C7E" w14:paraId="690EC7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74AD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C5F696F"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035C9780"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22CCA9E"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5B65BCF4" w14:textId="77777777" w:rsidR="006E6C36" w:rsidRPr="00327C7E" w:rsidRDefault="006E6C36" w:rsidP="009618D2">
            <w:pPr>
              <w:pStyle w:val="TAL"/>
            </w:pPr>
          </w:p>
        </w:tc>
      </w:tr>
      <w:tr w:rsidR="006E6C36" w:rsidRPr="00327C7E" w14:paraId="69E23D0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6FF4162"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397C49F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2E117F"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26218A5"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8582DCE" w14:textId="77777777" w:rsidR="006E6C36" w:rsidRPr="00327C7E" w:rsidRDefault="006E6C36" w:rsidP="009618D2">
            <w:pPr>
              <w:pStyle w:val="TAL"/>
            </w:pPr>
            <w:r w:rsidRPr="00327C7E">
              <w:t>AWGN</w:t>
            </w:r>
          </w:p>
        </w:tc>
      </w:tr>
      <w:tr w:rsidR="006E6C36" w:rsidRPr="00327C7E" w14:paraId="1880B0FF"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74D40A4"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59B5A566"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40C96C7E">
                <v:shape id="_x0000_i1043" type="#_x0000_t75" alt="" style="width:19.55pt;height:15.8pt;mso-width-percent:0;mso-height-percent:0;mso-width-percent:0;mso-height-percent:0" o:ole="" fillcolor="window">
                  <v:imagedata r:id="rId9" o:title=""/>
                </v:shape>
                <o:OLEObject Type="Embed" ProgID="Equation.3" ShapeID="_x0000_i1043" DrawAspect="Content" ObjectID="_1784718298" r:id="rId32"/>
              </w:object>
            </w:r>
            <w:r w:rsidRPr="00327C7E">
              <w:t xml:space="preserve"> to be fulfilled.</w:t>
            </w:r>
          </w:p>
          <w:p w14:paraId="28972162"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48E87296"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1C12EB93" w14:textId="77777777" w:rsidR="006E6C36" w:rsidRPr="00327C7E" w:rsidRDefault="006E6C36" w:rsidP="006E6C36"/>
    <w:p w14:paraId="1CE41E14" w14:textId="77777777" w:rsidR="006E6C36" w:rsidRPr="00327C7E" w:rsidRDefault="006E6C36" w:rsidP="006E6C36">
      <w:pPr>
        <w:pStyle w:val="TH"/>
        <w:rPr>
          <w:rFonts w:cs="Arial"/>
          <w:bCs/>
        </w:rPr>
      </w:pPr>
      <w:r w:rsidRPr="00327C7E">
        <w:rPr>
          <w:rFonts w:cs="Arial"/>
          <w:bCs/>
        </w:rPr>
        <w:t xml:space="preserve">Table A.7.6.23.1.1-4: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 xml:space="preserve">CA/DC </w:t>
      </w:r>
      <w:proofErr w:type="spellStart"/>
      <w:r w:rsidRPr="00327C7E">
        <w:rPr>
          <w:rFonts w:cs="Arial"/>
          <w:bCs/>
        </w:rPr>
        <w:t>eEMR</w:t>
      </w:r>
      <w:proofErr w:type="spellEnd"/>
      <w:r w:rsidRPr="00327C7E">
        <w:rPr>
          <w:rFonts w:cs="Arial"/>
          <w:bCs/>
        </w:rPr>
        <w:t xml:space="preserve">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C1C32F6"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62972A" w14:textId="77777777" w:rsidR="006E6C36" w:rsidRPr="00327C7E" w:rsidRDefault="006E6C36" w:rsidP="009618D2">
            <w:pPr>
              <w:pStyle w:val="TAH"/>
              <w:rPr>
                <w:rFonts w:cs="Arial"/>
                <w:b w:val="0"/>
                <w:bCs/>
                <w:szCs w:val="18"/>
                <w:lang w:val="en-US"/>
              </w:rPr>
            </w:pPr>
            <w:r w:rsidRPr="00327C7E">
              <w:rPr>
                <w:rFonts w:cs="Arial"/>
                <w:b w:val="0"/>
                <w:bCs/>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4E2569" w14:textId="77777777" w:rsidR="006E6C36" w:rsidRPr="00327C7E" w:rsidRDefault="006E6C36" w:rsidP="009618D2">
            <w:pPr>
              <w:pStyle w:val="TAH"/>
              <w:rPr>
                <w:rFonts w:cs="Arial"/>
                <w:b w:val="0"/>
                <w:bCs/>
                <w:szCs w:val="18"/>
                <w:lang w:val="en-US"/>
              </w:rPr>
            </w:pPr>
            <w:r w:rsidRPr="00327C7E">
              <w:rPr>
                <w:rFonts w:cs="Arial"/>
                <w:b w:val="0"/>
                <w:bCs/>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FE106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C8F2E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2</w:t>
            </w:r>
          </w:p>
        </w:tc>
      </w:tr>
      <w:tr w:rsidR="006E6C36" w:rsidRPr="00327C7E" w14:paraId="7662A7F9"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0DBB813" w14:textId="77777777" w:rsidR="006E6C36" w:rsidRPr="00327C7E" w:rsidRDefault="006E6C36" w:rsidP="009618D2">
            <w:pPr>
              <w:pStyle w:val="TAH"/>
              <w:rPr>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3166EE" w14:textId="77777777" w:rsidR="006E6C36" w:rsidRPr="00327C7E" w:rsidRDefault="006E6C36" w:rsidP="009618D2">
            <w:pPr>
              <w:pStyle w:val="TAH"/>
              <w:rPr>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466A83"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A7115D2"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5EDC93"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0540D197"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22B54DB2"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0727637"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2DD992"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9BB8"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r>
      <w:tr w:rsidR="006E6C36" w:rsidRPr="00327C7E" w14:paraId="1AC7CDD4"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D2FC42"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624531B"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95189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DC196A"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ECDD7CB"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E2FFB14"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11C02FE5"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FA20D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C97D04"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55055824"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DC82AE"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0A53E542">
                <v:shape id="_x0000_i1044" type="#_x0000_t75" alt="" style="width:19.55pt;height:19.55pt;mso-width-percent:0;mso-height-percent:0;mso-width-percent:0;mso-height-percent:0" o:ole="" fillcolor="window">
                  <v:imagedata r:id="rId9" o:title=""/>
                </v:shape>
                <o:OLEObject Type="Embed" ProgID="Equation.3" ShapeID="_x0000_i1044" DrawAspect="Content" ObjectID="_1784718299" r:id="rId33"/>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E1152"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54E5"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34DACA"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DBA4C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F07522D"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46E84710"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FB0BED"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7F2A5DB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133D23"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4F8ED364">
                <v:shape id="_x0000_i1045" type="#_x0000_t75" alt="" style="width:19.55pt;height:19.55pt;mso-width-percent:0;mso-height-percent:0;mso-width-percent:0;mso-height-percent:0" o:ole="" fillcolor="window">
                  <v:imagedata r:id="rId9" o:title=""/>
                </v:shape>
                <o:OLEObject Type="Embed" ProgID="Equation.3" ShapeID="_x0000_i1045" DrawAspect="Content" ObjectID="_1784718300" r:id="rId34"/>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1D3C50"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69F7F50"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E3E706"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229C3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BCE8A19"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D949E72"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98F728D"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B5EE6E5"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5A3529"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355088EF">
                <v:shape id="_x0000_i1046" type="#_x0000_t75" alt="" style="width:39.55pt;height:19.55pt;mso-width-percent:0;mso-height-percent:0;mso-width-percent:0;mso-height-percent:0" o:ole="" fillcolor="window">
                  <v:imagedata r:id="rId14" o:title=""/>
                </v:shape>
                <o:OLEObject Type="Embed" ProgID="Equation.3" ShapeID="_x0000_i1046" DrawAspect="Content" ObjectID="_1784718301" r:id="rId35"/>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62D26"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EF010B"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107CE9A"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38DA7F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C7257A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99A354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BF9DB4C"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2C2E8F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2CCDBCC"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6DA1F7FC">
                <v:shape id="_x0000_i1047" type="#_x0000_t75" alt="" style="width:49.55pt;height:22.45pt;mso-width-percent:0;mso-height-percent:0;mso-width-percent:0;mso-height-percent:0" o:ole="" fillcolor="window">
                  <v:imagedata r:id="rId12" o:title=""/>
                </v:shape>
                <o:OLEObject Type="Embed" ProgID="Equation.3" ShapeID="_x0000_i1047" DrawAspect="Content" ObjectID="_1784718302" r:id="rId3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18FDA5"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C7894A"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EAE0B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BC41B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8321D3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5988E7E"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89F4FBE"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AEE83F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6F32E0"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6FFA699"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A712A6"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C8346B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33BCCB7"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8296F35"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89C1F4B"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8694E53"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1CEE89E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499550"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0F1FE32"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EB19FBA"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F497B10"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102DC26"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5C44E49"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6FC0E0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EB1FAC7"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433FB611"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62CFBB9"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9B38377">
                <v:shape id="_x0000_i1048" type="#_x0000_t75" alt="" style="width:19.55pt;height:19.55pt;mso-width-percent:0;mso-height-percent:0;mso-width-percent:0;mso-height-percent:0" o:ole="" fillcolor="window">
                  <v:imagedata r:id="rId9" o:title=""/>
                </v:shape>
                <o:OLEObject Type="Embed" ProgID="Equation.3" ShapeID="_x0000_i1048" DrawAspect="Content" ObjectID="_1784718303" r:id="rId37"/>
              </w:object>
            </w:r>
            <w:r w:rsidRPr="00327C7E">
              <w:rPr>
                <w:rFonts w:cs="Arial"/>
                <w:szCs w:val="18"/>
                <w:lang w:val="en-US"/>
              </w:rPr>
              <w:t xml:space="preserve"> to be fulfilled.</w:t>
            </w:r>
          </w:p>
          <w:p w14:paraId="06C1A068"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4D33721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9AD0B63"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0E9ABACC"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60FCD1D0"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5E0A111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7E3881EA" w14:textId="77777777" w:rsidR="006E6C36" w:rsidRPr="00327C7E" w:rsidRDefault="006E6C36" w:rsidP="006E6C36"/>
    <w:p w14:paraId="58DCE2BF" w14:textId="77777777" w:rsidR="006E6C36" w:rsidRPr="00327C7E" w:rsidRDefault="006E6C36" w:rsidP="006E6C36">
      <w:pPr>
        <w:pStyle w:val="5"/>
        <w:rPr>
          <w:lang w:eastAsia="zh-CN"/>
        </w:rPr>
      </w:pPr>
      <w:r w:rsidRPr="00327C7E">
        <w:rPr>
          <w:lang w:eastAsia="zh-CN"/>
        </w:rPr>
        <w:t>A.7.6.23.1.2</w:t>
      </w:r>
      <w:r w:rsidRPr="00327C7E">
        <w:rPr>
          <w:lang w:eastAsia="zh-CN"/>
        </w:rPr>
        <w:tab/>
        <w:t>Test Requirements</w:t>
      </w:r>
    </w:p>
    <w:p w14:paraId="2CF39314" w14:textId="77777777" w:rsidR="006E6C36" w:rsidRPr="00327C7E" w:rsidRDefault="006E6C36" w:rsidP="006E6C36">
      <w:r w:rsidRPr="00327C7E">
        <w:t xml:space="preserve">During the period T2 and T3, the UE shall not perform reselection. </w:t>
      </w:r>
    </w:p>
    <w:p w14:paraId="175E2A01"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127E23A2" w14:textId="77777777" w:rsidR="006E6C36" w:rsidRPr="00327C7E" w:rsidRDefault="006E6C36" w:rsidP="006E6C36">
      <w:r w:rsidRPr="00327C7E">
        <w:t xml:space="preserve">The UE shall NOT send early measurement report to the </w:t>
      </w:r>
      <w:proofErr w:type="spellStart"/>
      <w:r w:rsidRPr="00327C7E">
        <w:t>PCell</w:t>
      </w:r>
      <w:proofErr w:type="spellEnd"/>
      <w:r w:rsidRPr="00327C7E">
        <w:t xml:space="preserve"> in this test.</w:t>
      </w:r>
    </w:p>
    <w:p w14:paraId="0C29CB55" w14:textId="77777777" w:rsidR="006E6C36" w:rsidRPr="00327C7E" w:rsidRDefault="006E6C36" w:rsidP="006E6C36">
      <w:r w:rsidRPr="00327C7E">
        <w:t>The rate of correct events observed during repeated tests shall be at least 90%.</w:t>
      </w:r>
    </w:p>
    <w:p w14:paraId="3A6A2850" w14:textId="77777777" w:rsidR="006E6C36" w:rsidRPr="00327C7E" w:rsidRDefault="006E6C36" w:rsidP="006E6C36">
      <w:pPr>
        <w:pStyle w:val="40"/>
        <w:rPr>
          <w:lang w:eastAsia="zh-CN"/>
        </w:rPr>
      </w:pPr>
      <w:r w:rsidRPr="00327C7E">
        <w:rPr>
          <w:lang w:eastAsia="zh-CN"/>
        </w:rPr>
        <w:lastRenderedPageBreak/>
        <w:t>A.7.6.23.2</w:t>
      </w:r>
      <w:r w:rsidRPr="00327C7E">
        <w:rPr>
          <w:lang w:eastAsia="zh-CN"/>
        </w:rPr>
        <w:tab/>
        <w:t xml:space="preserve">Test case for </w:t>
      </w:r>
      <w:proofErr w:type="gramStart"/>
      <w:r w:rsidRPr="00327C7E">
        <w:rPr>
          <w:lang w:eastAsia="zh-CN"/>
        </w:rPr>
        <w:t>Idle</w:t>
      </w:r>
      <w:proofErr w:type="gramEnd"/>
      <w:r w:rsidRPr="00327C7E">
        <w:rPr>
          <w:lang w:eastAsia="zh-CN"/>
        </w:rPr>
        <w:t xml:space="preserve"> mode fast CA/DC cell reselection measurement for FR2 without valid reporting</w:t>
      </w:r>
    </w:p>
    <w:p w14:paraId="159953E4" w14:textId="77777777" w:rsidR="006E6C36" w:rsidRPr="00327C7E" w:rsidRDefault="006E6C36">
      <w:pPr>
        <w:pStyle w:val="5"/>
        <w:ind w:leftChars="50" w:left="100" w:firstLineChars="50" w:firstLine="110"/>
        <w:rPr>
          <w:lang w:eastAsia="zh-CN"/>
        </w:rPr>
        <w:pPrChange w:id="83" w:author="CATT-Lingyu" w:date="2024-07-30T09:52:00Z">
          <w:pPr>
            <w:pStyle w:val="5"/>
          </w:pPr>
        </w:pPrChange>
      </w:pPr>
      <w:r w:rsidRPr="00327C7E">
        <w:rPr>
          <w:lang w:eastAsia="zh-CN"/>
        </w:rPr>
        <w:t>A.7.6.23.2.1</w:t>
      </w:r>
      <w:r w:rsidRPr="00327C7E">
        <w:rPr>
          <w:lang w:eastAsia="zh-CN"/>
        </w:rPr>
        <w:tab/>
        <w:t>Test Purpose and Environment</w:t>
      </w:r>
    </w:p>
    <w:p w14:paraId="3634089A" w14:textId="5E9FDB26"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w:t>
      </w:r>
      <w:del w:id="84" w:author="CATT-Lingyu" w:date="2024-07-30T09:16:00Z">
        <w:r w:rsidRPr="00327C7E" w:rsidDel="0095363F">
          <w:rPr>
            <w:lang w:val="en-US"/>
          </w:rPr>
          <w:delText xml:space="preserve">te </w:delText>
        </w:r>
      </w:del>
      <w:ins w:id="85" w:author="CATT-Lingyu" w:date="2024-07-30T09:16:00Z">
        <w:r w:rsidR="0095363F" w:rsidRPr="00327C7E">
          <w:rPr>
            <w:rFonts w:hint="eastAsia"/>
            <w:lang w:val="en-US" w:eastAsia="zh-CN"/>
          </w:rPr>
          <w:t>the</w:t>
        </w:r>
        <w:r w:rsidR="0095363F" w:rsidRPr="00327C7E">
          <w:rPr>
            <w:lang w:val="en-US"/>
          </w:rPr>
          <w:t xml:space="preserve"> </w:t>
        </w:r>
      </w:ins>
      <w:r w:rsidRPr="00327C7E">
        <w:rPr>
          <w:lang w:val="en-US"/>
        </w:rPr>
        <w:t>test case when there are no measurement results to report at RRC connection setup</w:t>
      </w:r>
      <w:r w:rsidRPr="00327C7E">
        <w:t>.</w:t>
      </w:r>
    </w:p>
    <w:p w14:paraId="053ACD52" w14:textId="0D0AAC63"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w:t>
      </w:r>
      <w:del w:id="86" w:author="CATT-Lingyu" w:date="2024-07-30T09:15:00Z">
        <w:r w:rsidRPr="00327C7E" w:rsidDel="0095363F">
          <w:delText xml:space="preserve">FR2 </w:delText>
        </w:r>
      </w:del>
      <w:ins w:id="87" w:author="CATT-Lingyu" w:date="2024-07-30T09:15:00Z">
        <w:r w:rsidR="0095363F" w:rsidRPr="00327C7E">
          <w:rPr>
            <w:rFonts w:hint="eastAsia"/>
            <w:lang w:eastAsia="zh-CN"/>
          </w:rPr>
          <w:t>FR1</w:t>
        </w:r>
        <w:r w:rsidR="0095363F" w:rsidRPr="00327C7E">
          <w:t xml:space="preserve"> </w:t>
        </w:r>
      </w:ins>
      <w:r w:rsidRPr="00327C7E">
        <w:t xml:space="preserve">on NR RF channel 1 and NR cell 2 as inter-frequency neighbour cell in FR2 on NR RF channel 2. </w:t>
      </w:r>
      <w:del w:id="88" w:author="CATT-Lingyu" w:date="2024-07-30T09:15:00Z">
        <w:r w:rsidRPr="00327C7E" w:rsidDel="0095363F">
          <w:delText xml:space="preserve"> </w:delText>
        </w:r>
      </w:del>
      <w:r w:rsidRPr="00327C7E">
        <w:t>The test parameters are given in Tables A.7.6.23.2-1, A.7.6.23.2-2, A.7.6.23.2-3 and A.7.6.23.2-4.</w:t>
      </w:r>
    </w:p>
    <w:p w14:paraId="3BE3804E" w14:textId="77777777" w:rsidR="006E6C36" w:rsidRPr="00327C7E" w:rsidRDefault="006E6C36" w:rsidP="006E6C36">
      <w:r w:rsidRPr="00327C7E">
        <w:t xml:space="preserve">The test consists of 4 successive time periods, with time duration of T1, T2, T3 and T4 respectively. </w:t>
      </w:r>
    </w:p>
    <w:p w14:paraId="21BE0F0C"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1354099E" w14:textId="77777777" w:rsidR="006E6C36" w:rsidRPr="00327C7E" w:rsidRDefault="006E6C36" w:rsidP="006E6C36">
      <w:r w:rsidRPr="00327C7E">
        <w:t xml:space="preserve">During T1, the UE is configured with early measurement reporting for cell 2 in </w:t>
      </w:r>
      <w:r w:rsidRPr="00327C7E">
        <w:rPr>
          <w:rFonts w:cs="v4.2.0"/>
          <w:i/>
          <w:iCs/>
          <w:lang w:val="en-US"/>
        </w:rPr>
        <w:t>MeasReselectionCarrierListNR-r18</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the starting point of T2.</w:t>
      </w:r>
    </w:p>
    <w:p w14:paraId="1A01A61A" w14:textId="77777777" w:rsidR="006E6C36" w:rsidRPr="00327C7E" w:rsidRDefault="006E6C36" w:rsidP="006E6C36">
      <w:r w:rsidRPr="00327C7E">
        <w:rPr>
          <w:lang w:val="en-US"/>
        </w:rPr>
        <w:t>During T2 and T3 the UE is in idle mode.</w:t>
      </w:r>
    </w:p>
    <w:p w14:paraId="4C4DF3A9" w14:textId="77777777" w:rsidR="006E6C36" w:rsidRPr="00327C7E" w:rsidRDefault="006E6C36" w:rsidP="006E6C36">
      <w:r w:rsidRPr="00327C7E">
        <w:rPr>
          <w:lang w:val="en-US"/>
        </w:rPr>
        <w:t xml:space="preserve">At the beginning of T2, cell 2 becomes detectable however no cell reselection is being performed. Signal level of cell 2 is set to the level </w:t>
      </w:r>
      <w:r w:rsidRPr="00327C7E">
        <w:t>according to Table A.7.6.23.2-3</w:t>
      </w:r>
      <w:r w:rsidRPr="00327C7E">
        <w:rPr>
          <w:lang w:val="en-US"/>
        </w:rPr>
        <w:t>.</w:t>
      </w:r>
      <w:r w:rsidRPr="00327C7E">
        <w:t xml:space="preserve"> The duration of T2 is set to fixed value according to the Table A.7.6.23.2-2.</w:t>
      </w:r>
    </w:p>
    <w:p w14:paraId="6589676B" w14:textId="6A48147C" w:rsidR="006E6C36" w:rsidRPr="00327C7E" w:rsidRDefault="006E6C36" w:rsidP="006E6C36">
      <w:pPr>
        <w:spacing w:after="120"/>
        <w:rPr>
          <w:lang w:val="en-US"/>
        </w:rPr>
      </w:pPr>
      <w:r w:rsidRPr="00327C7E">
        <w:rPr>
          <w:iCs/>
        </w:rPr>
        <w:t>At the beginning of T3, the signal level of the nei</w:t>
      </w:r>
      <w:ins w:id="89" w:author="CATT-Lingyu" w:date="2024-07-30T09:16:00Z">
        <w:r w:rsidR="0095363F" w:rsidRPr="00327C7E">
          <w:rPr>
            <w:rFonts w:hint="eastAsia"/>
            <w:iCs/>
            <w:lang w:eastAsia="zh-CN"/>
          </w:rPr>
          <w:t>gh</w:t>
        </w:r>
      </w:ins>
      <w:r w:rsidRPr="00327C7E">
        <w:rPr>
          <w:iCs/>
        </w:rPr>
        <w:t xml:space="preserve">bour cell is set to </w:t>
      </w:r>
      <w:proofErr w:type="gramStart"/>
      <w:r w:rsidRPr="00327C7E">
        <w:rPr>
          <w:iCs/>
        </w:rPr>
        <w:t>turned</w:t>
      </w:r>
      <w:proofErr w:type="gramEnd"/>
      <w:r w:rsidRPr="00327C7E">
        <w:rPr>
          <w:iCs/>
        </w:rPr>
        <w:t xml:space="preserve"> off.</w:t>
      </w:r>
      <w:r w:rsidRPr="00327C7E">
        <w:rPr>
          <w:i/>
        </w:rPr>
        <w:t xml:space="preserve"> </w:t>
      </w:r>
      <w:del w:id="90" w:author="CATT-Lingyu" w:date="2024-07-30T09:16:00Z">
        <w:r w:rsidRPr="00327C7E" w:rsidDel="0095363F">
          <w:rPr>
            <w:i/>
          </w:rPr>
          <w:delText xml:space="preserve"> </w:delText>
        </w:r>
      </w:del>
      <w:r w:rsidRPr="00327C7E">
        <w:rPr>
          <w:lang w:val="en-US"/>
        </w:rPr>
        <w:t xml:space="preserve">The duration of the T3 equals to </w:t>
      </w:r>
      <w:r w:rsidRPr="00327C7E">
        <w:rPr>
          <w:i/>
          <w:iCs/>
        </w:rPr>
        <w:t>measReselectionValidityDuration-r18.</w:t>
      </w:r>
    </w:p>
    <w:p w14:paraId="63516995" w14:textId="77777777" w:rsidR="006E6C36" w:rsidRPr="00327C7E" w:rsidRDefault="006E6C36" w:rsidP="006E6C36">
      <w:pPr>
        <w:spacing w:after="120"/>
        <w:rPr>
          <w:i/>
        </w:rPr>
      </w:pPr>
      <w:r w:rsidRPr="00327C7E">
        <w:rPr>
          <w:iCs/>
        </w:rPr>
        <w:t xml:space="preserve">During T3, the signal level of the neighbour cell shall be set to </w:t>
      </w:r>
      <w:proofErr w:type="gramStart"/>
      <w:r w:rsidRPr="00327C7E">
        <w:rPr>
          <w:iCs/>
        </w:rPr>
        <w:t>turned</w:t>
      </w:r>
      <w:proofErr w:type="gramEnd"/>
      <w:r w:rsidRPr="00327C7E">
        <w:rPr>
          <w:iCs/>
        </w:rPr>
        <w:t xml:space="preserve"> off.</w:t>
      </w:r>
      <w:r w:rsidRPr="00327C7E">
        <w:rPr>
          <w:i/>
        </w:rPr>
        <w:t xml:space="preserve"> </w:t>
      </w:r>
      <w:r w:rsidRPr="00327C7E">
        <w:rPr>
          <w:iCs/>
        </w:rPr>
        <w:t xml:space="preserve">The time when TE sends the paging message </w:t>
      </w:r>
      <w:bookmarkStart w:id="91" w:name="OLE_LINK5"/>
      <w:bookmarkStart w:id="92" w:name="OLE_LINK8"/>
      <w:r w:rsidRPr="00327C7E">
        <w:rPr>
          <w:iCs/>
        </w:rPr>
        <w:t>defined</w:t>
      </w:r>
      <w:bookmarkEnd w:id="91"/>
      <w:bookmarkEnd w:id="92"/>
      <w:r w:rsidRPr="00327C7E">
        <w:rPr>
          <w:iCs/>
        </w:rPr>
        <w:t xml:space="preserve"> as the starting point of T4.</w:t>
      </w:r>
    </w:p>
    <w:p w14:paraId="454C60AE" w14:textId="77777777" w:rsidR="006E6C36" w:rsidRPr="00327C7E" w:rsidRDefault="006E6C36" w:rsidP="006E6C36">
      <w:pPr>
        <w:rPr>
          <w:iCs/>
        </w:rPr>
      </w:pPr>
      <w:r w:rsidRPr="00327C7E">
        <w:rPr>
          <w:iCs/>
        </w:rPr>
        <w:t>During T4, UE shall not send measurement report.</w:t>
      </w:r>
    </w:p>
    <w:p w14:paraId="1E25CE1A" w14:textId="77777777" w:rsidR="006E6C36" w:rsidRPr="00327C7E" w:rsidRDefault="006E6C36" w:rsidP="006E6C36">
      <w:pPr>
        <w:pStyle w:val="TH"/>
      </w:pPr>
      <w:r w:rsidRPr="00327C7E">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F9CB87A"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B607B96"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2F71EF8D"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40FFC7B1"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7A6D42C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A5DFEBB"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730220AD"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3AC7766" w14:textId="77777777" w:rsidR="006E6C36" w:rsidRPr="00327C7E" w:rsidRDefault="006E6C36" w:rsidP="009618D2">
            <w:pPr>
              <w:pStyle w:val="TAL"/>
            </w:pPr>
            <w:r w:rsidRPr="00327C7E">
              <w:rPr>
                <w:lang w:val="en-US"/>
              </w:rPr>
              <w:t>120 kHz SSB SCS, 100 MHz bandwidth, TDD duplex mode</w:t>
            </w:r>
          </w:p>
        </w:tc>
      </w:tr>
      <w:tr w:rsidR="0032683D" w:rsidRPr="00327C7E" w14:paraId="5C148E1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CA75AAE"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4B4E9A41"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1808FAC" w14:textId="77777777" w:rsidR="006E6C36" w:rsidRPr="00327C7E" w:rsidRDefault="006E6C36" w:rsidP="009618D2">
            <w:pPr>
              <w:pStyle w:val="TAL"/>
            </w:pPr>
            <w:r w:rsidRPr="00327C7E">
              <w:rPr>
                <w:lang w:val="en-US"/>
              </w:rPr>
              <w:t>120 kHz SSB SCS, 100 MHz bandwidth, TDD duplex mode</w:t>
            </w:r>
          </w:p>
        </w:tc>
      </w:tr>
      <w:tr w:rsidR="0032683D" w:rsidRPr="00327C7E" w14:paraId="204C16A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B9B71E1"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356C8BB2"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380608" w14:textId="77777777" w:rsidR="006E6C36" w:rsidRPr="00327C7E" w:rsidRDefault="006E6C36" w:rsidP="009618D2">
            <w:pPr>
              <w:pStyle w:val="TAL"/>
            </w:pPr>
            <w:r w:rsidRPr="00327C7E">
              <w:rPr>
                <w:lang w:val="en-US"/>
              </w:rPr>
              <w:t>120 kHz SSB SCS, 100 MHz bandwidth, TDD duplex mode</w:t>
            </w:r>
          </w:p>
        </w:tc>
      </w:tr>
      <w:tr w:rsidR="0032683D" w:rsidRPr="00327C7E" w14:paraId="2F4D9799" w14:textId="77777777" w:rsidTr="009618D2">
        <w:trPr>
          <w:jc w:val="center"/>
        </w:trPr>
        <w:tc>
          <w:tcPr>
            <w:tcW w:w="9629" w:type="dxa"/>
            <w:gridSpan w:val="3"/>
            <w:tcBorders>
              <w:top w:val="single" w:sz="4" w:space="0" w:color="auto"/>
              <w:left w:val="single" w:sz="4" w:space="0" w:color="auto"/>
              <w:bottom w:val="single" w:sz="4" w:space="0" w:color="auto"/>
            </w:tcBorders>
          </w:tcPr>
          <w:p w14:paraId="220D0165" w14:textId="77777777" w:rsidR="006E6C36" w:rsidRPr="00327C7E" w:rsidRDefault="006E6C36" w:rsidP="009618D2">
            <w:pPr>
              <w:pStyle w:val="TAN"/>
            </w:pPr>
            <w:r w:rsidRPr="00327C7E">
              <w:t>Note 1:</w:t>
            </w:r>
            <w:r w:rsidRPr="00327C7E">
              <w:tab/>
              <w:t>The UE is only required to be tested in one of the supported test configurations</w:t>
            </w:r>
          </w:p>
          <w:p w14:paraId="67FB5089" w14:textId="77777777" w:rsidR="006E6C36" w:rsidRPr="00327C7E" w:rsidRDefault="006E6C36" w:rsidP="009618D2">
            <w:pPr>
              <w:pStyle w:val="TAN"/>
            </w:pPr>
            <w:r w:rsidRPr="00327C7E">
              <w:t>Note 2:</w:t>
            </w:r>
            <w:r w:rsidRPr="00327C7E">
              <w:tab/>
              <w:t>target NR cell has the same SCS, BW and duplex mode as NR serving cell</w:t>
            </w:r>
          </w:p>
        </w:tc>
      </w:tr>
    </w:tbl>
    <w:p w14:paraId="4EBD9DC6" w14:textId="77777777" w:rsidR="006E6C36" w:rsidRPr="00327C7E" w:rsidRDefault="006E6C36" w:rsidP="006E6C36"/>
    <w:p w14:paraId="5B5AA2EC" w14:textId="77777777" w:rsidR="006E6C36" w:rsidRPr="00327C7E" w:rsidRDefault="006E6C36" w:rsidP="006E6C36">
      <w:pPr>
        <w:pStyle w:val="TH"/>
      </w:pPr>
      <w:r w:rsidRPr="00327C7E">
        <w:lastRenderedPageBreak/>
        <w:t xml:space="preserve">Table A.7.6.23.2-2: General test parameters for </w:t>
      </w:r>
      <w:proofErr w:type="gramStart"/>
      <w:r w:rsidRPr="00327C7E">
        <w:t>Idle</w:t>
      </w:r>
      <w:proofErr w:type="gramEnd"/>
      <w:r w:rsidRPr="00327C7E">
        <w:t xml:space="preserv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28D1F309"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F292A73"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294E5B2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E0B33FE"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ED66ECA"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3651B38" w14:textId="77777777" w:rsidR="006E6C36" w:rsidRPr="00327C7E" w:rsidRDefault="006E6C36" w:rsidP="009618D2">
            <w:pPr>
              <w:pStyle w:val="TAH"/>
            </w:pPr>
            <w:r w:rsidRPr="00327C7E">
              <w:t>Comment</w:t>
            </w:r>
          </w:p>
        </w:tc>
      </w:tr>
      <w:tr w:rsidR="006E6C36" w:rsidRPr="00327C7E" w14:paraId="552D8BEE"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96562E2"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618F3DEF"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4F47DEC1"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3395F4B"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B09772C" w14:textId="77777777" w:rsidR="006E6C36" w:rsidRPr="00327C7E" w:rsidRDefault="006E6C36" w:rsidP="009618D2">
            <w:pPr>
              <w:pStyle w:val="TAH"/>
            </w:pPr>
          </w:p>
        </w:tc>
      </w:tr>
      <w:tr w:rsidR="006E6C36" w:rsidRPr="00327C7E" w14:paraId="6BA5CE5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F5E0519"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64F66F8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21EAB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935F8F8"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269D2C6B" w14:textId="77777777" w:rsidR="006E6C36" w:rsidRPr="00327C7E" w:rsidRDefault="006E6C36" w:rsidP="009618D2">
            <w:pPr>
              <w:pStyle w:val="TAL"/>
            </w:pPr>
            <w:r w:rsidRPr="00327C7E">
              <w:t>One FR1 and one FR2 NR carrier frequencies are used.</w:t>
            </w:r>
          </w:p>
          <w:p w14:paraId="76BDD51E" w14:textId="77777777" w:rsidR="006E6C36" w:rsidRPr="00327C7E" w:rsidRDefault="006E6C36" w:rsidP="009618D2">
            <w:pPr>
              <w:pStyle w:val="TAL"/>
            </w:pPr>
          </w:p>
        </w:tc>
      </w:tr>
      <w:tr w:rsidR="006E6C36" w:rsidRPr="00327C7E" w14:paraId="2F07FD8C"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52E9D5C4"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FBAAB4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7498BEC"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B89C15E"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3ECBE474" w14:textId="77777777" w:rsidR="006E6C36" w:rsidRPr="00327C7E" w:rsidRDefault="006E6C36" w:rsidP="009618D2">
            <w:pPr>
              <w:pStyle w:val="TAL"/>
            </w:pPr>
            <w:r w:rsidRPr="00327C7E">
              <w:t>NR Cell 1 is on NR RF channel number 1.</w:t>
            </w:r>
          </w:p>
        </w:tc>
      </w:tr>
      <w:tr w:rsidR="006E6C36" w:rsidRPr="00327C7E" w14:paraId="5C0EE1C2"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6096C1AB"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1290A6D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25D919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AA862D7"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58E4C964" w14:textId="77777777" w:rsidR="006E6C36" w:rsidRPr="00327C7E" w:rsidRDefault="006E6C36" w:rsidP="009618D2">
            <w:pPr>
              <w:pStyle w:val="TAL"/>
            </w:pPr>
            <w:r w:rsidRPr="00327C7E">
              <w:t xml:space="preserve">NR cell 2 is on NR RF channel number 2. </w:t>
            </w:r>
          </w:p>
        </w:tc>
      </w:tr>
      <w:tr w:rsidR="006E6C36" w:rsidRPr="00327C7E" w14:paraId="42ADDE2B"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41F7C6EA"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5996C70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85DAD4A"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0CCD9247" w14:textId="77777777" w:rsidR="006E6C36" w:rsidRPr="00327C7E" w:rsidRDefault="006E6C36" w:rsidP="009618D2">
            <w:pPr>
              <w:pStyle w:val="TAL"/>
            </w:pPr>
            <w:r w:rsidRPr="00327C7E">
              <w:t>Cell1: SSB.1 FR1</w:t>
            </w:r>
          </w:p>
          <w:p w14:paraId="45716F9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2BD26D0A" w14:textId="77777777" w:rsidR="006E6C36" w:rsidRPr="00327C7E" w:rsidRDefault="006E6C36" w:rsidP="009618D2">
            <w:pPr>
              <w:pStyle w:val="TAL"/>
            </w:pPr>
          </w:p>
        </w:tc>
      </w:tr>
      <w:tr w:rsidR="006E6C36" w:rsidRPr="00327C7E" w14:paraId="27F33A0B" w14:textId="77777777" w:rsidTr="009618D2">
        <w:trPr>
          <w:cantSplit/>
          <w:trHeight w:val="416"/>
        </w:trPr>
        <w:tc>
          <w:tcPr>
            <w:tcW w:w="2119" w:type="dxa"/>
            <w:tcBorders>
              <w:top w:val="nil"/>
              <w:left w:val="single" w:sz="4" w:space="0" w:color="auto"/>
              <w:bottom w:val="nil"/>
              <w:right w:val="single" w:sz="4" w:space="0" w:color="auto"/>
            </w:tcBorders>
          </w:tcPr>
          <w:p w14:paraId="2330E0AE"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25282A8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0F39904"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6C41F57C" w14:textId="77777777" w:rsidR="006E6C36" w:rsidRPr="00327C7E" w:rsidRDefault="006E6C36" w:rsidP="009618D2">
            <w:pPr>
              <w:pStyle w:val="TAL"/>
            </w:pPr>
            <w:r w:rsidRPr="00327C7E">
              <w:t>Cell1: SSB.1 FR1</w:t>
            </w:r>
          </w:p>
          <w:p w14:paraId="39737761"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DB79C48" w14:textId="77777777" w:rsidR="006E6C36" w:rsidRPr="00327C7E" w:rsidRDefault="006E6C36" w:rsidP="009618D2">
            <w:pPr>
              <w:pStyle w:val="TAL"/>
            </w:pPr>
          </w:p>
        </w:tc>
      </w:tr>
      <w:tr w:rsidR="006E6C36" w:rsidRPr="00327C7E" w14:paraId="242763BA"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9068134"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9976D2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42382B"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7471B7C3" w14:textId="77777777" w:rsidR="006E6C36" w:rsidRPr="00327C7E" w:rsidRDefault="006E6C36" w:rsidP="009618D2">
            <w:pPr>
              <w:pStyle w:val="TAL"/>
            </w:pPr>
            <w:r w:rsidRPr="00327C7E">
              <w:t>Cell1: SSB.2 FR1</w:t>
            </w:r>
          </w:p>
          <w:p w14:paraId="49A3B47E"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28501AF8" w14:textId="77777777" w:rsidR="006E6C36" w:rsidRPr="00327C7E" w:rsidRDefault="006E6C36" w:rsidP="009618D2">
            <w:pPr>
              <w:pStyle w:val="TAL"/>
            </w:pPr>
          </w:p>
        </w:tc>
      </w:tr>
      <w:tr w:rsidR="006E6C36" w:rsidRPr="00327C7E" w14:paraId="27F8570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29A2ED"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565C1518"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25A21FF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7B2512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EE02500" w14:textId="77777777" w:rsidR="006E6C36" w:rsidRPr="00327C7E" w:rsidRDefault="006E6C36" w:rsidP="009618D2">
            <w:pPr>
              <w:pStyle w:val="TAL"/>
            </w:pPr>
          </w:p>
        </w:tc>
      </w:tr>
      <w:tr w:rsidR="006E6C36" w:rsidRPr="00327C7E" w14:paraId="63CA606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3076B2"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474676D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54ABAD9"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EEF0A5F"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36DBBCC" w14:textId="77777777" w:rsidR="006E6C36" w:rsidRPr="00327C7E" w:rsidRDefault="006E6C36" w:rsidP="009618D2">
            <w:pPr>
              <w:pStyle w:val="TAL"/>
            </w:pPr>
            <w:r w:rsidRPr="00327C7E">
              <w:t>The detailed configuration is specified in TS 38.211 clause 6.3.3.2</w:t>
            </w:r>
          </w:p>
        </w:tc>
      </w:tr>
      <w:tr w:rsidR="006E6C36" w:rsidRPr="00327C7E" w14:paraId="51A5254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5E1C48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213C8E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3AB92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6DDBE0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03CFB025" w14:textId="77777777" w:rsidR="006E6C36" w:rsidRPr="00327C7E" w:rsidRDefault="006E6C36" w:rsidP="009618D2">
            <w:pPr>
              <w:pStyle w:val="TAL"/>
            </w:pPr>
          </w:p>
        </w:tc>
      </w:tr>
      <w:tr w:rsidR="006E6C36" w:rsidRPr="00327C7E" w14:paraId="67FC2E9F"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792EFBA"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B03867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14B540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1E3A30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4F22181" w14:textId="77777777" w:rsidR="006E6C36" w:rsidRPr="00327C7E" w:rsidRDefault="006E6C36" w:rsidP="009618D2">
            <w:pPr>
              <w:pStyle w:val="TAL"/>
            </w:pPr>
          </w:p>
        </w:tc>
      </w:tr>
      <w:tr w:rsidR="006E6C36" w:rsidRPr="00327C7E" w14:paraId="1BA2D2D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958505"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131CE2F1"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63AEE0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DCA380B"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41D4CBFF" w14:textId="77777777" w:rsidR="006E6C36" w:rsidRPr="00327C7E" w:rsidRDefault="006E6C36" w:rsidP="009618D2">
            <w:pPr>
              <w:pStyle w:val="TAL"/>
            </w:pPr>
            <w:r w:rsidRPr="00327C7E">
              <w:t>L3 filtering is not used</w:t>
            </w:r>
          </w:p>
        </w:tc>
      </w:tr>
      <w:tr w:rsidR="006E6C36" w:rsidRPr="00327C7E" w14:paraId="4C54322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7FA72C"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4C3D22B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AB21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83FA2E7"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3C5963BE" w14:textId="77777777" w:rsidR="006E6C36" w:rsidRPr="00327C7E" w:rsidRDefault="006E6C36" w:rsidP="009618D2">
            <w:pPr>
              <w:pStyle w:val="TAL"/>
            </w:pPr>
            <w:r w:rsidRPr="00327C7E">
              <w:t>DRX is not used</w:t>
            </w:r>
          </w:p>
        </w:tc>
      </w:tr>
      <w:tr w:rsidR="006E6C36" w:rsidRPr="00327C7E" w14:paraId="2A459E0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61DD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4C82FEF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87B54D7"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E72AE86"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609E0C2A" w14:textId="77777777" w:rsidR="006E6C36" w:rsidRPr="00327C7E" w:rsidRDefault="006E6C36" w:rsidP="009618D2">
            <w:pPr>
              <w:pStyle w:val="TAL"/>
            </w:pPr>
            <w:r w:rsidRPr="00327C7E">
              <w:t>The value shall be used for all cells in the test.</w:t>
            </w:r>
          </w:p>
        </w:tc>
      </w:tr>
      <w:tr w:rsidR="006E6C36" w:rsidRPr="00327C7E" w14:paraId="58C7C64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BCBFBD5"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B89084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310375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0287F8B"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CB1B70A" w14:textId="77777777" w:rsidR="006E6C36" w:rsidRPr="00327C7E" w:rsidRDefault="006E6C36" w:rsidP="009618D2">
            <w:pPr>
              <w:pStyle w:val="TAL"/>
            </w:pPr>
          </w:p>
        </w:tc>
      </w:tr>
      <w:tr w:rsidR="006E6C36" w:rsidRPr="00327C7E" w14:paraId="552C6A1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0FB013"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0BE2878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76B3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40D68ABD"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1953C06" w14:textId="77777777" w:rsidR="006E6C36" w:rsidRPr="00327C7E" w:rsidRDefault="006E6C36" w:rsidP="009618D2">
            <w:pPr>
              <w:pStyle w:val="TAL"/>
            </w:pPr>
          </w:p>
        </w:tc>
      </w:tr>
      <w:tr w:rsidR="006E6C36" w:rsidRPr="00327C7E" w14:paraId="57AE3356"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23EE4813"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74FD8C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D3CC00F"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3EA0D0E6"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3A7ACC0A" w14:textId="77777777" w:rsidR="006E6C36" w:rsidRPr="00327C7E" w:rsidRDefault="006E6C36" w:rsidP="009618D2">
            <w:pPr>
              <w:pStyle w:val="TAL"/>
            </w:pPr>
            <w:r w:rsidRPr="00327C7E">
              <w:t>Asynchronous cells.</w:t>
            </w:r>
          </w:p>
          <w:p w14:paraId="13F27639" w14:textId="77777777" w:rsidR="006E6C36" w:rsidRPr="00327C7E" w:rsidRDefault="006E6C36" w:rsidP="009618D2">
            <w:pPr>
              <w:pStyle w:val="TAL"/>
            </w:pPr>
            <w:r w:rsidRPr="00327C7E">
              <w:t>The timing of Cell 2 is 3ms later than the timing of Cell 1.</w:t>
            </w:r>
          </w:p>
        </w:tc>
      </w:tr>
      <w:tr w:rsidR="006E6C36" w:rsidRPr="00327C7E" w14:paraId="7E56B77F"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50F440C9"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6630F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C724F2B"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48542F17"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609F529B" w14:textId="77777777" w:rsidR="006E6C36" w:rsidRPr="00327C7E" w:rsidRDefault="006E6C36" w:rsidP="009618D2">
            <w:pPr>
              <w:pStyle w:val="TAL"/>
            </w:pPr>
            <w:r w:rsidRPr="00327C7E">
              <w:t>Synchronous cells.</w:t>
            </w:r>
          </w:p>
          <w:p w14:paraId="5B30E890" w14:textId="77777777" w:rsidR="006E6C36" w:rsidRPr="00327C7E" w:rsidRDefault="006E6C36" w:rsidP="009618D2">
            <w:pPr>
              <w:pStyle w:val="TAL"/>
            </w:pPr>
          </w:p>
        </w:tc>
      </w:tr>
      <w:tr w:rsidR="006E6C36" w:rsidRPr="00327C7E" w14:paraId="540304D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FCA8583"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7770CE8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3DAFE603"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017DA2F"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4E19EF6D" w14:textId="77777777" w:rsidR="006E6C36" w:rsidRPr="00327C7E" w:rsidRDefault="006E6C36" w:rsidP="009618D2">
            <w:pPr>
              <w:pStyle w:val="TAL"/>
            </w:pPr>
          </w:p>
        </w:tc>
      </w:tr>
      <w:tr w:rsidR="006E6C36" w:rsidRPr="00327C7E" w14:paraId="38E429F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DD5039"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4F5B6350"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FDCE4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6DF47F1"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7ED7D3C5" w14:textId="77777777" w:rsidR="006E6C36" w:rsidRPr="00327C7E" w:rsidRDefault="006E6C36" w:rsidP="009618D2">
            <w:pPr>
              <w:pStyle w:val="TAL"/>
            </w:pPr>
          </w:p>
        </w:tc>
      </w:tr>
      <w:tr w:rsidR="006E6C36" w:rsidRPr="00327C7E" w14:paraId="12D4B1C6"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2BF80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5D6D69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DF36BF2"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E80FDE0"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159867D9" w14:textId="77777777" w:rsidR="006E6C36" w:rsidRPr="00327C7E" w:rsidRDefault="006E6C36" w:rsidP="009618D2">
            <w:pPr>
              <w:pStyle w:val="TAL"/>
            </w:pPr>
          </w:p>
        </w:tc>
      </w:tr>
      <w:tr w:rsidR="006E6C36" w:rsidRPr="00327C7E" w14:paraId="5DF708C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4B4A66A"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2160EDC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E8F9B48"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644C96A"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7EF9A16" w14:textId="77777777" w:rsidR="006E6C36" w:rsidRPr="00327C7E" w:rsidRDefault="006E6C36" w:rsidP="009618D2">
            <w:pPr>
              <w:pStyle w:val="TAL"/>
            </w:pPr>
          </w:p>
        </w:tc>
      </w:tr>
    </w:tbl>
    <w:p w14:paraId="6918520B" w14:textId="77777777" w:rsidR="006E6C36" w:rsidRPr="00327C7E" w:rsidRDefault="006E6C36" w:rsidP="006E6C36"/>
    <w:p w14:paraId="65106016" w14:textId="77777777" w:rsidR="006E6C36" w:rsidRPr="00327C7E" w:rsidRDefault="006E6C36" w:rsidP="006E6C36">
      <w:pPr>
        <w:pStyle w:val="TH"/>
      </w:pPr>
      <w:r w:rsidRPr="00327C7E">
        <w:lastRenderedPageBreak/>
        <w:t xml:space="preserve">Table A.7.6.23.2-3: Cell specific test parameters in Idle and Connected mode for </w:t>
      </w:r>
      <w:proofErr w:type="gramStart"/>
      <w:r w:rsidRPr="00327C7E">
        <w:t>Idle</w:t>
      </w:r>
      <w:proofErr w:type="gramEnd"/>
      <w:r w:rsidRPr="00327C7E">
        <w:t xml:space="preserv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75A90C0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432201"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A7C5D6C"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4018E90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6AF8D01"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67C11755" w14:textId="77777777" w:rsidR="006E6C36" w:rsidRPr="00327C7E" w:rsidRDefault="006E6C36" w:rsidP="009618D2">
            <w:pPr>
              <w:pStyle w:val="TAH"/>
            </w:pPr>
            <w:r w:rsidRPr="00327C7E">
              <w:t>Cell 2</w:t>
            </w:r>
          </w:p>
        </w:tc>
      </w:tr>
      <w:tr w:rsidR="006E6C36" w:rsidRPr="00327C7E" w14:paraId="7E0E710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3EE41F"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14C25E0B"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7F9E8B4F"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00534233"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151F529B"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6DB0C100"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30E90A27"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77374E76"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1FC9EBF9"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06E608A"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57A40A2" w14:textId="77777777" w:rsidR="006E6C36" w:rsidRPr="00327C7E" w:rsidRDefault="006E6C36" w:rsidP="009618D2">
            <w:pPr>
              <w:pStyle w:val="TAH"/>
            </w:pPr>
            <w:r w:rsidRPr="00327C7E">
              <w:t>T4</w:t>
            </w:r>
          </w:p>
        </w:tc>
      </w:tr>
      <w:tr w:rsidR="006E6C36" w:rsidRPr="00327C7E" w14:paraId="416AEB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B12DBC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6D86510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DEB342"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8FDCA4"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70106E78" w14:textId="77777777" w:rsidR="006E6C36" w:rsidRPr="00327C7E" w:rsidRDefault="006E6C36" w:rsidP="009618D2">
            <w:pPr>
              <w:pStyle w:val="TAL"/>
            </w:pPr>
            <w:r w:rsidRPr="00327C7E">
              <w:t>2</w:t>
            </w:r>
          </w:p>
        </w:tc>
      </w:tr>
      <w:tr w:rsidR="006E6C36" w:rsidRPr="00327C7E" w14:paraId="1BFA9A7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CDFC3D"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22527B8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5A2CA2"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6F11FB"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3F117677" w14:textId="77777777" w:rsidR="006E6C36" w:rsidRPr="00327C7E" w:rsidRDefault="006E6C36" w:rsidP="009618D2">
            <w:pPr>
              <w:pStyle w:val="TAL"/>
            </w:pPr>
            <w:r w:rsidRPr="00327C7E">
              <w:t>TDD</w:t>
            </w:r>
          </w:p>
        </w:tc>
      </w:tr>
      <w:tr w:rsidR="006E6C36" w:rsidRPr="00327C7E" w14:paraId="1A0C348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5460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D5DA46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7A2140"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445A4F85"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57A96ECB" w14:textId="77777777" w:rsidR="006E6C36" w:rsidRPr="00327C7E" w:rsidRDefault="006E6C36" w:rsidP="009618D2">
            <w:pPr>
              <w:pStyle w:val="TAL"/>
            </w:pPr>
            <w:r w:rsidRPr="00327C7E">
              <w:t>TDD</w:t>
            </w:r>
          </w:p>
        </w:tc>
      </w:tr>
      <w:tr w:rsidR="006E6C36" w:rsidRPr="00327C7E" w14:paraId="72BE2B5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1488752"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367C31E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55942278"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2EFB3979"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76D8B5AA" w14:textId="77777777" w:rsidR="006E6C36" w:rsidRPr="00327C7E" w:rsidRDefault="006E6C36" w:rsidP="009618D2">
            <w:pPr>
              <w:pStyle w:val="TAL"/>
            </w:pPr>
            <w:r w:rsidRPr="00327C7E">
              <w:rPr>
                <w:lang w:val="en-US"/>
              </w:rPr>
              <w:t>TDDConf.3.1</w:t>
            </w:r>
          </w:p>
        </w:tc>
      </w:tr>
      <w:tr w:rsidR="006E6C36" w:rsidRPr="00327C7E" w14:paraId="6847A46A" w14:textId="77777777" w:rsidTr="009618D2">
        <w:trPr>
          <w:cantSplit/>
          <w:trHeight w:val="187"/>
        </w:trPr>
        <w:tc>
          <w:tcPr>
            <w:tcW w:w="2694" w:type="dxa"/>
            <w:gridSpan w:val="2"/>
            <w:tcBorders>
              <w:top w:val="nil"/>
              <w:left w:val="single" w:sz="4" w:space="0" w:color="auto"/>
              <w:bottom w:val="nil"/>
              <w:right w:val="single" w:sz="4" w:space="0" w:color="auto"/>
            </w:tcBorders>
          </w:tcPr>
          <w:p w14:paraId="0492DC0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10F4CB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12FEB1FE"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FFF28E0"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0ACFFDC8" w14:textId="77777777" w:rsidR="006E6C36" w:rsidRPr="00327C7E" w:rsidRDefault="006E6C36" w:rsidP="009618D2">
            <w:pPr>
              <w:pStyle w:val="TAL"/>
            </w:pPr>
            <w:r w:rsidRPr="00327C7E">
              <w:rPr>
                <w:lang w:val="en-US"/>
              </w:rPr>
              <w:t>TDDConf.3.1</w:t>
            </w:r>
          </w:p>
        </w:tc>
      </w:tr>
      <w:tr w:rsidR="006E6C36" w:rsidRPr="00327C7E" w14:paraId="2B3237F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F7B70A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5D9D204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EB9EA0"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3D315CBB"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9BF4E79" w14:textId="77777777" w:rsidR="006E6C36" w:rsidRPr="00327C7E" w:rsidRDefault="006E6C36" w:rsidP="009618D2">
            <w:pPr>
              <w:pStyle w:val="TAL"/>
            </w:pPr>
            <w:r w:rsidRPr="00327C7E">
              <w:rPr>
                <w:lang w:val="en-US"/>
              </w:rPr>
              <w:t>TDDConf.3.1</w:t>
            </w:r>
          </w:p>
        </w:tc>
      </w:tr>
      <w:tr w:rsidR="006E6C36" w:rsidRPr="00327C7E" w14:paraId="7637CFF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991D66"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4D09ADC4"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5C1EA2"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40FEBF0"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1DB5425"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35D59C1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631AC8A"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B50F5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B257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6F795FC2"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1E5B7649"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4FC1FE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D1384D"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1B69D30B"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D20425"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F5CD4B"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4D18586"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3F58B0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760999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1FF00F7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8D2BA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DCFA790"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25C249F"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8E611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1DE460C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5D613763"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7596B84A"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3228DB3B"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46F32EF"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1E620" w14:textId="77777777" w:rsidR="006E6C36" w:rsidRPr="00327C7E" w:rsidRDefault="006E6C36" w:rsidP="009618D2">
            <w:pPr>
              <w:pStyle w:val="TAL"/>
            </w:pPr>
            <w:r w:rsidRPr="00327C7E">
              <w:t>NA</w:t>
            </w:r>
          </w:p>
        </w:tc>
      </w:tr>
      <w:tr w:rsidR="006E6C36" w:rsidRPr="00327C7E" w14:paraId="23BBF68A" w14:textId="77777777" w:rsidTr="009618D2">
        <w:trPr>
          <w:cantSplit/>
          <w:trHeight w:val="187"/>
        </w:trPr>
        <w:tc>
          <w:tcPr>
            <w:tcW w:w="1662" w:type="dxa"/>
            <w:tcBorders>
              <w:top w:val="nil"/>
              <w:left w:val="single" w:sz="4" w:space="0" w:color="auto"/>
              <w:bottom w:val="nil"/>
              <w:right w:val="single" w:sz="4" w:space="0" w:color="auto"/>
            </w:tcBorders>
          </w:tcPr>
          <w:p w14:paraId="2D3268E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1EE322B"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A07587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6D9939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3FFE7D7"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B6DF0CE" w14:textId="77777777" w:rsidR="006E6C36" w:rsidRPr="00327C7E" w:rsidRDefault="006E6C36" w:rsidP="009618D2">
            <w:pPr>
              <w:pStyle w:val="TAL"/>
            </w:pPr>
            <w:r w:rsidRPr="00327C7E">
              <w:t>NA</w:t>
            </w:r>
          </w:p>
        </w:tc>
      </w:tr>
      <w:tr w:rsidR="006E6C36" w:rsidRPr="00327C7E" w14:paraId="0EFB9D60" w14:textId="77777777" w:rsidTr="009618D2">
        <w:trPr>
          <w:cantSplit/>
          <w:trHeight w:val="187"/>
        </w:trPr>
        <w:tc>
          <w:tcPr>
            <w:tcW w:w="1662" w:type="dxa"/>
            <w:tcBorders>
              <w:top w:val="nil"/>
              <w:left w:val="single" w:sz="4" w:space="0" w:color="auto"/>
              <w:bottom w:val="nil"/>
              <w:right w:val="single" w:sz="4" w:space="0" w:color="auto"/>
            </w:tcBorders>
          </w:tcPr>
          <w:p w14:paraId="7CEDCE97"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A1B7B7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1B5CE47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B68233"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5ADC2DB"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192DB8" w14:textId="77777777" w:rsidR="006E6C36" w:rsidRPr="00327C7E" w:rsidRDefault="006E6C36" w:rsidP="009618D2">
            <w:pPr>
              <w:pStyle w:val="TAL"/>
            </w:pPr>
            <w:r w:rsidRPr="00327C7E">
              <w:t>NA</w:t>
            </w:r>
          </w:p>
        </w:tc>
      </w:tr>
      <w:tr w:rsidR="006E6C36" w:rsidRPr="00327C7E" w14:paraId="6626FD21"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65D121D2"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30B6D1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086542EF"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FC57F0D"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6A7E05A"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156B33D" w14:textId="77777777" w:rsidR="006E6C36" w:rsidRPr="00327C7E" w:rsidRDefault="006E6C36" w:rsidP="009618D2">
            <w:pPr>
              <w:pStyle w:val="TAL"/>
            </w:pPr>
            <w:r w:rsidRPr="00327C7E">
              <w:t>NA</w:t>
            </w:r>
          </w:p>
        </w:tc>
      </w:tr>
      <w:tr w:rsidR="006E6C36" w:rsidRPr="00327C7E" w14:paraId="5F44FE4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C9D041"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59470B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B6F50"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213A196B"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CEDF10B" w14:textId="77777777" w:rsidR="006E6C36" w:rsidRPr="00327C7E" w:rsidRDefault="006E6C36" w:rsidP="009618D2">
            <w:pPr>
              <w:pStyle w:val="TAL"/>
            </w:pPr>
            <w:r w:rsidRPr="00327C7E">
              <w:t>NA</w:t>
            </w:r>
          </w:p>
        </w:tc>
      </w:tr>
      <w:tr w:rsidR="006E6C36" w:rsidRPr="00327C7E" w14:paraId="04BFDB63" w14:textId="77777777" w:rsidTr="009618D2">
        <w:trPr>
          <w:cantSplit/>
          <w:trHeight w:val="187"/>
        </w:trPr>
        <w:tc>
          <w:tcPr>
            <w:tcW w:w="2694" w:type="dxa"/>
            <w:gridSpan w:val="2"/>
            <w:tcBorders>
              <w:top w:val="nil"/>
              <w:left w:val="single" w:sz="4" w:space="0" w:color="auto"/>
              <w:bottom w:val="nil"/>
              <w:right w:val="single" w:sz="4" w:space="0" w:color="auto"/>
            </w:tcBorders>
          </w:tcPr>
          <w:p w14:paraId="74DC9880"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DD3601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1AE485"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3FBD8DB2"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1B529" w14:textId="77777777" w:rsidR="006E6C36" w:rsidRPr="00327C7E" w:rsidRDefault="006E6C36" w:rsidP="009618D2">
            <w:pPr>
              <w:pStyle w:val="TAL"/>
            </w:pPr>
            <w:r w:rsidRPr="00327C7E">
              <w:t>NA</w:t>
            </w:r>
          </w:p>
        </w:tc>
      </w:tr>
      <w:tr w:rsidR="006E6C36" w:rsidRPr="00327C7E" w14:paraId="43EA7A9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F50113F"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DB285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AA7518"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A5AEA5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7CDCF686" w14:textId="77777777" w:rsidR="006E6C36" w:rsidRPr="00327C7E" w:rsidRDefault="006E6C36" w:rsidP="009618D2">
            <w:pPr>
              <w:pStyle w:val="TAL"/>
            </w:pPr>
            <w:r w:rsidRPr="00327C7E">
              <w:t>NA</w:t>
            </w:r>
          </w:p>
        </w:tc>
      </w:tr>
      <w:tr w:rsidR="006E6C36" w:rsidRPr="00327C7E" w14:paraId="17D3303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56E2C75"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EAC350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7C4EE6"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0EEBAE37"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02873399" w14:textId="77777777" w:rsidR="006E6C36" w:rsidRPr="00327C7E" w:rsidRDefault="006E6C36" w:rsidP="009618D2">
            <w:pPr>
              <w:pStyle w:val="TAL"/>
            </w:pPr>
            <w:r w:rsidRPr="00327C7E">
              <w:t>OP.1</w:t>
            </w:r>
          </w:p>
        </w:tc>
      </w:tr>
      <w:tr w:rsidR="006E6C36" w:rsidRPr="00327C7E" w14:paraId="2E8138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BEDEB08"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15E40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E65A4A"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22BB9A"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83B9F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9EA37A7" w14:textId="77777777" w:rsidTr="009618D2">
        <w:trPr>
          <w:cantSplit/>
          <w:trHeight w:val="187"/>
        </w:trPr>
        <w:tc>
          <w:tcPr>
            <w:tcW w:w="2694" w:type="dxa"/>
            <w:gridSpan w:val="2"/>
            <w:tcBorders>
              <w:top w:val="nil"/>
              <w:left w:val="single" w:sz="4" w:space="0" w:color="auto"/>
              <w:bottom w:val="nil"/>
              <w:right w:val="single" w:sz="4" w:space="0" w:color="auto"/>
            </w:tcBorders>
          </w:tcPr>
          <w:p w14:paraId="2E6DF48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B4AE5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493B37"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7B716F97"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D2E00D"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A27F17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65CED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BD11C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5EF8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F6D22E0"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DFBB7A"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0EB183E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9673A45"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6833535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013A2"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7CDF31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2F3668A"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B1F823A" w14:textId="77777777" w:rsidTr="009618D2">
        <w:trPr>
          <w:cantSplit/>
          <w:trHeight w:val="187"/>
        </w:trPr>
        <w:tc>
          <w:tcPr>
            <w:tcW w:w="2694" w:type="dxa"/>
            <w:gridSpan w:val="2"/>
            <w:tcBorders>
              <w:top w:val="nil"/>
              <w:left w:val="single" w:sz="4" w:space="0" w:color="auto"/>
              <w:bottom w:val="nil"/>
              <w:right w:val="single" w:sz="4" w:space="0" w:color="auto"/>
            </w:tcBorders>
          </w:tcPr>
          <w:p w14:paraId="4B1E824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C7972B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33309A"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8DC2E21"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E28BF1"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AD9706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2D3D792"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401B01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CE2B97"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36B1EA5"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F834AC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6E95C0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2BA7976"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6D26D6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BAB69E"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2FCB4D4"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33B1CBEF" w14:textId="77777777" w:rsidR="006E6C36" w:rsidRPr="00327C7E" w:rsidRDefault="006E6C36" w:rsidP="009618D2">
            <w:pPr>
              <w:pStyle w:val="TAL"/>
            </w:pPr>
            <w:r w:rsidRPr="00327C7E">
              <w:rPr>
                <w:lang w:val="en-US"/>
              </w:rPr>
              <w:t>SSB.1 FR2</w:t>
            </w:r>
          </w:p>
        </w:tc>
      </w:tr>
      <w:tr w:rsidR="006E6C36" w:rsidRPr="00327C7E" w14:paraId="0CE4983C" w14:textId="77777777" w:rsidTr="009618D2">
        <w:trPr>
          <w:cantSplit/>
          <w:trHeight w:val="187"/>
        </w:trPr>
        <w:tc>
          <w:tcPr>
            <w:tcW w:w="2694" w:type="dxa"/>
            <w:gridSpan w:val="2"/>
            <w:tcBorders>
              <w:top w:val="nil"/>
              <w:left w:val="single" w:sz="4" w:space="0" w:color="auto"/>
              <w:bottom w:val="nil"/>
              <w:right w:val="single" w:sz="4" w:space="0" w:color="auto"/>
            </w:tcBorders>
          </w:tcPr>
          <w:p w14:paraId="017C5EF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B54358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971375"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26D2151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47F90D8" w14:textId="77777777" w:rsidR="006E6C36" w:rsidRPr="00327C7E" w:rsidRDefault="006E6C36" w:rsidP="009618D2">
            <w:pPr>
              <w:pStyle w:val="TAL"/>
            </w:pPr>
            <w:r w:rsidRPr="00327C7E">
              <w:rPr>
                <w:lang w:val="en-US"/>
              </w:rPr>
              <w:t>SSB.1 FR2</w:t>
            </w:r>
          </w:p>
        </w:tc>
      </w:tr>
      <w:tr w:rsidR="006E6C36" w:rsidRPr="00327C7E" w14:paraId="1F229421"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8B0E4E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54B3B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3A652D"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5484E47"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1EFFF50" w14:textId="77777777" w:rsidR="006E6C36" w:rsidRPr="00327C7E" w:rsidRDefault="006E6C36" w:rsidP="009618D2">
            <w:pPr>
              <w:pStyle w:val="TAL"/>
            </w:pPr>
            <w:r w:rsidRPr="00327C7E">
              <w:rPr>
                <w:lang w:val="en-US"/>
              </w:rPr>
              <w:t>SSB.1 FR2</w:t>
            </w:r>
          </w:p>
        </w:tc>
      </w:tr>
      <w:tr w:rsidR="006E6C36" w:rsidRPr="00327C7E" w14:paraId="1F4B02A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997767"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68673D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725F9"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561888B6"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41A45C" w14:textId="77777777" w:rsidR="006E6C36" w:rsidRPr="00327C7E" w:rsidRDefault="006E6C36" w:rsidP="009618D2">
            <w:pPr>
              <w:pStyle w:val="TAL"/>
            </w:pPr>
            <w:r w:rsidRPr="00327C7E">
              <w:t>SMTC.1</w:t>
            </w:r>
          </w:p>
        </w:tc>
      </w:tr>
      <w:tr w:rsidR="006E6C36" w:rsidRPr="00327C7E" w14:paraId="6DF9F15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BB1F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9608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C6B991"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C9CC5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1CB1D9B7" w14:textId="77777777" w:rsidR="006E6C36" w:rsidRPr="00327C7E" w:rsidRDefault="006E6C36" w:rsidP="009618D2">
            <w:pPr>
              <w:pStyle w:val="TAL"/>
            </w:pPr>
            <w:r w:rsidRPr="00327C7E">
              <w:t>SMTC.1</w:t>
            </w:r>
          </w:p>
        </w:tc>
      </w:tr>
      <w:tr w:rsidR="006E6C36" w:rsidRPr="00327C7E" w14:paraId="6BA7FCC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8AD32E3"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1785E77D"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070E62A8"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DEB7C01"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5E011C4F" w14:textId="77777777" w:rsidR="006E6C36" w:rsidRPr="00327C7E" w:rsidRDefault="006E6C36" w:rsidP="009618D2">
            <w:pPr>
              <w:pStyle w:val="TAL"/>
            </w:pPr>
            <w:r w:rsidRPr="00327C7E">
              <w:t>120</w:t>
            </w:r>
          </w:p>
        </w:tc>
      </w:tr>
      <w:tr w:rsidR="006E6C36" w:rsidRPr="00327C7E" w14:paraId="5AF474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6987432"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1AE743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AD117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84A207"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5948DA88" w14:textId="77777777" w:rsidR="006E6C36" w:rsidRPr="00327C7E" w:rsidRDefault="006E6C36" w:rsidP="009618D2">
            <w:pPr>
              <w:pStyle w:val="TAL"/>
            </w:pPr>
            <w:r w:rsidRPr="00327C7E">
              <w:t>120</w:t>
            </w:r>
          </w:p>
        </w:tc>
      </w:tr>
      <w:tr w:rsidR="006E6C36" w:rsidRPr="00327C7E" w14:paraId="5AF141C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F184FA8"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12B4E448"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40A6688F"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4B061DF3"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44B7D19D" w14:textId="77777777" w:rsidR="006E6C36" w:rsidRPr="00327C7E" w:rsidRDefault="006E6C36" w:rsidP="009618D2">
            <w:pPr>
              <w:pStyle w:val="TAL"/>
            </w:pPr>
            <w:r w:rsidRPr="00327C7E">
              <w:t>0</w:t>
            </w:r>
          </w:p>
        </w:tc>
      </w:tr>
      <w:tr w:rsidR="006E6C36" w:rsidRPr="00327C7E" w14:paraId="29FCCA5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47690DE"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03A0795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E5C50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682902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9E17972" w14:textId="77777777" w:rsidR="006E6C36" w:rsidRPr="00327C7E" w:rsidRDefault="006E6C36" w:rsidP="009618D2">
            <w:pPr>
              <w:pStyle w:val="TAL"/>
            </w:pPr>
          </w:p>
        </w:tc>
      </w:tr>
      <w:tr w:rsidR="006E6C36" w:rsidRPr="00327C7E" w14:paraId="46B64D1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EAD008"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83BA2B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2DF12B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2DDB9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F1293A1" w14:textId="77777777" w:rsidR="006E6C36" w:rsidRPr="00327C7E" w:rsidRDefault="006E6C36" w:rsidP="009618D2">
            <w:pPr>
              <w:pStyle w:val="TAL"/>
            </w:pPr>
          </w:p>
        </w:tc>
      </w:tr>
      <w:tr w:rsidR="006E6C36" w:rsidRPr="00327C7E" w14:paraId="73781FB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AB8881B"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744A4D5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1862B7E"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33F6AA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2EB2F08" w14:textId="77777777" w:rsidR="006E6C36" w:rsidRPr="00327C7E" w:rsidRDefault="006E6C36" w:rsidP="009618D2">
            <w:pPr>
              <w:pStyle w:val="TAL"/>
            </w:pPr>
          </w:p>
        </w:tc>
      </w:tr>
      <w:tr w:rsidR="006E6C36" w:rsidRPr="00327C7E" w14:paraId="3E9451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266B40F"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9167CD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C012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98C12A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DB39CD5" w14:textId="77777777" w:rsidR="006E6C36" w:rsidRPr="00327C7E" w:rsidRDefault="006E6C36" w:rsidP="009618D2">
            <w:pPr>
              <w:pStyle w:val="TAL"/>
            </w:pPr>
          </w:p>
        </w:tc>
      </w:tr>
      <w:tr w:rsidR="006E6C36" w:rsidRPr="00327C7E" w14:paraId="5E85D62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B16B913"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1C6E38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6143CF1"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1729D2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504A6F5" w14:textId="77777777" w:rsidR="006E6C36" w:rsidRPr="00327C7E" w:rsidRDefault="006E6C36" w:rsidP="009618D2">
            <w:pPr>
              <w:pStyle w:val="TAL"/>
            </w:pPr>
          </w:p>
        </w:tc>
      </w:tr>
      <w:tr w:rsidR="006E6C36" w:rsidRPr="00327C7E" w14:paraId="4CC6396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F756524"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5B6012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256FE4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E668E3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F6B91D4" w14:textId="77777777" w:rsidR="006E6C36" w:rsidRPr="00327C7E" w:rsidRDefault="006E6C36" w:rsidP="009618D2">
            <w:pPr>
              <w:pStyle w:val="TAL"/>
            </w:pPr>
          </w:p>
        </w:tc>
      </w:tr>
      <w:tr w:rsidR="006E6C36" w:rsidRPr="00327C7E" w14:paraId="613B74B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5C20B"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6B4209B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F7BBD1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91144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6840188" w14:textId="77777777" w:rsidR="006E6C36" w:rsidRPr="00327C7E" w:rsidRDefault="006E6C36" w:rsidP="009618D2">
            <w:pPr>
              <w:pStyle w:val="TAL"/>
            </w:pPr>
          </w:p>
        </w:tc>
      </w:tr>
      <w:tr w:rsidR="006E6C36" w:rsidRPr="00327C7E" w14:paraId="7EA74D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0F9F7DC"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0A6892A"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FE8ECB9"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CE2E3A"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11D049AE" w14:textId="77777777" w:rsidR="006E6C36" w:rsidRPr="00327C7E" w:rsidRDefault="006E6C36" w:rsidP="009618D2">
            <w:pPr>
              <w:pStyle w:val="TAL"/>
            </w:pPr>
          </w:p>
        </w:tc>
      </w:tr>
      <w:tr w:rsidR="006E6C36" w:rsidRPr="00327C7E" w14:paraId="578F834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48EE05" w14:textId="77777777" w:rsidR="006E6C36" w:rsidRPr="00327C7E" w:rsidRDefault="006E6C36" w:rsidP="009618D2">
            <w:pPr>
              <w:pStyle w:val="TAL"/>
            </w:pPr>
            <w:r w:rsidRPr="00327C7E">
              <w:rPr>
                <w:noProof/>
                <w:lang w:val="fr-FR"/>
              </w:rPr>
              <w:object w:dxaOrig="435" w:dyaOrig="285" w14:anchorId="76C77545">
                <v:shape id="_x0000_i1049" type="#_x0000_t75" alt="" style="width:19.55pt;height:15.8pt;mso-width-percent:0;mso-height-percent:0;mso-width-percent:0;mso-height-percent:0" o:ole="" fillcolor="window">
                  <v:imagedata r:id="rId9" o:title=""/>
                </v:shape>
                <o:OLEObject Type="Embed" ProgID="Equation.3" ShapeID="_x0000_i1049" DrawAspect="Content" ObjectID="_1784718304" r:id="rId38"/>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4FE02FE0"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66997A2A"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28F09CA3"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31B5EAF6" w14:textId="77777777" w:rsidR="006E6C36" w:rsidRPr="00327C7E" w:rsidRDefault="006E6C36" w:rsidP="009618D2">
            <w:pPr>
              <w:pStyle w:val="TAL"/>
            </w:pPr>
            <w:r w:rsidRPr="00327C7E">
              <w:t>See</w:t>
            </w:r>
            <w:r w:rsidRPr="00327C7E">
              <w:rPr>
                <w:bCs/>
              </w:rPr>
              <w:t xml:space="preserve"> Table A.7.6.23.2-4</w:t>
            </w:r>
          </w:p>
          <w:p w14:paraId="2B03BFBA" w14:textId="77777777" w:rsidR="006E6C36" w:rsidRPr="00327C7E" w:rsidRDefault="006E6C36" w:rsidP="009618D2">
            <w:pPr>
              <w:pStyle w:val="TAL"/>
            </w:pPr>
          </w:p>
          <w:p w14:paraId="49DF0CAD" w14:textId="77777777" w:rsidR="006E6C36" w:rsidRPr="00327C7E" w:rsidRDefault="006E6C36" w:rsidP="009618D2">
            <w:pPr>
              <w:pStyle w:val="TAL"/>
            </w:pPr>
          </w:p>
          <w:p w14:paraId="0CF614FA" w14:textId="77777777" w:rsidR="006E6C36" w:rsidRPr="00327C7E" w:rsidRDefault="006E6C36" w:rsidP="009618D2">
            <w:pPr>
              <w:pStyle w:val="TAL"/>
            </w:pPr>
          </w:p>
        </w:tc>
      </w:tr>
      <w:tr w:rsidR="006E6C36" w:rsidRPr="00327C7E" w14:paraId="3EA0B8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AC0712" w14:textId="77777777" w:rsidR="006E6C36" w:rsidRPr="00327C7E" w:rsidRDefault="006E6C36" w:rsidP="009618D2">
            <w:pPr>
              <w:pStyle w:val="TAL"/>
            </w:pPr>
            <w:r w:rsidRPr="00327C7E">
              <w:rPr>
                <w:noProof/>
                <w:lang w:val="fr-FR"/>
              </w:rPr>
              <w:object w:dxaOrig="435" w:dyaOrig="285" w14:anchorId="5CEAE0CF">
                <v:shape id="_x0000_i1050" type="#_x0000_t75" alt="" style="width:19.55pt;height:15.8pt;mso-width-percent:0;mso-height-percent:0;mso-width-percent:0;mso-height-percent:0" o:ole="" fillcolor="window">
                  <v:imagedata r:id="rId9" o:title=""/>
                </v:shape>
                <o:OLEObject Type="Embed" ProgID="Equation.3" ShapeID="_x0000_i1050" DrawAspect="Content" ObjectID="_1784718305" r:id="rId39"/>
              </w:object>
            </w:r>
            <w:r w:rsidRPr="00327C7E">
              <w:t>Note2</w:t>
            </w:r>
          </w:p>
        </w:tc>
        <w:tc>
          <w:tcPr>
            <w:tcW w:w="850" w:type="dxa"/>
            <w:tcBorders>
              <w:top w:val="single" w:sz="4" w:space="0" w:color="auto"/>
              <w:left w:val="single" w:sz="4" w:space="0" w:color="auto"/>
              <w:bottom w:val="nil"/>
              <w:right w:val="single" w:sz="4" w:space="0" w:color="auto"/>
            </w:tcBorders>
            <w:hideMark/>
          </w:tcPr>
          <w:p w14:paraId="5D9813EE"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E417BDC"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1397E1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A60F2B" w14:textId="77777777" w:rsidR="006E6C36" w:rsidRPr="00327C7E" w:rsidRDefault="006E6C36" w:rsidP="009618D2">
            <w:pPr>
              <w:pStyle w:val="TAL"/>
            </w:pPr>
          </w:p>
        </w:tc>
      </w:tr>
      <w:tr w:rsidR="006E6C36" w:rsidRPr="00327C7E" w14:paraId="4B93F65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E2D01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656999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4FF4E7"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7305B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60AF992B" w14:textId="77777777" w:rsidR="006E6C36" w:rsidRPr="00327C7E" w:rsidRDefault="006E6C36" w:rsidP="009618D2">
            <w:pPr>
              <w:pStyle w:val="TAL"/>
            </w:pPr>
          </w:p>
        </w:tc>
      </w:tr>
      <w:tr w:rsidR="006E6C36" w:rsidRPr="00327C7E" w14:paraId="3C9D00D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65E3AC8"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6801AF98"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3BA491D"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C93B0C8"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08F1BAEE" w14:textId="77777777" w:rsidR="006E6C36" w:rsidRPr="00327C7E" w:rsidRDefault="006E6C36" w:rsidP="009618D2">
            <w:pPr>
              <w:pStyle w:val="TAL"/>
            </w:pPr>
          </w:p>
        </w:tc>
      </w:tr>
      <w:tr w:rsidR="006E6C36" w:rsidRPr="00327C7E" w14:paraId="2D6769C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E373EA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86A9B9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E0393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FEC2E7"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1887D0F1" w14:textId="77777777" w:rsidR="006E6C36" w:rsidRPr="00327C7E" w:rsidRDefault="006E6C36" w:rsidP="009618D2">
            <w:pPr>
              <w:pStyle w:val="TAL"/>
            </w:pPr>
          </w:p>
        </w:tc>
      </w:tr>
      <w:tr w:rsidR="006E6C36" w:rsidRPr="00327C7E" w14:paraId="6B0653F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526C15" w14:textId="77777777" w:rsidR="006E6C36" w:rsidRPr="00327C7E" w:rsidRDefault="006E6C36" w:rsidP="009618D2">
            <w:pPr>
              <w:pStyle w:val="TAL"/>
            </w:pPr>
            <w:r w:rsidRPr="00327C7E">
              <w:rPr>
                <w:noProof/>
                <w:lang w:val="fr-FR"/>
              </w:rPr>
              <w:object w:dxaOrig="435" w:dyaOrig="285" w14:anchorId="39BF5212">
                <v:shape id="_x0000_i1051" type="#_x0000_t75" alt="" style="width:19.55pt;height:15.8pt;mso-width-percent:0;mso-height-percent:0;mso-width-percent:0;mso-height-percent:0" o:ole="" fillcolor="window">
                  <v:imagedata r:id="rId12" o:title=""/>
                </v:shape>
                <o:OLEObject Type="Embed" ProgID="Equation.3" ShapeID="_x0000_i1051" DrawAspect="Content" ObjectID="_1784718306" r:id="rId40"/>
              </w:object>
            </w:r>
          </w:p>
        </w:tc>
        <w:tc>
          <w:tcPr>
            <w:tcW w:w="850" w:type="dxa"/>
            <w:tcBorders>
              <w:top w:val="single" w:sz="4" w:space="0" w:color="auto"/>
              <w:left w:val="single" w:sz="4" w:space="0" w:color="auto"/>
              <w:bottom w:val="single" w:sz="4" w:space="0" w:color="auto"/>
              <w:right w:val="single" w:sz="4" w:space="0" w:color="auto"/>
            </w:tcBorders>
            <w:hideMark/>
          </w:tcPr>
          <w:p w14:paraId="3C094B94"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4BA54076"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C496" w14:textId="77777777" w:rsidR="006E6C36" w:rsidRPr="00327C7E" w:rsidRDefault="006E6C36" w:rsidP="009618D2">
            <w:pPr>
              <w:pStyle w:val="TAL"/>
            </w:pPr>
            <w:r w:rsidRPr="00327C7E">
              <w:t>7</w:t>
            </w:r>
          </w:p>
          <w:p w14:paraId="21D0808A"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56E00400" w14:textId="77777777" w:rsidR="006E6C36" w:rsidRPr="00327C7E" w:rsidRDefault="006E6C36" w:rsidP="009618D2">
            <w:pPr>
              <w:pStyle w:val="TAL"/>
            </w:pPr>
          </w:p>
        </w:tc>
      </w:tr>
      <w:tr w:rsidR="006E6C36" w:rsidRPr="00327C7E" w14:paraId="73542F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D0B82C" w14:textId="77777777" w:rsidR="006E6C36" w:rsidRPr="00327C7E" w:rsidRDefault="006E6C36" w:rsidP="009618D2">
            <w:pPr>
              <w:pStyle w:val="TAL"/>
            </w:pPr>
            <w:r w:rsidRPr="00327C7E">
              <w:rPr>
                <w:noProof/>
                <w:lang w:val="fr-FR"/>
              </w:rPr>
              <w:object w:dxaOrig="585" w:dyaOrig="285" w14:anchorId="7BBC5374">
                <v:shape id="_x0000_i1052" type="#_x0000_t75" alt="" style="width:30.8pt;height:15.8pt;mso-width-percent:0;mso-height-percent:0;mso-width-percent:0;mso-height-percent:0" o:ole="" fillcolor="window">
                  <v:imagedata r:id="rId14" o:title=""/>
                </v:shape>
                <o:OLEObject Type="Embed" ProgID="Equation.3" ShapeID="_x0000_i1052" DrawAspect="Content" ObjectID="_1784718307" r:id="rId41"/>
              </w:object>
            </w:r>
          </w:p>
        </w:tc>
        <w:tc>
          <w:tcPr>
            <w:tcW w:w="850" w:type="dxa"/>
            <w:tcBorders>
              <w:top w:val="single" w:sz="4" w:space="0" w:color="auto"/>
              <w:left w:val="single" w:sz="4" w:space="0" w:color="auto"/>
              <w:bottom w:val="single" w:sz="4" w:space="0" w:color="auto"/>
              <w:right w:val="single" w:sz="4" w:space="0" w:color="auto"/>
            </w:tcBorders>
            <w:hideMark/>
          </w:tcPr>
          <w:p w14:paraId="1E3650B8"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4C36981"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7B3385A"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3185C145" w14:textId="77777777" w:rsidR="006E6C36" w:rsidRPr="00327C7E" w:rsidRDefault="006E6C36" w:rsidP="009618D2">
            <w:pPr>
              <w:pStyle w:val="TAL"/>
            </w:pPr>
          </w:p>
        </w:tc>
      </w:tr>
      <w:tr w:rsidR="006E6C36" w:rsidRPr="00327C7E" w14:paraId="2BF3B4C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A303F9"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2BDC68DC"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41AF8E13"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6EA33B1"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61CDB709" w14:textId="77777777" w:rsidR="006E6C36" w:rsidRPr="00327C7E" w:rsidRDefault="006E6C36" w:rsidP="009618D2">
            <w:pPr>
              <w:pStyle w:val="TAL"/>
            </w:pPr>
          </w:p>
        </w:tc>
      </w:tr>
      <w:tr w:rsidR="006E6C36" w:rsidRPr="00327C7E" w14:paraId="02D896B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F6B0E5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1BD22"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08916432"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CBD9766"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2065F79A" w14:textId="77777777" w:rsidR="006E6C36" w:rsidRPr="00327C7E" w:rsidRDefault="006E6C36" w:rsidP="009618D2">
            <w:pPr>
              <w:pStyle w:val="TAL"/>
            </w:pPr>
          </w:p>
        </w:tc>
      </w:tr>
      <w:tr w:rsidR="006E6C36" w:rsidRPr="00327C7E" w14:paraId="6E871C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A1B37DC"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113AC80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71925AA"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6B22A"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3ADD311" w14:textId="77777777" w:rsidR="006E6C36" w:rsidRPr="00327C7E" w:rsidRDefault="006E6C36" w:rsidP="009618D2">
            <w:pPr>
              <w:pStyle w:val="TAL"/>
            </w:pPr>
            <w:r w:rsidRPr="00327C7E">
              <w:t>AWGN</w:t>
            </w:r>
          </w:p>
        </w:tc>
      </w:tr>
      <w:tr w:rsidR="006E6C36" w:rsidRPr="00327C7E" w14:paraId="39468172"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506C88C8"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EC849C7"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02DA7DF5">
                <v:shape id="_x0000_i1053" type="#_x0000_t75" alt="" style="width:19.55pt;height:15.8pt;mso-width-percent:0;mso-height-percent:0;mso-width-percent:0;mso-height-percent:0" o:ole="" fillcolor="window">
                  <v:imagedata r:id="rId9" o:title=""/>
                </v:shape>
                <o:OLEObject Type="Embed" ProgID="Equation.3" ShapeID="_x0000_i1053" DrawAspect="Content" ObjectID="_1784718308" r:id="rId42"/>
              </w:object>
            </w:r>
            <w:r w:rsidRPr="00327C7E">
              <w:t xml:space="preserve"> to be fulfilled.</w:t>
            </w:r>
          </w:p>
          <w:p w14:paraId="14C3516E"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24179F49"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0E0C8A8" w14:textId="77777777" w:rsidR="006E6C36" w:rsidRPr="00327C7E" w:rsidRDefault="006E6C36" w:rsidP="006E6C36"/>
    <w:p w14:paraId="2A7EB17F" w14:textId="77777777" w:rsidR="006E6C36" w:rsidRPr="00327C7E" w:rsidRDefault="006E6C36" w:rsidP="006E6C36">
      <w:pPr>
        <w:pStyle w:val="TH"/>
        <w:rPr>
          <w:rFonts w:cs="Arial"/>
          <w:bCs/>
        </w:rPr>
      </w:pPr>
      <w:r w:rsidRPr="00327C7E">
        <w:rPr>
          <w:rFonts w:cs="Arial"/>
          <w:bCs/>
        </w:rPr>
        <w:t xml:space="preserve">Table A.7.6.23.2-4: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D9CC32F"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C0E28"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167F724"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80D50E"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A3DAB"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6C3D5954"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1F8916E"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EFFB02"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C7D5199"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B01433"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403DC85"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432F94B0"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1367EA86"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49CCE34"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9F6B38"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24E12461"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760470F0"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898DF49"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BBA990E"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08EAE5C"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C3FE6D"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2FE33F4F"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6DA31F"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017A05F"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03A9F"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85C4FF"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15A55A6D"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0076E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131EDA60">
                <v:shape id="_x0000_i1054" type="#_x0000_t75" alt="" style="width:19.55pt;height:19.55pt;mso-width-percent:0;mso-height-percent:0;mso-width-percent:0;mso-height-percent:0" o:ole="" fillcolor="window">
                  <v:imagedata r:id="rId9" o:title=""/>
                </v:shape>
                <o:OLEObject Type="Embed" ProgID="Equation.3" ShapeID="_x0000_i1054" DrawAspect="Content" ObjectID="_1784718309" r:id="rId43"/>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DED834"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1943FF"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523FEB"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6AC947"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DB8776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78C925E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C0AC78"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013DD8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8AD17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21AC5B76">
                <v:shape id="_x0000_i1055" type="#_x0000_t75" alt="" style="width:19.55pt;height:19.55pt;mso-width-percent:0;mso-height-percent:0;mso-width-percent:0;mso-height-percent:0" o:ole="" fillcolor="window">
                  <v:imagedata r:id="rId9" o:title=""/>
                </v:shape>
                <o:OLEObject Type="Embed" ProgID="Equation.3" ShapeID="_x0000_i1055" DrawAspect="Content" ObjectID="_1784718310" r:id="rId44"/>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9312E7"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49231A"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8D4679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97398A"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F873EA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7A2B48"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DB5AF9"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227EC0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B7C71A"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6C3D8C64">
                <v:shape id="_x0000_i1056" type="#_x0000_t75" alt="" style="width:39.55pt;height:19.55pt;mso-width-percent:0;mso-height-percent:0;mso-width-percent:0;mso-height-percent:0" o:ole="" fillcolor="window">
                  <v:imagedata r:id="rId14" o:title=""/>
                </v:shape>
                <o:OLEObject Type="Embed" ProgID="Equation.3" ShapeID="_x0000_i1056" DrawAspect="Content" ObjectID="_1784718311" r:id="rId45"/>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5E0377"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B7DB6D"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E69AD5B"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2C3DD9"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674D73B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15E058F"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F08080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77F525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0967DF8"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103FBFF5">
                <v:shape id="_x0000_i1057" type="#_x0000_t75" alt="" style="width:49.55pt;height:22.45pt;mso-width-percent:0;mso-height-percent:0;mso-width-percent:0;mso-height-percent:0" o:ole="" fillcolor="window">
                  <v:imagedata r:id="rId12" o:title=""/>
                </v:shape>
                <o:OLEObject Type="Embed" ProgID="Equation.3" ShapeID="_x0000_i1057" DrawAspect="Content" ObjectID="_1784718312" r:id="rId4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6B5A21"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6D5EF4"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3E0B4F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E8B715F"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6893D33"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19FDB8C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35A574D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3CE586C8"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A859F7A"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43F20C"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0A99152"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438E44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99A05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1A97781"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0D5A95C3"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7302417"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80E55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C708D3C"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703D3"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D8A84FF"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1D388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0F541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91A9CA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CF95EE8"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5BABDC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25A8EB9B"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034382"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8B3D592">
                <v:shape id="_x0000_i1058" type="#_x0000_t75" alt="" style="width:19.55pt;height:19.55pt;mso-width-percent:0;mso-height-percent:0;mso-width-percent:0;mso-height-percent:0" o:ole="" fillcolor="window">
                  <v:imagedata r:id="rId9" o:title=""/>
                </v:shape>
                <o:OLEObject Type="Embed" ProgID="Equation.3" ShapeID="_x0000_i1058" DrawAspect="Content" ObjectID="_1784718313" r:id="rId47"/>
              </w:object>
            </w:r>
            <w:r w:rsidRPr="00327C7E">
              <w:rPr>
                <w:rFonts w:cs="Arial"/>
                <w:szCs w:val="18"/>
                <w:lang w:val="en-US"/>
              </w:rPr>
              <w:t xml:space="preserve"> to be fulfilled.</w:t>
            </w:r>
          </w:p>
          <w:p w14:paraId="1D41A6F9"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7AAF62A3"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356812A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74A09237"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F164A5B"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252F60F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5C637266" w14:textId="77777777" w:rsidR="006E6C36" w:rsidRPr="00327C7E" w:rsidRDefault="006E6C36" w:rsidP="006E6C36"/>
    <w:p w14:paraId="6E288BC4" w14:textId="77777777" w:rsidR="006E6C36" w:rsidRPr="00327C7E" w:rsidRDefault="006E6C36" w:rsidP="006E6C36">
      <w:pPr>
        <w:pStyle w:val="5"/>
        <w:rPr>
          <w:lang w:eastAsia="zh-CN"/>
        </w:rPr>
      </w:pPr>
      <w:r w:rsidRPr="00327C7E">
        <w:rPr>
          <w:lang w:eastAsia="zh-CN"/>
        </w:rPr>
        <w:t>A.7.6.23.2.2</w:t>
      </w:r>
      <w:r w:rsidRPr="00327C7E">
        <w:rPr>
          <w:lang w:eastAsia="zh-CN"/>
        </w:rPr>
        <w:tab/>
        <w:t>Test Requirements</w:t>
      </w:r>
    </w:p>
    <w:p w14:paraId="2486E0CE" w14:textId="6B44F5CC" w:rsidR="006E6C36" w:rsidRPr="00327C7E" w:rsidRDefault="006E6C36" w:rsidP="006E6C36">
      <w:pPr>
        <w:rPr>
          <w:lang w:eastAsia="zh-CN"/>
        </w:rPr>
      </w:pPr>
      <w:r w:rsidRPr="00327C7E">
        <w:t xml:space="preserve">During the period T2 and T3, the UE shall not perform reselection. </w:t>
      </w:r>
    </w:p>
    <w:p w14:paraId="656B0963"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565410E7" w14:textId="77777777" w:rsidR="006E6C36" w:rsidRPr="00327C7E" w:rsidRDefault="006E6C36" w:rsidP="006E6C36">
      <w:r w:rsidRPr="00327C7E">
        <w:t xml:space="preserve">The UE shall NOT send early measurement report to the </w:t>
      </w:r>
      <w:proofErr w:type="spellStart"/>
      <w:r w:rsidRPr="00327C7E">
        <w:t>PCell</w:t>
      </w:r>
      <w:proofErr w:type="spellEnd"/>
      <w:r w:rsidRPr="00327C7E">
        <w:t xml:space="preserve"> in this test.</w:t>
      </w:r>
    </w:p>
    <w:p w14:paraId="72194402" w14:textId="77777777" w:rsidR="006E6C36" w:rsidRPr="00327C7E" w:rsidRDefault="006E6C36" w:rsidP="006E6C36">
      <w:r w:rsidRPr="00327C7E">
        <w:t>The rate of correct events observed during repeated tests shall be at least 90%.</w:t>
      </w:r>
    </w:p>
    <w:p w14:paraId="4E52F59D" w14:textId="77777777" w:rsidR="006E6C36" w:rsidRPr="00327C7E" w:rsidRDefault="006E6C36" w:rsidP="006E6C36">
      <w:pPr>
        <w:pStyle w:val="40"/>
        <w:rPr>
          <w:lang w:eastAsia="zh-CN"/>
        </w:rPr>
      </w:pPr>
      <w:r w:rsidRPr="00327C7E">
        <w:rPr>
          <w:lang w:eastAsia="zh-CN"/>
        </w:rPr>
        <w:lastRenderedPageBreak/>
        <w:t xml:space="preserve">A.7.6.23.3 Test case for </w:t>
      </w:r>
      <w:proofErr w:type="gramStart"/>
      <w:r w:rsidRPr="00327C7E">
        <w:rPr>
          <w:lang w:eastAsia="zh-CN"/>
        </w:rPr>
        <w:t>Idle</w:t>
      </w:r>
      <w:proofErr w:type="gramEnd"/>
      <w:r w:rsidRPr="00327C7E">
        <w:rPr>
          <w:lang w:eastAsia="zh-CN"/>
        </w:rPr>
        <w:t xml:space="preserve"> mode fast CA/DC cell reselection measurement for FR2 with valid reporting</w:t>
      </w:r>
    </w:p>
    <w:p w14:paraId="5FA56FA9" w14:textId="77777777" w:rsidR="006E6C36" w:rsidRPr="00327C7E" w:rsidRDefault="006E6C36" w:rsidP="006E6C36">
      <w:pPr>
        <w:pStyle w:val="5"/>
        <w:rPr>
          <w:lang w:eastAsia="zh-CN"/>
        </w:rPr>
      </w:pPr>
      <w:r w:rsidRPr="00327C7E">
        <w:rPr>
          <w:lang w:eastAsia="zh-CN"/>
        </w:rPr>
        <w:t>A.7.6.23.3.1</w:t>
      </w:r>
      <w:r w:rsidRPr="00327C7E">
        <w:rPr>
          <w:lang w:eastAsia="zh-CN"/>
        </w:rPr>
        <w:tab/>
        <w:t>Test Purpose and Environment</w:t>
      </w:r>
    </w:p>
    <w:p w14:paraId="68B98840" w14:textId="77777777" w:rsidR="006E6C36" w:rsidRPr="00327C7E" w:rsidRDefault="006E6C36" w:rsidP="006E6C36">
      <w:r w:rsidRPr="00327C7E">
        <w:t xml:space="preserve">The purpose of this test is to verify that the UE performs the required measurements on the serving cell and the configured inter-frequency carrier for idle mode measurement reporting after the UE has entered </w:t>
      </w:r>
      <w:proofErr w:type="gramStart"/>
      <w:r w:rsidRPr="00327C7E">
        <w:t>Idle</w:t>
      </w:r>
      <w:proofErr w:type="gramEnd"/>
      <w:r w:rsidRPr="00327C7E">
        <w:t xml:space="preserve"> mode.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the test case when there are measurement results to report at RRC connection setup</w:t>
      </w:r>
      <w:r w:rsidRPr="00327C7E">
        <w:t>.</w:t>
      </w:r>
    </w:p>
    <w:p w14:paraId="30ACE1A2" w14:textId="3D541361"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FR1 on NR RF channel 1 and NR cell 2 as neighbour cell in FR2 on NR RF channel 2. </w:t>
      </w:r>
      <w:del w:id="93" w:author="CATT-Lingyu" w:date="2024-07-30T09:17:00Z">
        <w:r w:rsidRPr="00327C7E" w:rsidDel="0095363F">
          <w:delText xml:space="preserve"> </w:delText>
        </w:r>
      </w:del>
      <w:r w:rsidRPr="00327C7E">
        <w:t xml:space="preserve">The test parameters are given in Tables A.7.6.23.3.1-1, A.7.6.23.3.1-2, A.7.6.23.3.1-3 </w:t>
      </w:r>
      <w:ins w:id="94" w:author="CATT-Lingyu" w:date="2024-07-30T09:17:00Z">
        <w:r w:rsidR="0095363F" w:rsidRPr="00327C7E">
          <w:rPr>
            <w:rFonts w:hint="eastAsia"/>
            <w:lang w:eastAsia="zh-CN"/>
          </w:rPr>
          <w:t xml:space="preserve">and </w:t>
        </w:r>
      </w:ins>
      <w:r w:rsidRPr="00327C7E">
        <w:t>A.7.6.23.3.1-4.</w:t>
      </w:r>
    </w:p>
    <w:p w14:paraId="7358CA48" w14:textId="77777777" w:rsidR="006E6C36" w:rsidRPr="00327C7E" w:rsidRDefault="006E6C36" w:rsidP="006E6C36">
      <w:r w:rsidRPr="00327C7E">
        <w:t xml:space="preserve">The test consists of 4 successive time periods, with time duration of T1, T2, T3 and T4 respectively. </w:t>
      </w:r>
    </w:p>
    <w:p w14:paraId="30552278" w14:textId="77777777" w:rsidR="006E6C36" w:rsidRPr="00327C7E" w:rsidRDefault="006E6C36" w:rsidP="006E6C36">
      <w:r w:rsidRPr="00327C7E">
        <w:t xml:space="preserve">During T1, the UE is connected to cell 1 only and shall not have any timing information of cell 2. UE is configured with early measurement reporting for cell 2 in </w:t>
      </w:r>
      <w:r w:rsidRPr="00327C7E">
        <w:rPr>
          <w:rFonts w:cs="v4.2.0"/>
          <w:i/>
          <w:iCs/>
          <w:lang w:val="en-US"/>
        </w:rPr>
        <w:t>MeasReselectionCarrierListNR-r18</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as the starting point of T2.</w:t>
      </w:r>
    </w:p>
    <w:p w14:paraId="4D18283D" w14:textId="77777777" w:rsidR="006E6C36" w:rsidRPr="00327C7E" w:rsidRDefault="006E6C36" w:rsidP="006E6C36">
      <w:r w:rsidRPr="00327C7E">
        <w:rPr>
          <w:lang w:val="en-US"/>
        </w:rPr>
        <w:t>During T2, cell 2 becomes detectable however no cell reselection is being performed. Signal level of cell 2 is set to level 1.</w:t>
      </w:r>
      <w:r w:rsidRPr="00327C7E">
        <w:t xml:space="preserve"> The duration of T2 is set to fixed value according to the Table A.7.6.23.3-2.</w:t>
      </w:r>
    </w:p>
    <w:p w14:paraId="32CC936A" w14:textId="77777777" w:rsidR="006E6C36" w:rsidRPr="00327C7E" w:rsidRDefault="006E6C36" w:rsidP="006E6C36">
      <w:pPr>
        <w:spacing w:after="120"/>
        <w:rPr>
          <w:i/>
          <w:iCs/>
        </w:rPr>
      </w:pPr>
      <w:r w:rsidRPr="00327C7E">
        <w:rPr>
          <w:lang w:val="en-US"/>
        </w:rPr>
        <w:t xml:space="preserve">The duration of the T3 equals to the configured value </w:t>
      </w:r>
      <w:r w:rsidRPr="00327C7E">
        <w:rPr>
          <w:i/>
          <w:iCs/>
        </w:rPr>
        <w:t>measReselectionValidityDuration-r18.</w:t>
      </w:r>
    </w:p>
    <w:p w14:paraId="6D400885" w14:textId="72153BE2" w:rsidR="006E6C36" w:rsidRPr="00327C7E" w:rsidRDefault="006E6C36" w:rsidP="006E6C36">
      <w:pPr>
        <w:spacing w:after="120"/>
        <w:rPr>
          <w:iCs/>
        </w:rPr>
      </w:pPr>
      <w:r w:rsidRPr="00327C7E">
        <w:rPr>
          <w:iCs/>
        </w:rPr>
        <w:t xml:space="preserve">During T3, the </w:t>
      </w:r>
      <w:del w:id="95" w:author="CATT-Lingyu" w:date="2024-07-30T09:17:00Z">
        <w:r w:rsidRPr="00327C7E" w:rsidDel="0095363F">
          <w:rPr>
            <w:iCs/>
          </w:rPr>
          <w:delText xml:space="preserve">singal </w:delText>
        </w:r>
      </w:del>
      <w:ins w:id="96" w:author="CATT-Lingyu" w:date="2024-07-30T09:17:00Z">
        <w:r w:rsidR="0095363F" w:rsidRPr="00327C7E">
          <w:rPr>
            <w:rFonts w:hint="eastAsia"/>
            <w:iCs/>
            <w:lang w:eastAsia="zh-CN"/>
          </w:rPr>
          <w:t>signal</w:t>
        </w:r>
        <w:r w:rsidR="0095363F" w:rsidRPr="00327C7E">
          <w:rPr>
            <w:iCs/>
          </w:rPr>
          <w:t xml:space="preserve"> </w:t>
        </w:r>
      </w:ins>
      <w:r w:rsidRPr="00327C7E">
        <w:rPr>
          <w:iCs/>
        </w:rPr>
        <w:t xml:space="preserve">level of cell 2 is set to another value </w:t>
      </w:r>
      <w:r w:rsidRPr="00327C7E">
        <w:t>according to the Table A.7.6.23.3-2</w:t>
      </w:r>
      <w:r w:rsidRPr="00327C7E">
        <w:rPr>
          <w:iCs/>
        </w:rPr>
        <w:t>.</w:t>
      </w:r>
      <w:r w:rsidRPr="00327C7E">
        <w:rPr>
          <w:i/>
        </w:rPr>
        <w:t xml:space="preserve"> </w:t>
      </w:r>
      <w:r w:rsidRPr="00327C7E">
        <w:rPr>
          <w:iCs/>
        </w:rPr>
        <w:t xml:space="preserve">The time when TE sends the paging message </w:t>
      </w:r>
      <w:ins w:id="97" w:author="CATT-Lingyu" w:date="2024-07-30T09:17:00Z">
        <w:r w:rsidR="0095363F" w:rsidRPr="00327C7E">
          <w:rPr>
            <w:rFonts w:hint="eastAsia"/>
            <w:iCs/>
            <w:lang w:eastAsia="zh-CN"/>
          </w:rPr>
          <w:t xml:space="preserve">defined </w:t>
        </w:r>
      </w:ins>
      <w:r w:rsidRPr="00327C7E">
        <w:rPr>
          <w:iCs/>
        </w:rPr>
        <w:t>as the starting point of T4.</w:t>
      </w:r>
    </w:p>
    <w:p w14:paraId="4C93CD4D" w14:textId="77777777" w:rsidR="006E6C36" w:rsidRPr="00327C7E" w:rsidRDefault="006E6C36" w:rsidP="006E6C36">
      <w:pPr>
        <w:spacing w:after="120"/>
        <w:rPr>
          <w:iCs/>
        </w:rPr>
      </w:pPr>
      <w:r w:rsidRPr="00327C7E">
        <w:rPr>
          <w:iCs/>
        </w:rPr>
        <w:t>During T4, UE shall send measurement report within the duration of T4.</w:t>
      </w:r>
    </w:p>
    <w:p w14:paraId="5D37EDE5" w14:textId="77777777" w:rsidR="006E6C36" w:rsidRPr="00327C7E" w:rsidRDefault="006E6C36" w:rsidP="006E6C36">
      <w:pPr>
        <w:pStyle w:val="TH"/>
      </w:pPr>
      <w:r w:rsidRPr="00327C7E">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1E0714A5"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5AE4BBF"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4A9CCB42"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C2E79E4"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5AD51D58"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0AFB850"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403E9BA5"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CE5E6D4" w14:textId="77777777" w:rsidR="006E6C36" w:rsidRPr="00327C7E" w:rsidRDefault="006E6C36" w:rsidP="009618D2">
            <w:pPr>
              <w:pStyle w:val="TAL"/>
            </w:pPr>
            <w:r w:rsidRPr="00327C7E">
              <w:rPr>
                <w:lang w:val="en-US"/>
              </w:rPr>
              <w:t>120 kHz SSB SCS, 100 MHz bandwidth, TDD duplex mode</w:t>
            </w:r>
          </w:p>
        </w:tc>
      </w:tr>
      <w:tr w:rsidR="0032683D" w:rsidRPr="00327C7E" w14:paraId="423BE51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CD39A00"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1CC7D475"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392E59E8" w14:textId="77777777" w:rsidR="006E6C36" w:rsidRPr="00327C7E" w:rsidRDefault="006E6C36" w:rsidP="009618D2">
            <w:pPr>
              <w:pStyle w:val="TAL"/>
            </w:pPr>
            <w:r w:rsidRPr="00327C7E">
              <w:rPr>
                <w:lang w:val="en-US"/>
              </w:rPr>
              <w:t>120 kHz SSB SCS, 100 MHz bandwidth, TDD duplex mode</w:t>
            </w:r>
          </w:p>
        </w:tc>
      </w:tr>
      <w:tr w:rsidR="0032683D" w:rsidRPr="00327C7E" w14:paraId="55F9F201"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0ED1361F"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0B15F9AA"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5179D49" w14:textId="77777777" w:rsidR="006E6C36" w:rsidRPr="00327C7E" w:rsidRDefault="006E6C36" w:rsidP="009618D2">
            <w:pPr>
              <w:pStyle w:val="TAL"/>
            </w:pPr>
            <w:r w:rsidRPr="00327C7E">
              <w:rPr>
                <w:lang w:val="en-US"/>
              </w:rPr>
              <w:t>120 kHz SSB SCS, 100 MHz bandwidth, TDD duplex mode</w:t>
            </w:r>
          </w:p>
        </w:tc>
      </w:tr>
      <w:tr w:rsidR="0032683D" w:rsidRPr="00327C7E" w14:paraId="7AEE5F53" w14:textId="77777777" w:rsidTr="009618D2">
        <w:trPr>
          <w:jc w:val="center"/>
        </w:trPr>
        <w:tc>
          <w:tcPr>
            <w:tcW w:w="9629" w:type="dxa"/>
            <w:gridSpan w:val="3"/>
            <w:tcBorders>
              <w:top w:val="single" w:sz="4" w:space="0" w:color="auto"/>
              <w:left w:val="single" w:sz="4" w:space="0" w:color="auto"/>
              <w:bottom w:val="single" w:sz="4" w:space="0" w:color="auto"/>
            </w:tcBorders>
          </w:tcPr>
          <w:p w14:paraId="70C5ED32" w14:textId="77777777" w:rsidR="006E6C36" w:rsidRPr="00327C7E" w:rsidRDefault="006E6C36" w:rsidP="009618D2">
            <w:pPr>
              <w:pStyle w:val="TAN"/>
            </w:pPr>
            <w:r w:rsidRPr="00327C7E">
              <w:t>Note 1:</w:t>
            </w:r>
            <w:r w:rsidRPr="00327C7E">
              <w:tab/>
              <w:t>The UE is only required to be tested in one of the supported test configurations</w:t>
            </w:r>
          </w:p>
          <w:p w14:paraId="74299963" w14:textId="77777777" w:rsidR="006E6C36" w:rsidRPr="00327C7E" w:rsidRDefault="006E6C36" w:rsidP="009618D2">
            <w:pPr>
              <w:pStyle w:val="TAN"/>
            </w:pPr>
            <w:r w:rsidRPr="00327C7E">
              <w:t>Note 2:</w:t>
            </w:r>
            <w:r w:rsidRPr="00327C7E">
              <w:tab/>
              <w:t>target NR cell has the same SCS, BW and duplex mode as NR serving cell</w:t>
            </w:r>
          </w:p>
        </w:tc>
      </w:tr>
    </w:tbl>
    <w:p w14:paraId="25CBF6CE" w14:textId="77777777" w:rsidR="006E6C36" w:rsidRPr="00327C7E" w:rsidRDefault="006E6C36" w:rsidP="006E6C36"/>
    <w:p w14:paraId="1CC7F5DC" w14:textId="77777777" w:rsidR="006E6C36" w:rsidRPr="00327C7E" w:rsidRDefault="006E6C36" w:rsidP="006E6C36">
      <w:pPr>
        <w:pStyle w:val="TH"/>
      </w:pPr>
      <w:r w:rsidRPr="00327C7E">
        <w:lastRenderedPageBreak/>
        <w:t xml:space="preserve">Table A.7.6.23.3-2: General test parameters for </w:t>
      </w:r>
      <w:proofErr w:type="gramStart"/>
      <w:r w:rsidRPr="00327C7E">
        <w:t>Idle</w:t>
      </w:r>
      <w:proofErr w:type="gramEnd"/>
      <w:r w:rsidRPr="00327C7E">
        <w:t xml:space="preserv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1C2A0B7E"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E2FB52A"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4745E798"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5FD29C2A"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DBDF151"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6ADF8624" w14:textId="77777777" w:rsidR="006E6C36" w:rsidRPr="00327C7E" w:rsidRDefault="006E6C36" w:rsidP="009618D2">
            <w:pPr>
              <w:pStyle w:val="TAH"/>
            </w:pPr>
            <w:r w:rsidRPr="00327C7E">
              <w:t>Comment</w:t>
            </w:r>
          </w:p>
        </w:tc>
      </w:tr>
      <w:tr w:rsidR="006E6C36" w:rsidRPr="00327C7E" w14:paraId="49B2D945"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407905B"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0139B3A7"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1DADB0D0"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B64D64F"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567E6343" w14:textId="77777777" w:rsidR="006E6C36" w:rsidRPr="00327C7E" w:rsidRDefault="006E6C36" w:rsidP="009618D2">
            <w:pPr>
              <w:pStyle w:val="TAH"/>
            </w:pPr>
          </w:p>
        </w:tc>
      </w:tr>
      <w:tr w:rsidR="006E6C36" w:rsidRPr="00327C7E" w14:paraId="0FBA00B8"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D45F8B7"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30637DB7"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3DAAB4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6E9757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654B6829" w14:textId="77777777" w:rsidR="006E6C36" w:rsidRPr="00327C7E" w:rsidRDefault="006E6C36" w:rsidP="009618D2">
            <w:pPr>
              <w:pStyle w:val="TAL"/>
            </w:pPr>
            <w:r w:rsidRPr="00327C7E">
              <w:t>One FR1 and one FR2 NR carrier frequencies are used.</w:t>
            </w:r>
          </w:p>
          <w:p w14:paraId="18E7CD41" w14:textId="77777777" w:rsidR="006E6C36" w:rsidRPr="00327C7E" w:rsidRDefault="006E6C36" w:rsidP="009618D2">
            <w:pPr>
              <w:pStyle w:val="TAL"/>
            </w:pPr>
          </w:p>
        </w:tc>
      </w:tr>
      <w:tr w:rsidR="006E6C36" w:rsidRPr="00327C7E" w14:paraId="6AE79357"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DBA5EF8"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21DA3EE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CAC635C"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C6C9DC9"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3DEDE7EF" w14:textId="77777777" w:rsidR="006E6C36" w:rsidRPr="00327C7E" w:rsidRDefault="006E6C36" w:rsidP="009618D2">
            <w:pPr>
              <w:pStyle w:val="TAL"/>
            </w:pPr>
            <w:r w:rsidRPr="00327C7E">
              <w:t>NR Cell 1 is on NR RF channel number 1.</w:t>
            </w:r>
          </w:p>
        </w:tc>
      </w:tr>
      <w:tr w:rsidR="006E6C36" w:rsidRPr="00327C7E" w14:paraId="1E7A586E"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10C5070"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6076BED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6832181"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FA939F1"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0A20917F" w14:textId="77777777" w:rsidR="006E6C36" w:rsidRPr="00327C7E" w:rsidRDefault="006E6C36" w:rsidP="009618D2">
            <w:pPr>
              <w:pStyle w:val="TAL"/>
            </w:pPr>
            <w:r w:rsidRPr="00327C7E">
              <w:t xml:space="preserve">NR cell 2 is on NR RF channel number 2. </w:t>
            </w:r>
          </w:p>
        </w:tc>
      </w:tr>
      <w:tr w:rsidR="006E6C36" w:rsidRPr="00327C7E" w14:paraId="3E894DE5"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569F3CA4"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35E640C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4F42DE"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44C52A2C" w14:textId="77777777" w:rsidR="006E6C36" w:rsidRPr="00327C7E" w:rsidRDefault="006E6C36" w:rsidP="009618D2">
            <w:pPr>
              <w:pStyle w:val="TAL"/>
            </w:pPr>
            <w:r w:rsidRPr="00327C7E">
              <w:t>Cell1: SSB.1 FR1</w:t>
            </w:r>
          </w:p>
          <w:p w14:paraId="5AEFA68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36D5AE37" w14:textId="77777777" w:rsidR="006E6C36" w:rsidRPr="00327C7E" w:rsidRDefault="006E6C36" w:rsidP="009618D2">
            <w:pPr>
              <w:pStyle w:val="TAL"/>
            </w:pPr>
          </w:p>
        </w:tc>
      </w:tr>
      <w:tr w:rsidR="006E6C36" w:rsidRPr="00327C7E" w14:paraId="30470A8F" w14:textId="77777777" w:rsidTr="009618D2">
        <w:trPr>
          <w:cantSplit/>
          <w:trHeight w:val="416"/>
        </w:trPr>
        <w:tc>
          <w:tcPr>
            <w:tcW w:w="2119" w:type="dxa"/>
            <w:tcBorders>
              <w:top w:val="nil"/>
              <w:left w:val="single" w:sz="4" w:space="0" w:color="auto"/>
              <w:bottom w:val="nil"/>
              <w:right w:val="single" w:sz="4" w:space="0" w:color="auto"/>
            </w:tcBorders>
          </w:tcPr>
          <w:p w14:paraId="347E22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60B1AA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30A20E7"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469D2C83" w14:textId="77777777" w:rsidR="006E6C36" w:rsidRPr="00327C7E" w:rsidRDefault="006E6C36" w:rsidP="009618D2">
            <w:pPr>
              <w:pStyle w:val="TAL"/>
            </w:pPr>
            <w:r w:rsidRPr="00327C7E">
              <w:t>Cell1: SSB.1 FR1</w:t>
            </w:r>
          </w:p>
          <w:p w14:paraId="16C17B5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7A501E9" w14:textId="77777777" w:rsidR="006E6C36" w:rsidRPr="00327C7E" w:rsidRDefault="006E6C36" w:rsidP="009618D2">
            <w:pPr>
              <w:pStyle w:val="TAL"/>
            </w:pPr>
          </w:p>
        </w:tc>
      </w:tr>
      <w:tr w:rsidR="006E6C36" w:rsidRPr="00327C7E" w14:paraId="245E7E2F"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06CCB4B"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58BFD0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B5E4FA"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4A1E1A05" w14:textId="77777777" w:rsidR="006E6C36" w:rsidRPr="00327C7E" w:rsidRDefault="006E6C36" w:rsidP="009618D2">
            <w:pPr>
              <w:pStyle w:val="TAL"/>
            </w:pPr>
            <w:r w:rsidRPr="00327C7E">
              <w:t>Cell1: SSB.2 FR1</w:t>
            </w:r>
          </w:p>
          <w:p w14:paraId="7FD90B6D"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44985E17" w14:textId="77777777" w:rsidR="006E6C36" w:rsidRPr="00327C7E" w:rsidRDefault="006E6C36" w:rsidP="009618D2">
            <w:pPr>
              <w:pStyle w:val="TAL"/>
            </w:pPr>
          </w:p>
        </w:tc>
      </w:tr>
      <w:tr w:rsidR="006E6C36" w:rsidRPr="00327C7E" w14:paraId="0EC6E7D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1BA525"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379B4EA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C24A70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5284290"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748E3652" w14:textId="77777777" w:rsidR="006E6C36" w:rsidRPr="00327C7E" w:rsidRDefault="006E6C36" w:rsidP="009618D2">
            <w:pPr>
              <w:pStyle w:val="TAL"/>
            </w:pPr>
          </w:p>
        </w:tc>
      </w:tr>
      <w:tr w:rsidR="006E6C36" w:rsidRPr="00327C7E" w14:paraId="69373C8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FB90D46"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793F45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B55FD0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CD9889A"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05A7495" w14:textId="77777777" w:rsidR="006E6C36" w:rsidRPr="00327C7E" w:rsidRDefault="006E6C36" w:rsidP="009618D2">
            <w:pPr>
              <w:pStyle w:val="TAL"/>
            </w:pPr>
            <w:r w:rsidRPr="00327C7E">
              <w:t>The detailed configuration is specified in TS 38.211 clause 6.3.3.2</w:t>
            </w:r>
          </w:p>
        </w:tc>
      </w:tr>
      <w:tr w:rsidR="006E6C36" w:rsidRPr="00327C7E" w14:paraId="197CDD4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4DC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1725B3D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C71FB7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BC866A2"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3216385C" w14:textId="77777777" w:rsidR="006E6C36" w:rsidRPr="00327C7E" w:rsidRDefault="006E6C36" w:rsidP="009618D2">
            <w:pPr>
              <w:pStyle w:val="TAL"/>
            </w:pPr>
          </w:p>
        </w:tc>
      </w:tr>
      <w:tr w:rsidR="006E6C36" w:rsidRPr="00327C7E" w14:paraId="5290C401"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6423EBD"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66DD73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EE62AC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F04E1CD"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9573B74" w14:textId="77777777" w:rsidR="006E6C36" w:rsidRPr="00327C7E" w:rsidRDefault="006E6C36" w:rsidP="009618D2">
            <w:pPr>
              <w:pStyle w:val="TAL"/>
            </w:pPr>
          </w:p>
        </w:tc>
      </w:tr>
      <w:tr w:rsidR="006E6C36" w:rsidRPr="00327C7E" w14:paraId="345C3E3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BC45AA"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4FC9426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7064E39"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7F3DFDC"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71DFDE33" w14:textId="77777777" w:rsidR="006E6C36" w:rsidRPr="00327C7E" w:rsidRDefault="006E6C36" w:rsidP="009618D2">
            <w:pPr>
              <w:pStyle w:val="TAL"/>
            </w:pPr>
            <w:r w:rsidRPr="00327C7E">
              <w:t>L3 filtering is not used</w:t>
            </w:r>
          </w:p>
        </w:tc>
      </w:tr>
      <w:tr w:rsidR="006E6C36" w:rsidRPr="00327C7E" w14:paraId="522BEAC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1CBAF34"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E0D34F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B57764"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BB20FBE"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912D2C0" w14:textId="77777777" w:rsidR="006E6C36" w:rsidRPr="00327C7E" w:rsidRDefault="006E6C36" w:rsidP="009618D2">
            <w:pPr>
              <w:pStyle w:val="TAL"/>
            </w:pPr>
            <w:r w:rsidRPr="00327C7E">
              <w:t>DRX is not used</w:t>
            </w:r>
          </w:p>
        </w:tc>
      </w:tr>
      <w:tr w:rsidR="006E6C36" w:rsidRPr="00327C7E" w14:paraId="43F2DAB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DB1574"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64D30DAE"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FC0C6D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19A19BF"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3FDAB231" w14:textId="77777777" w:rsidR="006E6C36" w:rsidRPr="00327C7E" w:rsidRDefault="006E6C36" w:rsidP="009618D2">
            <w:pPr>
              <w:pStyle w:val="TAL"/>
            </w:pPr>
            <w:r w:rsidRPr="00327C7E">
              <w:t>The value shall be used for all cells in the test.</w:t>
            </w:r>
          </w:p>
        </w:tc>
      </w:tr>
      <w:tr w:rsidR="006E6C36" w:rsidRPr="00327C7E" w14:paraId="283D994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6BE75CD"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3BA1DF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761BE35E"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6EE832A"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2A9908" w14:textId="77777777" w:rsidR="006E6C36" w:rsidRPr="00327C7E" w:rsidRDefault="006E6C36" w:rsidP="009618D2">
            <w:pPr>
              <w:pStyle w:val="TAL"/>
            </w:pPr>
          </w:p>
        </w:tc>
      </w:tr>
      <w:tr w:rsidR="006E6C36" w:rsidRPr="00327C7E" w14:paraId="1555327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E2E1CAC"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2A0ED13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57C356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591A23EF"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5AE16E66" w14:textId="77777777" w:rsidR="006E6C36" w:rsidRPr="00327C7E" w:rsidRDefault="006E6C36" w:rsidP="009618D2">
            <w:pPr>
              <w:pStyle w:val="TAL"/>
            </w:pPr>
          </w:p>
        </w:tc>
      </w:tr>
      <w:tr w:rsidR="006E6C36" w:rsidRPr="00327C7E" w14:paraId="709728FD"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007D0EC4"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8AC36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AF7537"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2330B0F3"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1E011852" w14:textId="77777777" w:rsidR="006E6C36" w:rsidRPr="00327C7E" w:rsidRDefault="006E6C36" w:rsidP="009618D2">
            <w:pPr>
              <w:pStyle w:val="TAL"/>
            </w:pPr>
            <w:r w:rsidRPr="00327C7E">
              <w:t>Asynchronous cells.</w:t>
            </w:r>
          </w:p>
          <w:p w14:paraId="2B0EC48D" w14:textId="77777777" w:rsidR="006E6C36" w:rsidRPr="00327C7E" w:rsidRDefault="006E6C36" w:rsidP="009618D2">
            <w:pPr>
              <w:pStyle w:val="TAL"/>
            </w:pPr>
            <w:r w:rsidRPr="00327C7E">
              <w:t>The timing of Cell 2 is 3ms later than the timing of Cell 1.</w:t>
            </w:r>
          </w:p>
        </w:tc>
      </w:tr>
      <w:tr w:rsidR="006E6C36" w:rsidRPr="00327C7E" w14:paraId="64EE5D38"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720C74F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2EFCF5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4F32670"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1F164FA3"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35F9D57D" w14:textId="77777777" w:rsidR="006E6C36" w:rsidRPr="00327C7E" w:rsidRDefault="006E6C36" w:rsidP="009618D2">
            <w:pPr>
              <w:pStyle w:val="TAL"/>
            </w:pPr>
            <w:r w:rsidRPr="00327C7E">
              <w:t>Synchronous cells.</w:t>
            </w:r>
          </w:p>
          <w:p w14:paraId="4C7FFBDE" w14:textId="77777777" w:rsidR="006E6C36" w:rsidRPr="00327C7E" w:rsidRDefault="006E6C36" w:rsidP="009618D2">
            <w:pPr>
              <w:pStyle w:val="TAL"/>
            </w:pPr>
          </w:p>
        </w:tc>
      </w:tr>
      <w:tr w:rsidR="006E6C36" w:rsidRPr="00327C7E" w14:paraId="7B04C9E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77B2AED"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2A8A0F"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69FF319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E1F883C"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ABA6015" w14:textId="77777777" w:rsidR="006E6C36" w:rsidRPr="00327C7E" w:rsidRDefault="006E6C36" w:rsidP="009618D2">
            <w:pPr>
              <w:pStyle w:val="TAL"/>
            </w:pPr>
          </w:p>
        </w:tc>
      </w:tr>
      <w:tr w:rsidR="006E6C36" w:rsidRPr="00327C7E" w14:paraId="1786B9B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1C1F584"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08F4799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5E91E8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B45D463"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0F1CE5E" w14:textId="77777777" w:rsidR="006E6C36" w:rsidRPr="00327C7E" w:rsidRDefault="006E6C36" w:rsidP="009618D2">
            <w:pPr>
              <w:pStyle w:val="TAL"/>
            </w:pPr>
          </w:p>
        </w:tc>
      </w:tr>
      <w:tr w:rsidR="006E6C36" w:rsidRPr="00327C7E" w14:paraId="17FFD4A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8EE1CB"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5278F37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520604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61AC4BC"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BFA2F93" w14:textId="77777777" w:rsidR="006E6C36" w:rsidRPr="00327C7E" w:rsidRDefault="006E6C36" w:rsidP="009618D2">
            <w:pPr>
              <w:pStyle w:val="TAL"/>
            </w:pPr>
          </w:p>
        </w:tc>
      </w:tr>
      <w:tr w:rsidR="006E6C36" w:rsidRPr="00327C7E" w14:paraId="6245811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C8CB6C5"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4D4C89B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4B3B3F"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3D2CA199"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4404FE2" w14:textId="77777777" w:rsidR="006E6C36" w:rsidRPr="00327C7E" w:rsidRDefault="006E6C36" w:rsidP="009618D2">
            <w:pPr>
              <w:pStyle w:val="TAL"/>
            </w:pPr>
          </w:p>
        </w:tc>
      </w:tr>
    </w:tbl>
    <w:p w14:paraId="1F774B05" w14:textId="77777777" w:rsidR="006E6C36" w:rsidRPr="00327C7E" w:rsidRDefault="006E6C36" w:rsidP="006E6C36">
      <w:pPr>
        <w:rPr>
          <w:rFonts w:ascii="Arial" w:hAnsi="Arial" w:cs="Arial"/>
        </w:rPr>
      </w:pPr>
    </w:p>
    <w:p w14:paraId="3E85C09B" w14:textId="77777777" w:rsidR="006E6C36" w:rsidRPr="00327C7E" w:rsidRDefault="006E6C36" w:rsidP="006E6C36">
      <w:pPr>
        <w:pStyle w:val="TH"/>
      </w:pPr>
      <w:r w:rsidRPr="00327C7E">
        <w:lastRenderedPageBreak/>
        <w:t xml:space="preserve">Table A.7.6.23.3-3: Cell specific test parameters in Idle and Connected mode for </w:t>
      </w:r>
      <w:proofErr w:type="gramStart"/>
      <w:r w:rsidRPr="00327C7E">
        <w:t>Idle</w:t>
      </w:r>
      <w:proofErr w:type="gramEnd"/>
      <w:r w:rsidRPr="00327C7E">
        <w:t xml:space="preserv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2130BF1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3AC038"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4ECE9E0"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6FD525CA"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17BA68"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C570392" w14:textId="77777777" w:rsidR="006E6C36" w:rsidRPr="00327C7E" w:rsidRDefault="006E6C36" w:rsidP="009618D2">
            <w:pPr>
              <w:pStyle w:val="TAH"/>
            </w:pPr>
            <w:r w:rsidRPr="00327C7E">
              <w:t>Cell 2</w:t>
            </w:r>
          </w:p>
        </w:tc>
      </w:tr>
      <w:tr w:rsidR="006E6C36" w:rsidRPr="00327C7E" w14:paraId="7CC0531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1EF6DE"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4CF1A0FA"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6CB97A19"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228E04C6"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3D59E4CA"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3CAAF073"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04D7482B"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51F84BAC"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3D7BEC36"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5621AE94"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6533513C" w14:textId="77777777" w:rsidR="006E6C36" w:rsidRPr="00327C7E" w:rsidRDefault="006E6C36" w:rsidP="009618D2">
            <w:pPr>
              <w:pStyle w:val="TAH"/>
            </w:pPr>
            <w:r w:rsidRPr="00327C7E">
              <w:t>T4</w:t>
            </w:r>
          </w:p>
        </w:tc>
      </w:tr>
      <w:tr w:rsidR="006E6C36" w:rsidRPr="00327C7E" w14:paraId="739F319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40B9EC"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43299CD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7241DD"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05594BF"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E385EF2" w14:textId="77777777" w:rsidR="006E6C36" w:rsidRPr="00327C7E" w:rsidRDefault="006E6C36" w:rsidP="009618D2">
            <w:pPr>
              <w:pStyle w:val="TAL"/>
            </w:pPr>
            <w:r w:rsidRPr="00327C7E">
              <w:t>2</w:t>
            </w:r>
          </w:p>
        </w:tc>
      </w:tr>
      <w:tr w:rsidR="006E6C36" w:rsidRPr="00327C7E" w14:paraId="0314D0B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3F7415"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465522D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27854D"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631AEF8"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7B122B52" w14:textId="77777777" w:rsidR="006E6C36" w:rsidRPr="00327C7E" w:rsidRDefault="006E6C36" w:rsidP="009618D2">
            <w:pPr>
              <w:pStyle w:val="TAL"/>
            </w:pPr>
            <w:r w:rsidRPr="00327C7E">
              <w:t>TDD</w:t>
            </w:r>
          </w:p>
        </w:tc>
      </w:tr>
      <w:tr w:rsidR="006E6C36" w:rsidRPr="00327C7E" w14:paraId="60CC480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097D3E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BA9DD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A737C2"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12ED03"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111B5659" w14:textId="77777777" w:rsidR="006E6C36" w:rsidRPr="00327C7E" w:rsidRDefault="006E6C36" w:rsidP="009618D2">
            <w:pPr>
              <w:pStyle w:val="TAL"/>
            </w:pPr>
            <w:r w:rsidRPr="00327C7E">
              <w:t>TDD</w:t>
            </w:r>
          </w:p>
        </w:tc>
      </w:tr>
      <w:tr w:rsidR="006E6C36" w:rsidRPr="00327C7E" w14:paraId="4DE77BE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7F4417C"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1080FF1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FC64B40"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541BDCD"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61B3C5D" w14:textId="77777777" w:rsidR="006E6C36" w:rsidRPr="00327C7E" w:rsidRDefault="006E6C36" w:rsidP="009618D2">
            <w:pPr>
              <w:pStyle w:val="TAL"/>
            </w:pPr>
            <w:r w:rsidRPr="00327C7E">
              <w:rPr>
                <w:lang w:val="en-US"/>
              </w:rPr>
              <w:t>TDDConf.3.1</w:t>
            </w:r>
          </w:p>
        </w:tc>
      </w:tr>
      <w:tr w:rsidR="006E6C36" w:rsidRPr="00327C7E" w14:paraId="329B99C9" w14:textId="77777777" w:rsidTr="009618D2">
        <w:trPr>
          <w:cantSplit/>
          <w:trHeight w:val="187"/>
        </w:trPr>
        <w:tc>
          <w:tcPr>
            <w:tcW w:w="2694" w:type="dxa"/>
            <w:gridSpan w:val="2"/>
            <w:tcBorders>
              <w:top w:val="nil"/>
              <w:left w:val="single" w:sz="4" w:space="0" w:color="auto"/>
              <w:bottom w:val="nil"/>
              <w:right w:val="single" w:sz="4" w:space="0" w:color="auto"/>
            </w:tcBorders>
          </w:tcPr>
          <w:p w14:paraId="4489F92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C2846F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038B22D"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0A1846D6"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60623517" w14:textId="77777777" w:rsidR="006E6C36" w:rsidRPr="00327C7E" w:rsidRDefault="006E6C36" w:rsidP="009618D2">
            <w:pPr>
              <w:pStyle w:val="TAL"/>
            </w:pPr>
            <w:r w:rsidRPr="00327C7E">
              <w:rPr>
                <w:lang w:val="en-US"/>
              </w:rPr>
              <w:t>TDDConf.3.1</w:t>
            </w:r>
          </w:p>
        </w:tc>
      </w:tr>
      <w:tr w:rsidR="006E6C36" w:rsidRPr="00327C7E" w14:paraId="78548C1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667731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9B7D0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D0AFA4"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4FEF0882"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0264C94" w14:textId="77777777" w:rsidR="006E6C36" w:rsidRPr="00327C7E" w:rsidRDefault="006E6C36" w:rsidP="009618D2">
            <w:pPr>
              <w:pStyle w:val="TAL"/>
            </w:pPr>
            <w:r w:rsidRPr="00327C7E">
              <w:rPr>
                <w:lang w:val="en-US"/>
              </w:rPr>
              <w:t>TDDConf.3.1</w:t>
            </w:r>
          </w:p>
        </w:tc>
      </w:tr>
      <w:tr w:rsidR="006E6C36" w:rsidRPr="00327C7E" w14:paraId="3D1841E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8EAB96"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22598EE8"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60CC25F5"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2D91361"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CC92EE1"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31819D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A45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941946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E67214"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B35A7B"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A30C34"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57450FB6"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A3CC47"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CE0C02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5382B21"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DB42D1"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49F1DC0"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E187BB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F78A57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227092B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B9FB3B"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E7E479"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B34A7DB"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307831D6"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7C4ED86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77D08E61"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16F30A7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04E52803"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63CB814"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26ED1EC" w14:textId="77777777" w:rsidR="006E6C36" w:rsidRPr="00327C7E" w:rsidRDefault="006E6C36" w:rsidP="009618D2">
            <w:pPr>
              <w:pStyle w:val="TAL"/>
            </w:pPr>
            <w:r w:rsidRPr="00327C7E">
              <w:t>NA</w:t>
            </w:r>
          </w:p>
        </w:tc>
      </w:tr>
      <w:tr w:rsidR="006E6C36" w:rsidRPr="00327C7E" w14:paraId="12FDD3F3" w14:textId="77777777" w:rsidTr="009618D2">
        <w:trPr>
          <w:cantSplit/>
          <w:trHeight w:val="187"/>
        </w:trPr>
        <w:tc>
          <w:tcPr>
            <w:tcW w:w="1662" w:type="dxa"/>
            <w:tcBorders>
              <w:top w:val="nil"/>
              <w:left w:val="single" w:sz="4" w:space="0" w:color="auto"/>
              <w:bottom w:val="nil"/>
              <w:right w:val="single" w:sz="4" w:space="0" w:color="auto"/>
            </w:tcBorders>
          </w:tcPr>
          <w:p w14:paraId="0E1CB63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E8601F0"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76053E5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236381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3512E77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1472FB4" w14:textId="77777777" w:rsidR="006E6C36" w:rsidRPr="00327C7E" w:rsidRDefault="006E6C36" w:rsidP="009618D2">
            <w:pPr>
              <w:pStyle w:val="TAL"/>
            </w:pPr>
            <w:r w:rsidRPr="00327C7E">
              <w:t>NA</w:t>
            </w:r>
          </w:p>
        </w:tc>
      </w:tr>
      <w:tr w:rsidR="006E6C36" w:rsidRPr="00327C7E" w14:paraId="36A5DDE6" w14:textId="77777777" w:rsidTr="009618D2">
        <w:trPr>
          <w:cantSplit/>
          <w:trHeight w:val="187"/>
        </w:trPr>
        <w:tc>
          <w:tcPr>
            <w:tcW w:w="1662" w:type="dxa"/>
            <w:tcBorders>
              <w:top w:val="nil"/>
              <w:left w:val="single" w:sz="4" w:space="0" w:color="auto"/>
              <w:bottom w:val="nil"/>
              <w:right w:val="single" w:sz="4" w:space="0" w:color="auto"/>
            </w:tcBorders>
          </w:tcPr>
          <w:p w14:paraId="2EB8D6AA"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40FF2E1"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72E5614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4D1BBD4"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D1FA887"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2912E31" w14:textId="77777777" w:rsidR="006E6C36" w:rsidRPr="00327C7E" w:rsidRDefault="006E6C36" w:rsidP="009618D2">
            <w:pPr>
              <w:pStyle w:val="TAL"/>
            </w:pPr>
            <w:r w:rsidRPr="00327C7E">
              <w:t>NA</w:t>
            </w:r>
          </w:p>
        </w:tc>
      </w:tr>
      <w:tr w:rsidR="006E6C36" w:rsidRPr="00327C7E" w14:paraId="6E5863BE"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143EA111"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1B5BAD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73CE2771"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6CC099E"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C99DE13"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5E9330D" w14:textId="77777777" w:rsidR="006E6C36" w:rsidRPr="00327C7E" w:rsidRDefault="006E6C36" w:rsidP="009618D2">
            <w:pPr>
              <w:pStyle w:val="TAL"/>
            </w:pPr>
            <w:r w:rsidRPr="00327C7E">
              <w:t>NA</w:t>
            </w:r>
          </w:p>
        </w:tc>
      </w:tr>
      <w:tr w:rsidR="006E6C36" w:rsidRPr="00327C7E" w14:paraId="39AA52A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FF7710D"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62B8D1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430935"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11C52EF7"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54A7851B" w14:textId="77777777" w:rsidR="006E6C36" w:rsidRPr="00327C7E" w:rsidRDefault="006E6C36" w:rsidP="009618D2">
            <w:pPr>
              <w:pStyle w:val="TAL"/>
            </w:pPr>
            <w:r w:rsidRPr="00327C7E">
              <w:t>NA</w:t>
            </w:r>
          </w:p>
        </w:tc>
      </w:tr>
      <w:tr w:rsidR="006E6C36" w:rsidRPr="00327C7E" w14:paraId="1667F83A" w14:textId="77777777" w:rsidTr="009618D2">
        <w:trPr>
          <w:cantSplit/>
          <w:trHeight w:val="187"/>
        </w:trPr>
        <w:tc>
          <w:tcPr>
            <w:tcW w:w="2694" w:type="dxa"/>
            <w:gridSpan w:val="2"/>
            <w:tcBorders>
              <w:top w:val="nil"/>
              <w:left w:val="single" w:sz="4" w:space="0" w:color="auto"/>
              <w:bottom w:val="nil"/>
              <w:right w:val="single" w:sz="4" w:space="0" w:color="auto"/>
            </w:tcBorders>
          </w:tcPr>
          <w:p w14:paraId="56325F9C"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658AB6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128AE"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17025A3A"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04C33B1" w14:textId="77777777" w:rsidR="006E6C36" w:rsidRPr="00327C7E" w:rsidRDefault="006E6C36" w:rsidP="009618D2">
            <w:pPr>
              <w:pStyle w:val="TAL"/>
            </w:pPr>
            <w:r w:rsidRPr="00327C7E">
              <w:t>NA</w:t>
            </w:r>
          </w:p>
        </w:tc>
      </w:tr>
      <w:tr w:rsidR="006E6C36" w:rsidRPr="00327C7E" w14:paraId="2DAE3A2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DAA8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1A0EB3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6C4D8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E74F3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2D70381" w14:textId="77777777" w:rsidR="006E6C36" w:rsidRPr="00327C7E" w:rsidRDefault="006E6C36" w:rsidP="009618D2">
            <w:pPr>
              <w:pStyle w:val="TAL"/>
            </w:pPr>
            <w:r w:rsidRPr="00327C7E">
              <w:t>NA</w:t>
            </w:r>
          </w:p>
        </w:tc>
      </w:tr>
      <w:tr w:rsidR="006E6C36" w:rsidRPr="00327C7E" w14:paraId="56827F0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FA2FFB"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C0F780B"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7CF8E4"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513D2"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29B66D0E" w14:textId="77777777" w:rsidR="006E6C36" w:rsidRPr="00327C7E" w:rsidRDefault="006E6C36" w:rsidP="009618D2">
            <w:pPr>
              <w:pStyle w:val="TAL"/>
            </w:pPr>
            <w:r w:rsidRPr="00327C7E">
              <w:t>OP.1</w:t>
            </w:r>
          </w:p>
        </w:tc>
      </w:tr>
      <w:tr w:rsidR="006E6C36" w:rsidRPr="00327C7E" w14:paraId="0C7327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7506B03"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3263D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1C3C5B"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32B7"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65A978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52BA85A8" w14:textId="77777777" w:rsidTr="009618D2">
        <w:trPr>
          <w:cantSplit/>
          <w:trHeight w:val="187"/>
        </w:trPr>
        <w:tc>
          <w:tcPr>
            <w:tcW w:w="2694" w:type="dxa"/>
            <w:gridSpan w:val="2"/>
            <w:tcBorders>
              <w:top w:val="nil"/>
              <w:left w:val="single" w:sz="4" w:space="0" w:color="auto"/>
              <w:bottom w:val="nil"/>
              <w:right w:val="single" w:sz="4" w:space="0" w:color="auto"/>
            </w:tcBorders>
          </w:tcPr>
          <w:p w14:paraId="38CB9C2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632371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F796784"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852943"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8CE859"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E9218A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8A66A6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34BD7B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A058F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18D0B"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60CA7E7"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175223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C82F9B"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7BD739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D72E05"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D2A5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01E321C"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525375B5" w14:textId="77777777" w:rsidTr="009618D2">
        <w:trPr>
          <w:cantSplit/>
          <w:trHeight w:val="187"/>
        </w:trPr>
        <w:tc>
          <w:tcPr>
            <w:tcW w:w="2694" w:type="dxa"/>
            <w:gridSpan w:val="2"/>
            <w:tcBorders>
              <w:top w:val="nil"/>
              <w:left w:val="single" w:sz="4" w:space="0" w:color="auto"/>
              <w:bottom w:val="nil"/>
              <w:right w:val="single" w:sz="4" w:space="0" w:color="auto"/>
            </w:tcBorders>
          </w:tcPr>
          <w:p w14:paraId="45AF04E7"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65BF91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FEC20"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DC282BB"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A1E2A8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A28739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D77EB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42503C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0EC634"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D69BB9"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20D217"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24598BC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E6C997"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CD04AA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DCC7CE6"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18E05F0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AAFA84" w14:textId="77777777" w:rsidR="006E6C36" w:rsidRPr="00327C7E" w:rsidRDefault="006E6C36" w:rsidP="009618D2">
            <w:pPr>
              <w:pStyle w:val="TAL"/>
            </w:pPr>
            <w:r w:rsidRPr="00327C7E">
              <w:rPr>
                <w:lang w:val="en-US"/>
              </w:rPr>
              <w:t>SSB.1 FR2</w:t>
            </w:r>
          </w:p>
        </w:tc>
      </w:tr>
      <w:tr w:rsidR="006E6C36" w:rsidRPr="00327C7E" w14:paraId="7571BB79" w14:textId="77777777" w:rsidTr="009618D2">
        <w:trPr>
          <w:cantSplit/>
          <w:trHeight w:val="187"/>
        </w:trPr>
        <w:tc>
          <w:tcPr>
            <w:tcW w:w="2694" w:type="dxa"/>
            <w:gridSpan w:val="2"/>
            <w:tcBorders>
              <w:top w:val="nil"/>
              <w:left w:val="single" w:sz="4" w:space="0" w:color="auto"/>
              <w:bottom w:val="nil"/>
              <w:right w:val="single" w:sz="4" w:space="0" w:color="auto"/>
            </w:tcBorders>
          </w:tcPr>
          <w:p w14:paraId="1A53DB1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E09932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5EC157"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7E2C0AB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AA3B55D" w14:textId="77777777" w:rsidR="006E6C36" w:rsidRPr="00327C7E" w:rsidRDefault="006E6C36" w:rsidP="009618D2">
            <w:pPr>
              <w:pStyle w:val="TAL"/>
            </w:pPr>
            <w:r w:rsidRPr="00327C7E">
              <w:rPr>
                <w:lang w:val="en-US"/>
              </w:rPr>
              <w:t>SSB.1 FR2</w:t>
            </w:r>
          </w:p>
        </w:tc>
      </w:tr>
      <w:tr w:rsidR="006E6C36" w:rsidRPr="00327C7E" w14:paraId="318EF0B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732198E"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80B15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377EB0"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041A0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06659C7" w14:textId="77777777" w:rsidR="006E6C36" w:rsidRPr="00327C7E" w:rsidRDefault="006E6C36" w:rsidP="009618D2">
            <w:pPr>
              <w:pStyle w:val="TAL"/>
            </w:pPr>
            <w:r w:rsidRPr="00327C7E">
              <w:rPr>
                <w:lang w:val="en-US"/>
              </w:rPr>
              <w:t>SSB.1 FR2</w:t>
            </w:r>
          </w:p>
        </w:tc>
      </w:tr>
      <w:tr w:rsidR="006E6C36" w:rsidRPr="00327C7E" w14:paraId="05E5CCA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3B5C358"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13F48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9834DC"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5930ABB8"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B389CD8" w14:textId="77777777" w:rsidR="006E6C36" w:rsidRPr="00327C7E" w:rsidRDefault="006E6C36" w:rsidP="009618D2">
            <w:pPr>
              <w:pStyle w:val="TAL"/>
            </w:pPr>
            <w:r w:rsidRPr="00327C7E">
              <w:t>SMTC.1</w:t>
            </w:r>
          </w:p>
        </w:tc>
      </w:tr>
      <w:tr w:rsidR="006E6C36" w:rsidRPr="00327C7E" w14:paraId="2C34532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BE8253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3E96C7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F26911"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B5A397"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551BFB6" w14:textId="77777777" w:rsidR="006E6C36" w:rsidRPr="00327C7E" w:rsidRDefault="006E6C36" w:rsidP="009618D2">
            <w:pPr>
              <w:pStyle w:val="TAL"/>
            </w:pPr>
            <w:r w:rsidRPr="00327C7E">
              <w:t>SMTC.1</w:t>
            </w:r>
          </w:p>
        </w:tc>
      </w:tr>
      <w:tr w:rsidR="006E6C36" w:rsidRPr="00327C7E" w14:paraId="2082999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E66D52F"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7A0D59F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6D425118"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2DEE3F"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1119A95A" w14:textId="77777777" w:rsidR="006E6C36" w:rsidRPr="00327C7E" w:rsidRDefault="006E6C36" w:rsidP="009618D2">
            <w:pPr>
              <w:pStyle w:val="TAL"/>
            </w:pPr>
            <w:r w:rsidRPr="00327C7E">
              <w:t>120</w:t>
            </w:r>
          </w:p>
        </w:tc>
      </w:tr>
      <w:tr w:rsidR="006E6C36" w:rsidRPr="00327C7E" w14:paraId="5F6BA2A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D4B23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68B8FF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1F01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7866E6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B45CA39" w14:textId="77777777" w:rsidR="006E6C36" w:rsidRPr="00327C7E" w:rsidRDefault="006E6C36" w:rsidP="009618D2">
            <w:pPr>
              <w:pStyle w:val="TAL"/>
            </w:pPr>
            <w:r w:rsidRPr="00327C7E">
              <w:t>120</w:t>
            </w:r>
          </w:p>
        </w:tc>
      </w:tr>
      <w:tr w:rsidR="006E6C36" w:rsidRPr="00327C7E" w14:paraId="7993A1E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4BD87B"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5BBCAB2B"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6FFF6B3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34C0C13F"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61C2646D" w14:textId="77777777" w:rsidR="006E6C36" w:rsidRPr="00327C7E" w:rsidRDefault="006E6C36" w:rsidP="009618D2">
            <w:pPr>
              <w:pStyle w:val="TAL"/>
            </w:pPr>
            <w:r w:rsidRPr="00327C7E">
              <w:t>0</w:t>
            </w:r>
          </w:p>
        </w:tc>
      </w:tr>
      <w:tr w:rsidR="006E6C36" w:rsidRPr="00327C7E" w14:paraId="23D4346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FB81CBA"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532C963"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864AF2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59A17E3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37392D1" w14:textId="77777777" w:rsidR="006E6C36" w:rsidRPr="00327C7E" w:rsidRDefault="006E6C36" w:rsidP="009618D2">
            <w:pPr>
              <w:pStyle w:val="TAL"/>
            </w:pPr>
          </w:p>
        </w:tc>
      </w:tr>
      <w:tr w:rsidR="006E6C36" w:rsidRPr="00327C7E" w14:paraId="0E9A059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EEBB435"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536D05B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881C4C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566EB12"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54F725" w14:textId="77777777" w:rsidR="006E6C36" w:rsidRPr="00327C7E" w:rsidRDefault="006E6C36" w:rsidP="009618D2">
            <w:pPr>
              <w:pStyle w:val="TAL"/>
            </w:pPr>
          </w:p>
        </w:tc>
      </w:tr>
      <w:tr w:rsidR="006E6C36" w:rsidRPr="00327C7E" w14:paraId="4FAA582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5D5E9DE"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A79CC5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DA094D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47A221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C7BAD0C" w14:textId="77777777" w:rsidR="006E6C36" w:rsidRPr="00327C7E" w:rsidRDefault="006E6C36" w:rsidP="009618D2">
            <w:pPr>
              <w:pStyle w:val="TAL"/>
            </w:pPr>
          </w:p>
        </w:tc>
      </w:tr>
      <w:tr w:rsidR="006E6C36" w:rsidRPr="00327C7E" w14:paraId="3716D3C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504FC94"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B5A91E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C9B55F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E3D5D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32900F6" w14:textId="77777777" w:rsidR="006E6C36" w:rsidRPr="00327C7E" w:rsidRDefault="006E6C36" w:rsidP="009618D2">
            <w:pPr>
              <w:pStyle w:val="TAL"/>
            </w:pPr>
          </w:p>
        </w:tc>
      </w:tr>
      <w:tr w:rsidR="006E6C36" w:rsidRPr="00327C7E" w14:paraId="58C1F3B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1C66CA8"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431ED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0294E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416D29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A9888B9" w14:textId="77777777" w:rsidR="006E6C36" w:rsidRPr="00327C7E" w:rsidRDefault="006E6C36" w:rsidP="009618D2">
            <w:pPr>
              <w:pStyle w:val="TAL"/>
            </w:pPr>
          </w:p>
        </w:tc>
      </w:tr>
      <w:tr w:rsidR="006E6C36" w:rsidRPr="00327C7E" w14:paraId="5208BD4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AF19B5"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F79FC0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C5CEF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0A1A556"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4509248" w14:textId="77777777" w:rsidR="006E6C36" w:rsidRPr="00327C7E" w:rsidRDefault="006E6C36" w:rsidP="009618D2">
            <w:pPr>
              <w:pStyle w:val="TAL"/>
            </w:pPr>
          </w:p>
        </w:tc>
      </w:tr>
      <w:tr w:rsidR="006E6C36" w:rsidRPr="00327C7E" w14:paraId="327598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4524701"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537AAEA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248B2CD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A43E45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99C765C" w14:textId="77777777" w:rsidR="006E6C36" w:rsidRPr="00327C7E" w:rsidRDefault="006E6C36" w:rsidP="009618D2">
            <w:pPr>
              <w:pStyle w:val="TAL"/>
            </w:pPr>
          </w:p>
        </w:tc>
      </w:tr>
      <w:tr w:rsidR="006E6C36" w:rsidRPr="00327C7E" w14:paraId="129DF1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46AB0CA"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6C0D2579"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F6388F8"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388A6F3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31D9FBCF" w14:textId="77777777" w:rsidR="006E6C36" w:rsidRPr="00327C7E" w:rsidRDefault="006E6C36" w:rsidP="009618D2">
            <w:pPr>
              <w:pStyle w:val="TAL"/>
            </w:pPr>
          </w:p>
        </w:tc>
      </w:tr>
      <w:tr w:rsidR="006E6C36" w:rsidRPr="00327C7E" w14:paraId="070333E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4ED830" w14:textId="77777777" w:rsidR="006E6C36" w:rsidRPr="00327C7E" w:rsidRDefault="006E6C36" w:rsidP="009618D2">
            <w:pPr>
              <w:pStyle w:val="TAL"/>
            </w:pPr>
            <w:r w:rsidRPr="00327C7E">
              <w:rPr>
                <w:noProof/>
                <w:lang w:val="fr-FR"/>
              </w:rPr>
              <w:object w:dxaOrig="435" w:dyaOrig="285" w14:anchorId="26152B64">
                <v:shape id="_x0000_i1059" type="#_x0000_t75" alt="" style="width:19.55pt;height:15.8pt;mso-width-percent:0;mso-height-percent:0;mso-width-percent:0;mso-height-percent:0" o:ole="" fillcolor="window">
                  <v:imagedata r:id="rId9" o:title=""/>
                </v:shape>
                <o:OLEObject Type="Embed" ProgID="Equation.3" ShapeID="_x0000_i1059" DrawAspect="Content" ObjectID="_1784718314" r:id="rId48"/>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7BC89A0D"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59CAE52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7C5C961"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59CB81A0" w14:textId="77777777" w:rsidR="006E6C36" w:rsidRPr="00327C7E" w:rsidRDefault="006E6C36" w:rsidP="009618D2">
            <w:pPr>
              <w:pStyle w:val="TAL"/>
            </w:pPr>
            <w:r w:rsidRPr="00327C7E">
              <w:t>See</w:t>
            </w:r>
            <w:r w:rsidRPr="00327C7E">
              <w:rPr>
                <w:bCs/>
              </w:rPr>
              <w:t xml:space="preserve"> Table A.7.6.23.3-4</w:t>
            </w:r>
          </w:p>
          <w:p w14:paraId="6F38CCD6" w14:textId="77777777" w:rsidR="006E6C36" w:rsidRPr="00327C7E" w:rsidRDefault="006E6C36" w:rsidP="009618D2">
            <w:pPr>
              <w:pStyle w:val="TAL"/>
            </w:pPr>
          </w:p>
          <w:p w14:paraId="7117154A" w14:textId="77777777" w:rsidR="006E6C36" w:rsidRPr="00327C7E" w:rsidRDefault="006E6C36" w:rsidP="009618D2">
            <w:pPr>
              <w:pStyle w:val="TAL"/>
            </w:pPr>
          </w:p>
          <w:p w14:paraId="1D98B923" w14:textId="77777777" w:rsidR="006E6C36" w:rsidRPr="00327C7E" w:rsidRDefault="006E6C36" w:rsidP="009618D2">
            <w:pPr>
              <w:pStyle w:val="TAL"/>
            </w:pPr>
          </w:p>
        </w:tc>
      </w:tr>
      <w:tr w:rsidR="006E6C36" w:rsidRPr="00327C7E" w14:paraId="0F36464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EBFE7D" w14:textId="77777777" w:rsidR="006E6C36" w:rsidRPr="00327C7E" w:rsidRDefault="006E6C36" w:rsidP="009618D2">
            <w:pPr>
              <w:pStyle w:val="TAL"/>
            </w:pPr>
            <w:r w:rsidRPr="00327C7E">
              <w:rPr>
                <w:noProof/>
                <w:lang w:val="fr-FR"/>
              </w:rPr>
              <w:object w:dxaOrig="435" w:dyaOrig="285" w14:anchorId="152E5DA5">
                <v:shape id="_x0000_i1060" type="#_x0000_t75" alt="" style="width:19.55pt;height:15.8pt;mso-width-percent:0;mso-height-percent:0;mso-width-percent:0;mso-height-percent:0" o:ole="" fillcolor="window">
                  <v:imagedata r:id="rId9" o:title=""/>
                </v:shape>
                <o:OLEObject Type="Embed" ProgID="Equation.3" ShapeID="_x0000_i1060" DrawAspect="Content" ObjectID="_1784718315" r:id="rId49"/>
              </w:object>
            </w:r>
            <w:r w:rsidRPr="00327C7E">
              <w:t>Note2</w:t>
            </w:r>
          </w:p>
        </w:tc>
        <w:tc>
          <w:tcPr>
            <w:tcW w:w="850" w:type="dxa"/>
            <w:tcBorders>
              <w:top w:val="single" w:sz="4" w:space="0" w:color="auto"/>
              <w:left w:val="single" w:sz="4" w:space="0" w:color="auto"/>
              <w:bottom w:val="nil"/>
              <w:right w:val="single" w:sz="4" w:space="0" w:color="auto"/>
            </w:tcBorders>
            <w:hideMark/>
          </w:tcPr>
          <w:p w14:paraId="188ED0C3"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39EB8A07"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1B096F"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5445A776" w14:textId="77777777" w:rsidR="006E6C36" w:rsidRPr="00327C7E" w:rsidRDefault="006E6C36" w:rsidP="009618D2">
            <w:pPr>
              <w:pStyle w:val="TAL"/>
            </w:pPr>
          </w:p>
        </w:tc>
      </w:tr>
      <w:tr w:rsidR="006E6C36" w:rsidRPr="00327C7E" w14:paraId="07444B3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033585B"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CD15BD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BE58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0F52FBF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7D99905D" w14:textId="77777777" w:rsidR="006E6C36" w:rsidRPr="00327C7E" w:rsidRDefault="006E6C36" w:rsidP="009618D2">
            <w:pPr>
              <w:pStyle w:val="TAL"/>
            </w:pPr>
          </w:p>
        </w:tc>
      </w:tr>
      <w:tr w:rsidR="006E6C36" w:rsidRPr="00327C7E" w14:paraId="167AB20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206CB42"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39B07EFD"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43048BD9"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075D8CE"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640B098F" w14:textId="77777777" w:rsidR="006E6C36" w:rsidRPr="00327C7E" w:rsidRDefault="006E6C36" w:rsidP="009618D2">
            <w:pPr>
              <w:pStyle w:val="TAL"/>
            </w:pPr>
          </w:p>
        </w:tc>
      </w:tr>
      <w:tr w:rsidR="006E6C36" w:rsidRPr="00327C7E" w14:paraId="0069F4B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C0C92C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967CD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35805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8A401"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36088884" w14:textId="77777777" w:rsidR="006E6C36" w:rsidRPr="00327C7E" w:rsidRDefault="006E6C36" w:rsidP="009618D2">
            <w:pPr>
              <w:pStyle w:val="TAL"/>
            </w:pPr>
          </w:p>
        </w:tc>
      </w:tr>
      <w:tr w:rsidR="006E6C36" w:rsidRPr="00327C7E" w14:paraId="18956E8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DEC6C1" w14:textId="77777777" w:rsidR="006E6C36" w:rsidRPr="00327C7E" w:rsidRDefault="006E6C36" w:rsidP="009618D2">
            <w:pPr>
              <w:pStyle w:val="TAL"/>
            </w:pPr>
            <w:r w:rsidRPr="00327C7E">
              <w:rPr>
                <w:noProof/>
                <w:lang w:val="fr-FR"/>
              </w:rPr>
              <w:object w:dxaOrig="435" w:dyaOrig="285" w14:anchorId="2ECB2CE7">
                <v:shape id="_x0000_i1061" type="#_x0000_t75" alt="" style="width:19.55pt;height:15.8pt;mso-width-percent:0;mso-height-percent:0;mso-width-percent:0;mso-height-percent:0" o:ole="" fillcolor="window">
                  <v:imagedata r:id="rId12" o:title=""/>
                </v:shape>
                <o:OLEObject Type="Embed" ProgID="Equation.3" ShapeID="_x0000_i1061" DrawAspect="Content" ObjectID="_1784718316" r:id="rId50"/>
              </w:object>
            </w:r>
          </w:p>
        </w:tc>
        <w:tc>
          <w:tcPr>
            <w:tcW w:w="850" w:type="dxa"/>
            <w:tcBorders>
              <w:top w:val="single" w:sz="4" w:space="0" w:color="auto"/>
              <w:left w:val="single" w:sz="4" w:space="0" w:color="auto"/>
              <w:bottom w:val="single" w:sz="4" w:space="0" w:color="auto"/>
              <w:right w:val="single" w:sz="4" w:space="0" w:color="auto"/>
            </w:tcBorders>
            <w:hideMark/>
          </w:tcPr>
          <w:p w14:paraId="2C7BE0F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77309FA"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3527AEA" w14:textId="77777777" w:rsidR="006E6C36" w:rsidRPr="00327C7E" w:rsidRDefault="006E6C36" w:rsidP="009618D2">
            <w:pPr>
              <w:pStyle w:val="TAL"/>
            </w:pPr>
            <w:r w:rsidRPr="00327C7E">
              <w:t>7</w:t>
            </w:r>
          </w:p>
          <w:p w14:paraId="0E42143D"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180F289B" w14:textId="77777777" w:rsidR="006E6C36" w:rsidRPr="00327C7E" w:rsidRDefault="006E6C36" w:rsidP="009618D2">
            <w:pPr>
              <w:pStyle w:val="TAL"/>
            </w:pPr>
          </w:p>
        </w:tc>
      </w:tr>
      <w:tr w:rsidR="006E6C36" w:rsidRPr="00327C7E" w14:paraId="3E66D61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7BD9E3D" w14:textId="77777777" w:rsidR="006E6C36" w:rsidRPr="00327C7E" w:rsidRDefault="006E6C36" w:rsidP="009618D2">
            <w:pPr>
              <w:pStyle w:val="TAL"/>
            </w:pPr>
            <w:r w:rsidRPr="00327C7E">
              <w:rPr>
                <w:noProof/>
                <w:lang w:val="fr-FR"/>
              </w:rPr>
              <w:object w:dxaOrig="585" w:dyaOrig="285" w14:anchorId="438668F8">
                <v:shape id="_x0000_i1062" type="#_x0000_t75" alt="" style="width:30.8pt;height:15.8pt;mso-width-percent:0;mso-height-percent:0;mso-width-percent:0;mso-height-percent:0" o:ole="" fillcolor="window">
                  <v:imagedata r:id="rId14" o:title=""/>
                </v:shape>
                <o:OLEObject Type="Embed" ProgID="Equation.3" ShapeID="_x0000_i1062" DrawAspect="Content" ObjectID="_1784718317" r:id="rId51"/>
              </w:object>
            </w:r>
          </w:p>
        </w:tc>
        <w:tc>
          <w:tcPr>
            <w:tcW w:w="850" w:type="dxa"/>
            <w:tcBorders>
              <w:top w:val="single" w:sz="4" w:space="0" w:color="auto"/>
              <w:left w:val="single" w:sz="4" w:space="0" w:color="auto"/>
              <w:bottom w:val="single" w:sz="4" w:space="0" w:color="auto"/>
              <w:right w:val="single" w:sz="4" w:space="0" w:color="auto"/>
            </w:tcBorders>
            <w:hideMark/>
          </w:tcPr>
          <w:p w14:paraId="006C4D4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5DE2CDB"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76BBC01"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0B184DA1" w14:textId="77777777" w:rsidR="006E6C36" w:rsidRPr="00327C7E" w:rsidRDefault="006E6C36" w:rsidP="009618D2">
            <w:pPr>
              <w:pStyle w:val="TAL"/>
            </w:pPr>
          </w:p>
        </w:tc>
      </w:tr>
      <w:tr w:rsidR="006E6C36" w:rsidRPr="00327C7E" w14:paraId="429F2F1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A30A1A1"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06B54C79"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74436D29"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85E"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8AAFC56" w14:textId="77777777" w:rsidR="006E6C36" w:rsidRPr="00327C7E" w:rsidRDefault="006E6C36" w:rsidP="009618D2">
            <w:pPr>
              <w:pStyle w:val="TAL"/>
            </w:pPr>
          </w:p>
        </w:tc>
      </w:tr>
      <w:tr w:rsidR="006E6C36" w:rsidRPr="00327C7E" w14:paraId="778AC5B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DE092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412E74E"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54405AA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3E27ECD"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632758E9" w14:textId="77777777" w:rsidR="006E6C36" w:rsidRPr="00327C7E" w:rsidRDefault="006E6C36" w:rsidP="009618D2">
            <w:pPr>
              <w:pStyle w:val="TAL"/>
            </w:pPr>
          </w:p>
        </w:tc>
      </w:tr>
      <w:tr w:rsidR="006E6C36" w:rsidRPr="00327C7E" w14:paraId="77895A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1CF42D0"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2742F6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0532D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57BF836"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EDF97F" w14:textId="77777777" w:rsidR="006E6C36" w:rsidRPr="00327C7E" w:rsidRDefault="006E6C36" w:rsidP="009618D2">
            <w:pPr>
              <w:pStyle w:val="TAL"/>
            </w:pPr>
            <w:r w:rsidRPr="00327C7E">
              <w:t>AWGN</w:t>
            </w:r>
          </w:p>
        </w:tc>
      </w:tr>
      <w:tr w:rsidR="006E6C36" w:rsidRPr="00327C7E" w14:paraId="0D8C8DAB"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B6A4006"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62717B2"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1675BDC6">
                <v:shape id="_x0000_i1063" type="#_x0000_t75" alt="" style="width:19.55pt;height:15.8pt;mso-width-percent:0;mso-height-percent:0;mso-width-percent:0;mso-height-percent:0" o:ole="" fillcolor="window">
                  <v:imagedata r:id="rId9" o:title=""/>
                </v:shape>
                <o:OLEObject Type="Embed" ProgID="Equation.3" ShapeID="_x0000_i1063" DrawAspect="Content" ObjectID="_1784718318" r:id="rId52"/>
              </w:object>
            </w:r>
            <w:r w:rsidRPr="00327C7E">
              <w:t xml:space="preserve"> to be fulfilled.</w:t>
            </w:r>
          </w:p>
          <w:p w14:paraId="04C4E8B3"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111FD71F"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4237E95" w14:textId="77777777" w:rsidR="006E6C36" w:rsidRPr="00327C7E" w:rsidRDefault="006E6C36" w:rsidP="006E6C36"/>
    <w:p w14:paraId="40BC1370" w14:textId="77777777" w:rsidR="006E6C36" w:rsidRPr="00327C7E" w:rsidRDefault="006E6C36" w:rsidP="006E6C36">
      <w:pPr>
        <w:pStyle w:val="TH"/>
        <w:rPr>
          <w:rFonts w:cs="Arial"/>
          <w:bCs/>
        </w:rPr>
      </w:pPr>
      <w:r w:rsidRPr="00327C7E">
        <w:rPr>
          <w:rFonts w:cs="Arial"/>
          <w:bCs/>
        </w:rPr>
        <w:t xml:space="preserve">Table A.7.6.23.3-4: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64DCB64D"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28C74"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612ECAC"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E549C"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D09B25"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1B9F2D32"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24A9C57"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5C6C75"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BB9767D"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034370"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3F1472"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2B3D"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87841F"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E4859C"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E67E2C"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64834948"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4480CFD7"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958911"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7B829F7"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2ECBF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527C8C"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87B80A3"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CB241CD"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D930F04"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DB3F97A"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C767BE3"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6828545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502F0DD"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3DFE19F0">
                <v:shape id="_x0000_i1064" type="#_x0000_t75" alt="" style="width:19.55pt;height:19.55pt;mso-width-percent:0;mso-height-percent:0;mso-width-percent:0;mso-height-percent:0" o:ole="" fillcolor="window">
                  <v:imagedata r:id="rId9" o:title=""/>
                </v:shape>
                <o:OLEObject Type="Embed" ProgID="Equation.3" ShapeID="_x0000_i1064" DrawAspect="Content" ObjectID="_1784718319" r:id="rId53"/>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DF2DAB"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E7DBBA"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E549E8"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451333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A2732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CBAF1B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AD77ECC"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692F9E8A"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E386D96"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5835F131">
                <v:shape id="_x0000_i1065" type="#_x0000_t75" alt="" style="width:19.55pt;height:19.55pt;mso-width-percent:0;mso-height-percent:0;mso-width-percent:0;mso-height-percent:0" o:ole="" fillcolor="window">
                  <v:imagedata r:id="rId9" o:title=""/>
                </v:shape>
                <o:OLEObject Type="Embed" ProgID="Equation.3" ShapeID="_x0000_i1065" DrawAspect="Content" ObjectID="_1784718320" r:id="rId54"/>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D1077C"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F18DA6B"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7800174"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4C49D07"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5C8DFDF"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414F0B"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823B73"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0F6C4252"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2E20652"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2872B8F2">
                <v:shape id="_x0000_i1066" type="#_x0000_t75" alt="" style="width:39.55pt;height:19.55pt;mso-width-percent:0;mso-height-percent:0;mso-width-percent:0;mso-height-percent:0" o:ole="" fillcolor="window">
                  <v:imagedata r:id="rId14" o:title=""/>
                </v:shape>
                <o:OLEObject Type="Embed" ProgID="Equation.3" ShapeID="_x0000_i1066" DrawAspect="Content" ObjectID="_1784718321" r:id="rId55"/>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19711A"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F14A8D8"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9E3B5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F5830E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559111E"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4F287C3" w14:textId="77777777" w:rsidR="006E6C36" w:rsidRPr="00327C7E" w:rsidRDefault="006E6C36" w:rsidP="009618D2">
            <w:pPr>
              <w:pStyle w:val="TAC"/>
              <w:rPr>
                <w:rFonts w:cs="Arial"/>
                <w:szCs w:val="18"/>
                <w:lang w:val="en-US"/>
              </w:rPr>
            </w:pPr>
            <w:r w:rsidRPr="00327C7E">
              <w:rPr>
                <w:rFonts w:cs="Arial"/>
                <w:szCs w:val="18"/>
                <w:lang w:val="en-US"/>
              </w:rPr>
              <w:t>-</w:t>
            </w:r>
            <w:r w:rsidRPr="00327C7E">
              <w:rPr>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574F11D7" w14:textId="77777777" w:rsidR="006E6C36" w:rsidRPr="00327C7E" w:rsidRDefault="006E6C36" w:rsidP="009618D2">
            <w:pPr>
              <w:pStyle w:val="TAC"/>
              <w:rPr>
                <w:rFonts w:cs="Arial"/>
                <w:szCs w:val="18"/>
                <w:lang w:val="en-US"/>
              </w:rPr>
            </w:pPr>
            <w:r w:rsidRPr="00327C7E">
              <w:rPr>
                <w:rFonts w:cs="Arial"/>
                <w:szCs w:val="18"/>
                <w:lang w:val="en-US"/>
              </w:rPr>
              <w:t>- 0.5</w:t>
            </w:r>
          </w:p>
        </w:tc>
      </w:tr>
      <w:tr w:rsidR="006E6C36" w:rsidRPr="00327C7E" w14:paraId="4E7FD343"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738F5C4"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542DF514">
                <v:shape id="_x0000_i1067" type="#_x0000_t75" alt="" style="width:49.55pt;height:22.45pt;mso-width-percent:0;mso-height-percent:0;mso-width-percent:0;mso-height-percent:0" o:ole="" fillcolor="window">
                  <v:imagedata r:id="rId12" o:title=""/>
                </v:shape>
                <o:OLEObject Type="Embed" ProgID="Equation.3" ShapeID="_x0000_i1067" DrawAspect="Content" ObjectID="_1784718322" r:id="rId5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F393FF5"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79F75"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68CEBF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74495B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D3015A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78BB536C" w14:textId="77777777" w:rsidR="006E6C36" w:rsidRPr="00327C7E" w:rsidRDefault="006E6C36" w:rsidP="009618D2">
            <w:pPr>
              <w:pStyle w:val="TAC"/>
              <w:rPr>
                <w:rFonts w:cs="Arial"/>
                <w:szCs w:val="18"/>
                <w:lang w:val="en-US"/>
              </w:rPr>
            </w:pPr>
            <w:r w:rsidRPr="00327C7E">
              <w:rPr>
                <w:rFonts w:cs="Arial"/>
                <w:szCs w:val="18"/>
                <w:lang w:val="en-US"/>
              </w:rPr>
              <w:t>-0.5</w:t>
            </w:r>
          </w:p>
        </w:tc>
        <w:tc>
          <w:tcPr>
            <w:tcW w:w="583" w:type="dxa"/>
            <w:tcBorders>
              <w:top w:val="single" w:sz="4" w:space="0" w:color="auto"/>
              <w:left w:val="single" w:sz="4" w:space="0" w:color="auto"/>
              <w:bottom w:val="single" w:sz="4" w:space="0" w:color="auto"/>
              <w:right w:val="single" w:sz="4" w:space="0" w:color="auto"/>
            </w:tcBorders>
            <w:vAlign w:val="center"/>
          </w:tcPr>
          <w:p w14:paraId="457C596F" w14:textId="77777777" w:rsidR="006E6C36" w:rsidRPr="00327C7E" w:rsidRDefault="006E6C36" w:rsidP="009618D2">
            <w:pPr>
              <w:pStyle w:val="TAC"/>
              <w:rPr>
                <w:rFonts w:cs="Arial"/>
                <w:szCs w:val="18"/>
                <w:lang w:val="en-US"/>
              </w:rPr>
            </w:pPr>
            <w:r w:rsidRPr="00327C7E">
              <w:rPr>
                <w:rFonts w:cs="Arial"/>
                <w:szCs w:val="18"/>
                <w:lang w:val="en-US"/>
              </w:rPr>
              <w:t>-0.5</w:t>
            </w:r>
          </w:p>
        </w:tc>
      </w:tr>
      <w:tr w:rsidR="006E6C36" w:rsidRPr="00327C7E" w14:paraId="0FB19AD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8D88650"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A55DCA"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0BE718"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7AD865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06C258"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95A798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2EF59F97" w14:textId="77777777" w:rsidR="006E6C36" w:rsidRPr="00327C7E" w:rsidRDefault="006E6C36" w:rsidP="009618D2">
            <w:pPr>
              <w:pStyle w:val="TAC"/>
              <w:rPr>
                <w:rFonts w:cs="Arial"/>
                <w:szCs w:val="18"/>
                <w:lang w:val="en-US"/>
              </w:rPr>
            </w:pPr>
            <w:r w:rsidRPr="00327C7E">
              <w:rPr>
                <w:rFonts w:cs="Arial"/>
                <w:szCs w:val="18"/>
                <w:lang w:val="en-US"/>
              </w:rPr>
              <w:t>-96.5</w:t>
            </w:r>
          </w:p>
        </w:tc>
        <w:tc>
          <w:tcPr>
            <w:tcW w:w="583" w:type="dxa"/>
            <w:tcBorders>
              <w:top w:val="single" w:sz="4" w:space="0" w:color="auto"/>
              <w:left w:val="single" w:sz="4" w:space="0" w:color="auto"/>
              <w:bottom w:val="single" w:sz="4" w:space="0" w:color="auto"/>
              <w:right w:val="single" w:sz="4" w:space="0" w:color="auto"/>
            </w:tcBorders>
            <w:vAlign w:val="center"/>
          </w:tcPr>
          <w:p w14:paraId="1FF83262" w14:textId="77777777" w:rsidR="006E6C36" w:rsidRPr="00327C7E" w:rsidRDefault="006E6C36" w:rsidP="009618D2">
            <w:pPr>
              <w:pStyle w:val="TAC"/>
              <w:rPr>
                <w:rFonts w:cs="Arial"/>
                <w:szCs w:val="18"/>
                <w:lang w:val="en-US"/>
              </w:rPr>
            </w:pPr>
            <w:r w:rsidRPr="00327C7E">
              <w:rPr>
                <w:rFonts w:cs="Arial"/>
                <w:szCs w:val="18"/>
                <w:lang w:val="en-US"/>
              </w:rPr>
              <w:t>-96.5</w:t>
            </w:r>
          </w:p>
        </w:tc>
      </w:tr>
      <w:tr w:rsidR="006E6C36" w:rsidRPr="00327C7E" w14:paraId="630BE649"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8EF225"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EC3176"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32424C"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02653E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96E5761"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291B0B7E"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D949FCB"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19C2D902"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r>
      <w:tr w:rsidR="006E6C36" w:rsidRPr="00327C7E" w14:paraId="52306408"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A8E6013"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021FDFF4">
                <v:shape id="_x0000_i1068" type="#_x0000_t75" alt="" style="width:19.55pt;height:19.55pt;mso-width-percent:0;mso-height-percent:0;mso-width-percent:0;mso-height-percent:0" o:ole="" fillcolor="window">
                  <v:imagedata r:id="rId9" o:title=""/>
                </v:shape>
                <o:OLEObject Type="Embed" ProgID="Equation.3" ShapeID="_x0000_i1068" DrawAspect="Content" ObjectID="_1784718323" r:id="rId57"/>
              </w:object>
            </w:r>
            <w:r w:rsidRPr="00327C7E">
              <w:rPr>
                <w:rFonts w:cs="Arial"/>
                <w:szCs w:val="18"/>
                <w:lang w:val="en-US"/>
              </w:rPr>
              <w:t xml:space="preserve"> to be fulfilled.</w:t>
            </w:r>
          </w:p>
          <w:p w14:paraId="2308A5C6"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1DCC73D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7851A4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584E1CD0"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7B43D8A"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68A9B923"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257A6B76" w14:textId="77777777" w:rsidR="006E6C36" w:rsidRPr="00327C7E" w:rsidRDefault="006E6C36" w:rsidP="006E6C36"/>
    <w:p w14:paraId="64795E90" w14:textId="77777777" w:rsidR="006E6C36" w:rsidRPr="00327C7E" w:rsidRDefault="006E6C36" w:rsidP="006E6C36">
      <w:pPr>
        <w:pStyle w:val="5"/>
        <w:rPr>
          <w:lang w:eastAsia="zh-CN"/>
        </w:rPr>
      </w:pPr>
      <w:r w:rsidRPr="00327C7E">
        <w:rPr>
          <w:lang w:eastAsia="zh-CN"/>
        </w:rPr>
        <w:t>A.7.6.23.3.2</w:t>
      </w:r>
      <w:r w:rsidRPr="00327C7E">
        <w:rPr>
          <w:lang w:eastAsia="zh-CN"/>
        </w:rPr>
        <w:tab/>
        <w:t>Test Requirements</w:t>
      </w:r>
    </w:p>
    <w:p w14:paraId="1F2DAC35" w14:textId="153AE6F9" w:rsidR="006E6C36" w:rsidRPr="00327C7E" w:rsidRDefault="006E6C36" w:rsidP="006E6C36">
      <w:pPr>
        <w:rPr>
          <w:lang w:eastAsia="zh-CN"/>
        </w:rPr>
      </w:pPr>
      <w:r w:rsidRPr="00327C7E">
        <w:t>During the period T2 and T3</w:t>
      </w:r>
      <w:ins w:id="98" w:author="CATT-Lingyu" w:date="2024-07-30T09:35:00Z">
        <w:r w:rsidR="00CD7126" w:rsidRPr="00327C7E">
          <w:rPr>
            <w:rFonts w:hint="eastAsia"/>
            <w:lang w:eastAsia="zh-CN"/>
          </w:rPr>
          <w:t>,</w:t>
        </w:r>
      </w:ins>
      <w:r w:rsidRPr="00327C7E">
        <w:t xml:space="preserve"> the UE shall not perform reselection. </w:t>
      </w:r>
    </w:p>
    <w:p w14:paraId="36342454"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09627167" w14:textId="77777777" w:rsidR="006E6C36" w:rsidRPr="00327C7E" w:rsidRDefault="006E6C36" w:rsidP="006E6C36">
      <w:r w:rsidRPr="00327C7E">
        <w:t xml:space="preserve">The UE shall send early measurement report to the </w:t>
      </w:r>
      <w:proofErr w:type="spellStart"/>
      <w:r w:rsidRPr="00327C7E">
        <w:t>PCell</w:t>
      </w:r>
      <w:proofErr w:type="spellEnd"/>
      <w:r w:rsidRPr="00327C7E">
        <w:t xml:space="preserve"> with valid measurement results.</w:t>
      </w:r>
    </w:p>
    <w:p w14:paraId="20A52974" w14:textId="77777777" w:rsidR="006E6C36" w:rsidRPr="00327C7E" w:rsidRDefault="006E6C36" w:rsidP="006E6C36">
      <w:r w:rsidRPr="00327C7E">
        <w:lastRenderedPageBreak/>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6B467BB4" w14:textId="48714D8B" w:rsidR="00EB6CBD" w:rsidRPr="00327C7E" w:rsidRDefault="006E6C36" w:rsidP="00EB6CBD">
      <w:pPr>
        <w:rPr>
          <w:lang w:eastAsia="zh-CN"/>
        </w:rPr>
      </w:pPr>
      <w:r w:rsidRPr="00327C7E">
        <w:t>The rate of correct events observed during repeated tests shall be at least 90%.</w:t>
      </w:r>
    </w:p>
    <w:p w14:paraId="49DA2465" w14:textId="45FD10C4" w:rsidR="003A4EE0" w:rsidRPr="00071954" w:rsidRDefault="0039093C" w:rsidP="007B2F9C">
      <w:pPr>
        <w:pStyle w:val="aff3"/>
        <w:rPr>
          <w:noProof/>
          <w:sz w:val="28"/>
        </w:rPr>
      </w:pPr>
      <w:r w:rsidRPr="00327C7E">
        <w:rPr>
          <w:rFonts w:hint="eastAsia"/>
          <w:noProof/>
          <w:sz w:val="28"/>
        </w:rPr>
        <w:t>&lt;End of Change</w:t>
      </w:r>
      <w:r w:rsidR="00615A24" w:rsidRPr="00327C7E">
        <w:rPr>
          <w:rFonts w:hint="eastAsia"/>
          <w:noProof/>
          <w:sz w:val="28"/>
        </w:rPr>
        <w:t xml:space="preserve"> </w:t>
      </w:r>
      <w:r w:rsidR="009618D2" w:rsidRPr="00327C7E">
        <w:rPr>
          <w:rFonts w:hint="eastAsia"/>
          <w:noProof/>
          <w:sz w:val="28"/>
          <w:lang w:eastAsia="zh-CN"/>
        </w:rPr>
        <w:t>3</w:t>
      </w:r>
      <w:r w:rsidRPr="00327C7E">
        <w:rPr>
          <w:rFonts w:hint="eastAsia"/>
          <w:noProof/>
          <w:sz w:val="28"/>
        </w:rPr>
        <w:t>&gt;</w:t>
      </w:r>
    </w:p>
    <w:p w14:paraId="134087EB" w14:textId="77777777" w:rsidR="00455251" w:rsidRPr="0032683D" w:rsidRDefault="00455251" w:rsidP="00455251">
      <w:pPr>
        <w:rPr>
          <w:lang w:eastAsia="zh-CN"/>
        </w:rPr>
      </w:pPr>
    </w:p>
    <w:sectPr w:rsidR="00455251" w:rsidRPr="0032683D" w:rsidSect="004D7C98">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4E2EC" w14:textId="77777777" w:rsidR="00C0491A" w:rsidRDefault="00C0491A">
      <w:pPr>
        <w:spacing w:after="0"/>
      </w:pPr>
      <w:r>
        <w:separator/>
      </w:r>
    </w:p>
  </w:endnote>
  <w:endnote w:type="continuationSeparator" w:id="0">
    <w:p w14:paraId="68FE9B06" w14:textId="77777777" w:rsidR="00C0491A" w:rsidRDefault="00C049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58099" w14:textId="77777777" w:rsidR="00C0491A" w:rsidRDefault="00C0491A">
      <w:pPr>
        <w:spacing w:after="0"/>
      </w:pPr>
      <w:r>
        <w:separator/>
      </w:r>
    </w:p>
  </w:footnote>
  <w:footnote w:type="continuationSeparator" w:id="0">
    <w:p w14:paraId="2FFADD70" w14:textId="77777777" w:rsidR="00C0491A" w:rsidRDefault="00C049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9618D2" w:rsidRDefault="00961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9618D2" w:rsidRDefault="009618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9618D2" w:rsidRDefault="009618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9618D2" w:rsidRDefault="009618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5E0C5BD"/>
    <w:multiLevelType w:val="singleLevel"/>
    <w:tmpl w:val="55E0C5BD"/>
    <w:lvl w:ilvl="0">
      <w:start w:val="1"/>
      <w:numFmt w:val="decimal"/>
      <w:suff w:val="space"/>
      <w:lvlText w:val="%1)"/>
      <w:lvlJc w:val="left"/>
    </w:lvl>
  </w:abstractNum>
  <w:abstractNum w:abstractNumId="17">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23"/>
  </w:num>
  <w:num w:numId="3">
    <w:abstractNumId w:val="9"/>
  </w:num>
  <w:num w:numId="4">
    <w:abstractNumId w:val="10"/>
  </w:num>
  <w:num w:numId="5">
    <w:abstractNumId w:val="0"/>
  </w:num>
  <w:num w:numId="6">
    <w:abstractNumId w:val="11"/>
  </w:num>
  <w:num w:numId="7">
    <w:abstractNumId w:val="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13"/>
  </w:num>
  <w:num w:numId="12">
    <w:abstractNumId w:val="20"/>
  </w:num>
  <w:num w:numId="13">
    <w:abstractNumId w:val="22"/>
  </w:num>
  <w:num w:numId="14">
    <w:abstractNumId w:val="17"/>
  </w:num>
  <w:num w:numId="15">
    <w:abstractNumId w:val="12"/>
  </w:num>
  <w:num w:numId="16">
    <w:abstractNumId w:val="3"/>
  </w:num>
  <w:num w:numId="17">
    <w:abstractNumId w:val="18"/>
  </w:num>
  <w:num w:numId="18">
    <w:abstractNumId w:val="7"/>
  </w:num>
  <w:num w:numId="19">
    <w:abstractNumId w:val="14"/>
  </w:num>
  <w:num w:numId="20">
    <w:abstractNumId w:val="4"/>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1"/>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20679"/>
    <w:rsid w:val="00066EFE"/>
    <w:rsid w:val="00071954"/>
    <w:rsid w:val="0007291E"/>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3B0F"/>
    <w:rsid w:val="00176530"/>
    <w:rsid w:val="001A4D0D"/>
    <w:rsid w:val="001A4E6D"/>
    <w:rsid w:val="001B2F50"/>
    <w:rsid w:val="001B6604"/>
    <w:rsid w:val="001D2D21"/>
    <w:rsid w:val="001F5D0D"/>
    <w:rsid w:val="00202A45"/>
    <w:rsid w:val="002501D8"/>
    <w:rsid w:val="00290B3C"/>
    <w:rsid w:val="00293BBA"/>
    <w:rsid w:val="002A5379"/>
    <w:rsid w:val="002B4BE3"/>
    <w:rsid w:val="002B712F"/>
    <w:rsid w:val="002B796A"/>
    <w:rsid w:val="002F7735"/>
    <w:rsid w:val="0032683D"/>
    <w:rsid w:val="00327C7E"/>
    <w:rsid w:val="00330E44"/>
    <w:rsid w:val="00345666"/>
    <w:rsid w:val="00346034"/>
    <w:rsid w:val="0035068E"/>
    <w:rsid w:val="003517AC"/>
    <w:rsid w:val="00362427"/>
    <w:rsid w:val="0036595B"/>
    <w:rsid w:val="00385036"/>
    <w:rsid w:val="0039093C"/>
    <w:rsid w:val="00395AF0"/>
    <w:rsid w:val="003A4EE0"/>
    <w:rsid w:val="003A6ADF"/>
    <w:rsid w:val="003B245E"/>
    <w:rsid w:val="003B29AD"/>
    <w:rsid w:val="003B4C83"/>
    <w:rsid w:val="003C70D4"/>
    <w:rsid w:val="003D64B2"/>
    <w:rsid w:val="003F3BAE"/>
    <w:rsid w:val="00404918"/>
    <w:rsid w:val="004125F3"/>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4323"/>
    <w:rsid w:val="00560E6A"/>
    <w:rsid w:val="00561934"/>
    <w:rsid w:val="00570847"/>
    <w:rsid w:val="00576187"/>
    <w:rsid w:val="005818F1"/>
    <w:rsid w:val="00583D38"/>
    <w:rsid w:val="00586E97"/>
    <w:rsid w:val="005A3A11"/>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83D"/>
    <w:rsid w:val="007916BD"/>
    <w:rsid w:val="0079259B"/>
    <w:rsid w:val="00795348"/>
    <w:rsid w:val="007A329F"/>
    <w:rsid w:val="007A4D02"/>
    <w:rsid w:val="007A6D1B"/>
    <w:rsid w:val="007B2F9C"/>
    <w:rsid w:val="007D7F9D"/>
    <w:rsid w:val="007F2EF4"/>
    <w:rsid w:val="007F3A0F"/>
    <w:rsid w:val="007F739C"/>
    <w:rsid w:val="007F7646"/>
    <w:rsid w:val="00831764"/>
    <w:rsid w:val="00857CE5"/>
    <w:rsid w:val="00861C78"/>
    <w:rsid w:val="008A0B8D"/>
    <w:rsid w:val="008E1984"/>
    <w:rsid w:val="00910C6E"/>
    <w:rsid w:val="00912B37"/>
    <w:rsid w:val="009146F2"/>
    <w:rsid w:val="009147DE"/>
    <w:rsid w:val="00937F54"/>
    <w:rsid w:val="009430D3"/>
    <w:rsid w:val="00946ACC"/>
    <w:rsid w:val="00947126"/>
    <w:rsid w:val="0095060A"/>
    <w:rsid w:val="0095363F"/>
    <w:rsid w:val="00956F89"/>
    <w:rsid w:val="009618D2"/>
    <w:rsid w:val="00962D31"/>
    <w:rsid w:val="00970CB1"/>
    <w:rsid w:val="00983CDC"/>
    <w:rsid w:val="00984AB3"/>
    <w:rsid w:val="00986819"/>
    <w:rsid w:val="009876A3"/>
    <w:rsid w:val="00987A61"/>
    <w:rsid w:val="00992CE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62F2"/>
    <w:rsid w:val="00BF36C9"/>
    <w:rsid w:val="00C01EF3"/>
    <w:rsid w:val="00C0491A"/>
    <w:rsid w:val="00C60F3A"/>
    <w:rsid w:val="00C66A89"/>
    <w:rsid w:val="00C71586"/>
    <w:rsid w:val="00C95F72"/>
    <w:rsid w:val="00CA6AEC"/>
    <w:rsid w:val="00CB016C"/>
    <w:rsid w:val="00CB288A"/>
    <w:rsid w:val="00CD4874"/>
    <w:rsid w:val="00CD5FF5"/>
    <w:rsid w:val="00CD7126"/>
    <w:rsid w:val="00CE070D"/>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60F1"/>
    <w:rsid w:val="00E12627"/>
    <w:rsid w:val="00E157A6"/>
    <w:rsid w:val="00E50385"/>
    <w:rsid w:val="00E53946"/>
    <w:rsid w:val="00E678CB"/>
    <w:rsid w:val="00E777E3"/>
    <w:rsid w:val="00E82C18"/>
    <w:rsid w:val="00E86C64"/>
    <w:rsid w:val="00E90FBD"/>
    <w:rsid w:val="00EB6CBD"/>
    <w:rsid w:val="00EC5FCE"/>
    <w:rsid w:val="00EE7B6E"/>
    <w:rsid w:val="00EF3D19"/>
    <w:rsid w:val="00EF448A"/>
    <w:rsid w:val="00EF7CA6"/>
    <w:rsid w:val="00F05803"/>
    <w:rsid w:val="00F407D0"/>
    <w:rsid w:val="00F668B4"/>
    <w:rsid w:val="00F755B6"/>
    <w:rsid w:val="00F8096D"/>
    <w:rsid w:val="00F91448"/>
    <w:rsid w:val="00F95385"/>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6.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8" Type="http://schemas.openxmlformats.org/officeDocument/2006/relationships/header" Target="header1.xml"/><Relationship Id="rId51" Type="http://schemas.openxmlformats.org/officeDocument/2006/relationships/oleObject" Target="embeddings/oleObject38.bin"/><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914</TotalTime>
  <Pages>30</Pages>
  <Words>9034</Words>
  <Characters>51499</Characters>
  <Application>Microsoft Office Word</Application>
  <DocSecurity>0</DocSecurity>
  <Lines>429</Lines>
  <Paragraphs>120</Paragraphs>
  <ScaleCrop>false</ScaleCrop>
  <Company/>
  <LinksUpToDate>false</LinksUpToDate>
  <CharactersWithSpaces>60413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71</cp:revision>
  <dcterms:created xsi:type="dcterms:W3CDTF">2024-04-19T01:20:00Z</dcterms:created>
  <dcterms:modified xsi:type="dcterms:W3CDTF">2024-08-09T06:11:00Z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